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9453DA8" w:rsidR="00845AB0" w:rsidRDefault="00845AB0" w:rsidP="0026795A">
      <w:pPr>
        <w:pStyle w:val="CRCoverPage"/>
        <w:tabs>
          <w:tab w:val="right" w:pos="9639"/>
        </w:tabs>
        <w:spacing w:after="0"/>
        <w:rPr>
          <w:b/>
          <w:i/>
          <w:noProof/>
          <w:sz w:val="28"/>
        </w:rPr>
      </w:pPr>
      <w:r>
        <w:rPr>
          <w:b/>
          <w:noProof/>
          <w:sz w:val="24"/>
        </w:rPr>
        <w:t>3GPP TSG-</w:t>
      </w:r>
      <w:r w:rsidR="00320B6B">
        <w:fldChar w:fldCharType="begin"/>
      </w:r>
      <w:r w:rsidR="00320B6B">
        <w:instrText xml:space="preserve"> DOCPROPERTY  TSG/WGRef  \* MERGEFORMAT </w:instrText>
      </w:r>
      <w:r w:rsidR="00320B6B">
        <w:fldChar w:fldCharType="separate"/>
      </w:r>
      <w:r>
        <w:rPr>
          <w:b/>
          <w:noProof/>
          <w:sz w:val="24"/>
        </w:rPr>
        <w:t>RAN5</w:t>
      </w:r>
      <w:r w:rsidR="00320B6B">
        <w:rPr>
          <w:b/>
          <w:noProof/>
          <w:sz w:val="24"/>
        </w:rPr>
        <w:fldChar w:fldCharType="end"/>
      </w:r>
      <w:r>
        <w:rPr>
          <w:b/>
          <w:noProof/>
          <w:sz w:val="24"/>
        </w:rPr>
        <w:t xml:space="preserve"> Meeting #</w:t>
      </w:r>
      <w:r w:rsidR="00320B6B">
        <w:fldChar w:fldCharType="begin"/>
      </w:r>
      <w:r w:rsidR="00320B6B">
        <w:instrText xml:space="preserve"> DOCPROPERTY  MtgSeq  \* MERGEFORMAT </w:instrText>
      </w:r>
      <w:r w:rsidR="00320B6B">
        <w:fldChar w:fldCharType="separate"/>
      </w:r>
      <w:r w:rsidR="007E59D2">
        <w:rPr>
          <w:b/>
          <w:noProof/>
          <w:sz w:val="24"/>
        </w:rPr>
        <w:t>10</w:t>
      </w:r>
      <w:r w:rsidR="00106940">
        <w:rPr>
          <w:b/>
          <w:noProof/>
          <w:sz w:val="24"/>
        </w:rPr>
        <w:t>4</w:t>
      </w:r>
      <w:r w:rsidR="00320B6B">
        <w:rPr>
          <w:b/>
          <w:noProof/>
          <w:sz w:val="24"/>
        </w:rPr>
        <w:fldChar w:fldCharType="end"/>
      </w:r>
      <w:r w:rsidR="00320B6B">
        <w:fldChar w:fldCharType="begin"/>
      </w:r>
      <w:r w:rsidR="00320B6B">
        <w:instrText xml:space="preserve"> DOCPROPERTY  MtgTitle  \* MERGEFORMAT </w:instrText>
      </w:r>
      <w:r w:rsidR="00320B6B">
        <w:fldChar w:fldCharType="separate"/>
      </w:r>
      <w:r w:rsidR="00320B6B">
        <w:fldChar w:fldCharType="end"/>
      </w:r>
      <w:r>
        <w:rPr>
          <w:b/>
          <w:i/>
          <w:noProof/>
          <w:sz w:val="28"/>
        </w:rPr>
        <w:tab/>
      </w:r>
      <w:r w:rsidR="001C7C54">
        <w:rPr>
          <w:b/>
          <w:i/>
          <w:noProof/>
          <w:sz w:val="28"/>
        </w:rPr>
        <w:t>R5-24</w:t>
      </w:r>
      <w:r w:rsidR="0048037F">
        <w:rPr>
          <w:b/>
          <w:i/>
          <w:noProof/>
          <w:sz w:val="28"/>
        </w:rPr>
        <w:t>5338</w:t>
      </w:r>
    </w:p>
    <w:p w14:paraId="544B6736" w14:textId="5FE3D009" w:rsidR="00845AB0" w:rsidRDefault="00320B6B"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6CADA" w:rsidR="001E41F3" w:rsidRPr="00410371" w:rsidRDefault="00410647" w:rsidP="00E13F3D">
            <w:pPr>
              <w:pStyle w:val="CRCoverPage"/>
              <w:spacing w:after="0"/>
              <w:jc w:val="right"/>
              <w:rPr>
                <w:b/>
                <w:noProof/>
                <w:sz w:val="28"/>
              </w:rPr>
            </w:pPr>
            <w:r>
              <w:rPr>
                <w:b/>
                <w:noProof/>
                <w:sz w:val="28"/>
              </w:rPr>
              <w:t>38.5</w:t>
            </w:r>
            <w:r w:rsidR="0056563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37B18" w:rsidR="001E41F3" w:rsidRPr="00410371" w:rsidRDefault="00FF5C42" w:rsidP="00FF5C42">
            <w:pPr>
              <w:pStyle w:val="CRCoverPage"/>
              <w:spacing w:after="0"/>
              <w:jc w:val="center"/>
              <w:rPr>
                <w:noProof/>
              </w:rPr>
            </w:pPr>
            <w:fldSimple w:instr=" DOCPROPERTY  Cr#  \* MERGEFORMAT ">
              <w:r w:rsidR="00320B6B" w:rsidRPr="00320B6B">
                <w:rPr>
                  <w:b/>
                  <w:noProof/>
                  <w:sz w:val="28"/>
                </w:rPr>
                <w:t>3424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565638">
              <w:rPr>
                <w:b/>
                <w:sz w:val="28"/>
              </w:rPr>
              <w:t>1</w:t>
            </w:r>
            <w:r w:rsidR="00E11261" w:rsidRPr="00565638">
              <w:rPr>
                <w:b/>
                <w:sz w:val="28"/>
              </w:rPr>
              <w:t>8</w:t>
            </w:r>
            <w:r w:rsidRPr="00565638">
              <w:rPr>
                <w:b/>
                <w:sz w:val="28"/>
              </w:rPr>
              <w:t>.</w:t>
            </w:r>
            <w:r w:rsidR="00106940" w:rsidRPr="00565638">
              <w:rPr>
                <w:b/>
                <w:sz w:val="28"/>
              </w:rPr>
              <w:t>3</w:t>
            </w:r>
            <w:r w:rsidRPr="0056563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0C7BB" w:rsidR="001E41F3" w:rsidRPr="00B85696" w:rsidRDefault="00320B6B">
            <w:pPr>
              <w:pStyle w:val="CRCoverPage"/>
              <w:spacing w:after="0"/>
              <w:ind w:left="100"/>
              <w:rPr>
                <w:noProof/>
              </w:rPr>
            </w:pPr>
            <w:r>
              <w:fldChar w:fldCharType="begin"/>
            </w:r>
            <w:r>
              <w:instrText xml:space="preserve"> DOCPROPERTY  CrTitle  \* MERGEFORMAT </w:instrText>
            </w:r>
            <w:r>
              <w:fldChar w:fldCharType="separate"/>
            </w:r>
            <w:r w:rsidR="00565638" w:rsidRPr="00B85696">
              <w:t xml:space="preserve">Update on </w:t>
            </w:r>
            <w:proofErr w:type="spellStart"/>
            <w:r w:rsidR="00565638" w:rsidRPr="00B85696">
              <w:t>pdcch</w:t>
            </w:r>
            <w:proofErr w:type="spellEnd"/>
            <w:r w:rsidR="00565638" w:rsidRPr="00B85696">
              <w:t xml:space="preserve">-DMRS-SCID </w:t>
            </w:r>
            <w:r w:rsidR="00F634CE">
              <w:t>for</w:t>
            </w:r>
            <w:r w:rsidR="00E10AC9" w:rsidRPr="00B85696">
              <w:t xml:space="preserve"> </w:t>
            </w:r>
            <w:r w:rsidR="00B85696" w:rsidRPr="00B85696">
              <w:t>NSA FR</w:t>
            </w:r>
            <w:r w:rsidR="00A60252">
              <w:t>2</w:t>
            </w:r>
            <w:r w:rsidR="00B85696" w:rsidRPr="00B85696">
              <w:t xml:space="preserve"> </w:t>
            </w:r>
            <w:r w:rsidR="00E10AC9" w:rsidRPr="00B85696">
              <w:t>BF</w:t>
            </w:r>
            <w:r w:rsidR="002B058F">
              <w:t>R</w:t>
            </w:r>
            <w:r w:rsidR="00E10AC9" w:rsidRPr="00B85696">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B85696">
              <w:t xml:space="preserve">TEI15_Test, </w:t>
            </w:r>
            <w:r w:rsidR="00410647" w:rsidRPr="00B8569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B85696">
              <w:t>Rel-1</w:t>
            </w:r>
            <w:r w:rsidR="00E11261" w:rsidRPr="00B8569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BF19A" w:rsidR="001E41F3" w:rsidRDefault="00B85696">
            <w:pPr>
              <w:pStyle w:val="CRCoverPage"/>
              <w:spacing w:after="0"/>
              <w:ind w:left="100"/>
              <w:rPr>
                <w:noProof/>
              </w:rPr>
            </w:pPr>
            <w:r>
              <w:rPr>
                <w:noProof/>
              </w:rPr>
              <w:t>R5-24</w:t>
            </w:r>
            <w:r w:rsidR="006B2CEF">
              <w:rPr>
                <w:noProof/>
              </w:rPr>
              <w:t>5335</w:t>
            </w:r>
            <w:r>
              <w:rPr>
                <w:noProof/>
              </w:rPr>
              <w:t xml:space="preserve"> proposes a global solution  in TS 38.508-1 to deal with pdcch-DMRS-SCID on all coresets defined by test case. Hence, pdcch-DMRS-ScramblingID exception in Beam Failu</w:t>
            </w:r>
            <w:r w:rsidR="0028323A">
              <w:rPr>
                <w:noProof/>
              </w:rPr>
              <w:t>re Detection and link recovery test cases is not longer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58A32" w:rsidR="001E41F3" w:rsidRDefault="0028323A">
            <w:pPr>
              <w:pStyle w:val="CRCoverPage"/>
              <w:spacing w:after="0"/>
              <w:ind w:left="100"/>
              <w:rPr>
                <w:noProof/>
              </w:rPr>
            </w:pPr>
            <w:r>
              <w:rPr>
                <w:noProof/>
              </w:rPr>
              <w:t xml:space="preserve">Removed pdcch-DMRS-ScramblingID from </w:t>
            </w:r>
            <w:r w:rsidR="007A36D5">
              <w:rPr>
                <w:noProof/>
              </w:rPr>
              <w:t>Beam Failure Detection and link recovery message exception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FE627" w:rsidR="001E41F3" w:rsidRDefault="00AF27C6">
            <w:pPr>
              <w:pStyle w:val="CRCoverPage"/>
              <w:spacing w:after="0"/>
              <w:ind w:left="100"/>
              <w:rPr>
                <w:noProof/>
              </w:rPr>
            </w:pPr>
            <w:r>
              <w:rPr>
                <w:noProof/>
              </w:rPr>
              <w:t>Discrepancy between TS 38.533 and TS 38.508-1 will remain</w:t>
            </w:r>
            <w:r w:rsidR="00091432">
              <w:rPr>
                <w:noProof/>
              </w:rPr>
              <w:t xml:space="preserve"> after R5-245335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60A71" w:rsidR="001E41F3" w:rsidRDefault="00A60252">
            <w:pPr>
              <w:pStyle w:val="CRCoverPage"/>
              <w:spacing w:after="0"/>
              <w:ind w:left="100"/>
              <w:rPr>
                <w:noProof/>
              </w:rPr>
            </w:pPr>
            <w:r>
              <w:rPr>
                <w:noProof/>
              </w:rPr>
              <w:t>5</w:t>
            </w:r>
            <w:r w:rsidR="008B0D96">
              <w:rPr>
                <w:noProof/>
              </w:rPr>
              <w:t xml:space="preserve">.5.5.1, </w:t>
            </w:r>
            <w:r>
              <w:rPr>
                <w:noProof/>
              </w:rPr>
              <w:t>5</w:t>
            </w:r>
            <w:r w:rsidR="008B0D96">
              <w:rPr>
                <w:noProof/>
              </w:rPr>
              <w:t xml:space="preserve">.5.5.2, </w:t>
            </w:r>
            <w:r>
              <w:rPr>
                <w:noProof/>
              </w:rPr>
              <w:t>5</w:t>
            </w:r>
            <w:r w:rsidR="008B0D96">
              <w:rPr>
                <w:noProof/>
              </w:rPr>
              <w:t xml:space="preserve">.5.5.3, </w:t>
            </w:r>
            <w:r>
              <w:rPr>
                <w:noProof/>
              </w:rPr>
              <w:t>5</w:t>
            </w:r>
            <w:r w:rsidR="008B0D96">
              <w:rPr>
                <w:noProof/>
              </w:rPr>
              <w:t>.5.5.4</w:t>
            </w:r>
            <w:r w:rsidR="009955DC">
              <w:rPr>
                <w:noProof/>
              </w:rPr>
              <w:t>, 5.5.5.5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6A504FF" w14:textId="77777777" w:rsidR="00D45A48" w:rsidRPr="004B3E3C" w:rsidRDefault="00D45A48" w:rsidP="00D45A48">
      <w:pPr>
        <w:pStyle w:val="Heading4"/>
      </w:pPr>
      <w:r w:rsidRPr="004B3E3C">
        <w:t>5.5.5.1</w:t>
      </w:r>
      <w:r w:rsidRPr="004B3E3C">
        <w:tab/>
        <w:t>EN-DC FR2 SSB-based beam failure detection and link recovery in non-DRX</w:t>
      </w:r>
    </w:p>
    <w:p w14:paraId="13BD81C8" w14:textId="77777777" w:rsidR="00D45A48" w:rsidRPr="004B3E3C" w:rsidRDefault="00D45A48" w:rsidP="00D45A48">
      <w:pPr>
        <w:pStyle w:val="EditorsNote"/>
        <w:rPr>
          <w:lang w:eastAsia="zh-CN"/>
        </w:rPr>
      </w:pPr>
      <w:r w:rsidRPr="004B3E3C">
        <w:rPr>
          <w:lang w:eastAsia="zh-CN"/>
        </w:rPr>
        <w:t>Editor's Note: This test case is complete for the following configurations:</w:t>
      </w:r>
    </w:p>
    <w:p w14:paraId="682892A5" w14:textId="77777777" w:rsidR="00D45A48" w:rsidRPr="004B3E3C" w:rsidRDefault="00D45A48" w:rsidP="00D45A48">
      <w:pPr>
        <w:pStyle w:val="EditorsNote"/>
        <w:numPr>
          <w:ilvl w:val="0"/>
          <w:numId w:val="31"/>
        </w:numPr>
        <w:overflowPunct/>
        <w:autoSpaceDE/>
        <w:autoSpaceDN/>
        <w:adjustRightInd/>
        <w:textAlignment w:val="auto"/>
        <w:rPr>
          <w:lang w:eastAsia="zh-CN"/>
        </w:rPr>
      </w:pPr>
      <w:r w:rsidRPr="004B3E3C">
        <w:t xml:space="preserve">Test frequency f </w:t>
      </w:r>
      <w:r w:rsidRPr="004B3E3C">
        <w:rPr>
          <w:rFonts w:ascii="Arial" w:hAnsi="Arial" w:cs="Arial"/>
        </w:rPr>
        <w:t>≤</w:t>
      </w:r>
      <w:r w:rsidRPr="004B3E3C">
        <w:t xml:space="preserve"> 40.8 GHz</w:t>
      </w:r>
    </w:p>
    <w:p w14:paraId="778EBE99" w14:textId="77777777" w:rsidR="00D45A48" w:rsidRPr="004B3E3C" w:rsidRDefault="00D45A48" w:rsidP="00D45A48">
      <w:pPr>
        <w:pStyle w:val="EditorsNote"/>
        <w:numPr>
          <w:ilvl w:val="0"/>
          <w:numId w:val="31"/>
        </w:numPr>
        <w:overflowPunct/>
        <w:autoSpaceDE/>
        <w:autoSpaceDN/>
        <w:adjustRightInd/>
        <w:textAlignment w:val="auto"/>
        <w:rPr>
          <w:lang w:eastAsia="zh-CN"/>
        </w:rPr>
      </w:pPr>
      <w:r w:rsidRPr="004B3E3C">
        <w:t>UE PC3</w:t>
      </w:r>
    </w:p>
    <w:p w14:paraId="3A32DAAF" w14:textId="77777777" w:rsidR="00D45A48" w:rsidRPr="004B3E3C" w:rsidRDefault="00D45A48" w:rsidP="00D45A48">
      <w:pPr>
        <w:pStyle w:val="EditorsNote"/>
      </w:pPr>
      <w:r w:rsidRPr="004B3E3C">
        <w:rPr>
          <w:lang w:eastAsia="zh-CN"/>
        </w:rPr>
        <w:t xml:space="preserve">This test case is incomplete for </w:t>
      </w:r>
      <w:r w:rsidRPr="004B3E3C">
        <w:t xml:space="preserve">Test frequency f </w:t>
      </w:r>
      <w:r w:rsidRPr="004B3E3C">
        <w:rPr>
          <w:rFonts w:ascii="Arial" w:hAnsi="Arial" w:cs="Arial"/>
        </w:rPr>
        <w:t>&gt;</w:t>
      </w:r>
      <w:r w:rsidRPr="004B3E3C">
        <w:t xml:space="preserve"> 40.8 GHz</w:t>
      </w:r>
    </w:p>
    <w:p w14:paraId="4BFC4304" w14:textId="77777777" w:rsidR="00D45A48" w:rsidRPr="004B3E3C" w:rsidRDefault="00D45A48" w:rsidP="00D45A48">
      <w:pPr>
        <w:pStyle w:val="EditorsNote"/>
        <w:rPr>
          <w:lang w:eastAsia="zh-CN"/>
        </w:rPr>
      </w:pPr>
      <w:r w:rsidRPr="004B3E3C">
        <w:rPr>
          <w:lang w:eastAsia="zh-CN"/>
        </w:rPr>
        <w:t>This test case is incomplete for UE power class other than PC3.</w:t>
      </w:r>
    </w:p>
    <w:p w14:paraId="27A3C952" w14:textId="77777777" w:rsidR="00D45A48" w:rsidRPr="004B3E3C" w:rsidRDefault="00D45A48" w:rsidP="00D45A48">
      <w:pPr>
        <w:pStyle w:val="H6"/>
      </w:pPr>
      <w:r w:rsidRPr="004B3E3C">
        <w:t>5.5.5.1.1</w:t>
      </w:r>
      <w:r w:rsidRPr="004B3E3C">
        <w:tab/>
        <w:t>Test purpose</w:t>
      </w:r>
    </w:p>
    <w:p w14:paraId="516F1299" w14:textId="77777777" w:rsidR="00D45A48" w:rsidRPr="004B3E3C" w:rsidRDefault="00D45A48" w:rsidP="00D45A48">
      <w:r w:rsidRPr="004B3E3C">
        <w:rPr>
          <w:rFonts w:cs="v4.2.0"/>
        </w:rPr>
        <w:t>The purpose of this test is t</w:t>
      </w:r>
      <w:r w:rsidRPr="004B3E3C">
        <w:t>o verify that the UE properly detects SSB-based beam failure in the set q</w:t>
      </w:r>
      <w:r w:rsidRPr="004B3E3C">
        <w:rPr>
          <w:vertAlign w:val="subscript"/>
        </w:rPr>
        <w:t>0</w:t>
      </w:r>
      <w:r w:rsidRPr="004B3E3C">
        <w:t xml:space="preserve"> configured for a serving </w:t>
      </w:r>
      <w:proofErr w:type="spellStart"/>
      <w:r w:rsidRPr="004B3E3C">
        <w:t>PSCell</w:t>
      </w:r>
      <w:proofErr w:type="spellEnd"/>
      <w:r w:rsidRPr="004B3E3C">
        <w:t xml:space="preserve"> and that the UE performs correct SSB-based link recovery based on beam candidate set q</w:t>
      </w:r>
      <w:r w:rsidRPr="004B3E3C">
        <w:rPr>
          <w:vertAlign w:val="subscript"/>
        </w:rPr>
        <w:t>1</w:t>
      </w:r>
      <w:r w:rsidRPr="004B3E3C">
        <w:t xml:space="preserve">. The purpose is to test he downlink monitoring for beam failure detection within the UEs active DL BWP of the </w:t>
      </w:r>
      <w:proofErr w:type="spellStart"/>
      <w:r w:rsidRPr="004B3E3C">
        <w:t>PSCell</w:t>
      </w:r>
      <w:proofErr w:type="spellEnd"/>
      <w:r w:rsidRPr="004B3E3C">
        <w:t>, during the evaluation period, and link recovery, when no DRX is used. This test will partly verify the SSB based beam failure detection and link recovery for an FR2 serving cell requirements in TS 38.133 [6] clause 8.5.</w:t>
      </w:r>
    </w:p>
    <w:p w14:paraId="2D29602F" w14:textId="77777777" w:rsidR="00D45A48" w:rsidRPr="004B3E3C" w:rsidRDefault="00D45A48" w:rsidP="00D45A48">
      <w:pPr>
        <w:pStyle w:val="H6"/>
      </w:pPr>
      <w:r w:rsidRPr="004B3E3C">
        <w:t>5.5.5.1.2</w:t>
      </w:r>
      <w:r w:rsidRPr="004B3E3C">
        <w:tab/>
        <w:t>Test applicability</w:t>
      </w:r>
    </w:p>
    <w:p w14:paraId="275BB46E" w14:textId="77777777" w:rsidR="00D45A48" w:rsidRPr="004B3E3C" w:rsidRDefault="00D45A48" w:rsidP="00D45A48">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w:t>
      </w:r>
    </w:p>
    <w:p w14:paraId="0425B323" w14:textId="77777777" w:rsidR="00D45A48" w:rsidRPr="004B3E3C" w:rsidRDefault="00D45A48" w:rsidP="00D45A48">
      <w:pPr>
        <w:pStyle w:val="H6"/>
      </w:pPr>
      <w:r w:rsidRPr="004B3E3C">
        <w:t>5.5.5.1.3</w:t>
      </w:r>
      <w:r w:rsidRPr="004B3E3C">
        <w:tab/>
        <w:t>Minimum conformance requirements</w:t>
      </w:r>
    </w:p>
    <w:p w14:paraId="3555EAA8" w14:textId="77777777" w:rsidR="00D45A48" w:rsidRPr="004B3E3C" w:rsidRDefault="00D45A48" w:rsidP="00D45A48">
      <w:pPr>
        <w:rPr>
          <w:lang w:eastAsia="sv-SE"/>
        </w:rPr>
      </w:pPr>
      <w:r w:rsidRPr="004B3E3C">
        <w:rPr>
          <w:lang w:eastAsia="sv-SE"/>
        </w:rPr>
        <w:t>The minimum conformance requirements are specified in clause 5.5.5.0.1.</w:t>
      </w:r>
    </w:p>
    <w:p w14:paraId="3C17F790" w14:textId="77777777" w:rsidR="00D45A48" w:rsidRPr="004B3E3C" w:rsidRDefault="00D45A48" w:rsidP="00D45A48">
      <w:pPr>
        <w:rPr>
          <w:lang w:eastAsia="sv-SE"/>
        </w:rPr>
      </w:pPr>
      <w:r w:rsidRPr="004B3E3C">
        <w:rPr>
          <w:lang w:eastAsia="sv-SE"/>
        </w:rPr>
        <w:t>The normative reference for this requirement is TS 38.133 [6] clause A.5.5.5.1.</w:t>
      </w:r>
    </w:p>
    <w:p w14:paraId="7E81228E" w14:textId="77777777" w:rsidR="00D45A48" w:rsidRPr="004B3E3C" w:rsidRDefault="00D45A48" w:rsidP="00D45A48">
      <w:pPr>
        <w:pStyle w:val="H6"/>
        <w:rPr>
          <w:lang w:eastAsia="x-none"/>
        </w:rPr>
      </w:pPr>
      <w:r w:rsidRPr="004B3E3C">
        <w:t>5.5.5.1.4</w:t>
      </w:r>
      <w:r w:rsidRPr="004B3E3C">
        <w:tab/>
        <w:t>Test description</w:t>
      </w:r>
    </w:p>
    <w:p w14:paraId="3B179A39" w14:textId="77777777" w:rsidR="00D45A48" w:rsidRPr="004B3E3C" w:rsidRDefault="00D45A48" w:rsidP="00D45A48">
      <w:r w:rsidRPr="004B3E3C">
        <w:t xml:space="preserve">There are two cells configured in this test: E-UTRAN </w:t>
      </w:r>
      <w:proofErr w:type="spellStart"/>
      <w:r w:rsidRPr="004B3E3C">
        <w:t>PCell</w:t>
      </w:r>
      <w:proofErr w:type="spellEnd"/>
      <w:r w:rsidRPr="004B3E3C">
        <w:t xml:space="preserve"> and NR </w:t>
      </w:r>
      <w:proofErr w:type="spellStart"/>
      <w:r w:rsidRPr="004B3E3C">
        <w:t>PSCell</w:t>
      </w:r>
      <w:proofErr w:type="spellEnd"/>
      <w:r w:rsidRPr="004B3E3C">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4B3E3C">
        <w:t>PCell</w:t>
      </w:r>
      <w:proofErr w:type="spellEnd"/>
      <w:r w:rsidRPr="004B3E3C">
        <w:t xml:space="preserve"> and the SNR of the SSB in set q</w:t>
      </w:r>
      <w:r w:rsidRPr="004B3E3C">
        <w:rPr>
          <w:vertAlign w:val="subscript"/>
        </w:rPr>
        <w:t>0</w:t>
      </w:r>
      <w:r w:rsidRPr="004B3E3C">
        <w:t xml:space="preserve"> in the active </w:t>
      </w:r>
      <w:proofErr w:type="spellStart"/>
      <w:r w:rsidRPr="004B3E3C">
        <w:t>PSCell</w:t>
      </w:r>
      <w:proofErr w:type="spellEnd"/>
      <w:r w:rsidRPr="004B3E3C">
        <w:t xml:space="preserve"> to emulate SSB based beam failure. Figure 5.5.5.1.4-2 shows the variation of the downlink L1-RSRP of the SSB in set q</w:t>
      </w:r>
      <w:r w:rsidRPr="004B3E3C">
        <w:rPr>
          <w:vertAlign w:val="subscript"/>
        </w:rPr>
        <w:t>1</w:t>
      </w:r>
      <w:r w:rsidRPr="004B3E3C">
        <w:t xml:space="preserve"> of the candidate beam used for link recovery.</w:t>
      </w:r>
    </w:p>
    <w:p w14:paraId="1384411F" w14:textId="77777777" w:rsidR="00D45A48" w:rsidRPr="004B3E3C" w:rsidRDefault="00D45A48" w:rsidP="00D45A48">
      <w:pPr>
        <w:pStyle w:val="TH"/>
      </w:pPr>
      <w:r w:rsidRPr="004B3E3C">
        <w:rPr>
          <w:noProof/>
          <w:lang w:eastAsia="zh-CN"/>
        </w:rPr>
        <w:drawing>
          <wp:inline distT="0" distB="0" distL="0" distR="0" wp14:anchorId="7E8A0750" wp14:editId="10478C2A">
            <wp:extent cx="4954889" cy="1868557"/>
            <wp:effectExtent l="0" t="0" r="0" b="0"/>
            <wp:docPr id="32" name="Picture 3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53C2EF84" w14:textId="77777777" w:rsidR="00D45A48" w:rsidRPr="004B3E3C" w:rsidRDefault="00D45A48" w:rsidP="00D45A48">
      <w:pPr>
        <w:pStyle w:val="TF"/>
      </w:pPr>
      <w:r w:rsidRPr="004B3E3C">
        <w:t>Figure 5.5.5.1.4-1: SNR for EN-DC FR2 SSB-based beam failure detection and link recovery in non-DRX</w:t>
      </w:r>
    </w:p>
    <w:p w14:paraId="786B9010" w14:textId="77777777" w:rsidR="00D45A48" w:rsidRPr="004B3E3C" w:rsidRDefault="00D45A48" w:rsidP="00D45A48">
      <w:pPr>
        <w:pStyle w:val="TH"/>
      </w:pPr>
      <w:r w:rsidRPr="004B3E3C">
        <w:rPr>
          <w:noProof/>
        </w:rPr>
        <w:lastRenderedPageBreak/>
        <w:drawing>
          <wp:inline distT="0" distB="0" distL="0" distR="0" wp14:anchorId="23D8E3BA" wp14:editId="52A52073">
            <wp:extent cx="5135845" cy="1860605"/>
            <wp:effectExtent l="0" t="0" r="8255" b="6350"/>
            <wp:docPr id="33" name="Picture 3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5182B258" w14:textId="77777777" w:rsidR="00D45A48" w:rsidRPr="004B3E3C" w:rsidRDefault="00D45A48" w:rsidP="00D45A48">
      <w:pPr>
        <w:pStyle w:val="TF"/>
        <w:rPr>
          <w:sz w:val="22"/>
          <w:szCs w:val="22"/>
        </w:rPr>
      </w:pPr>
      <w:r w:rsidRPr="004B3E3C">
        <w:t xml:space="preserve">Figure 5.5.5.1.4-2: SSB_RP level variation for EN-DC FR2 SSB-based beam failure detection and link recovery in non-DRX </w:t>
      </w:r>
    </w:p>
    <w:p w14:paraId="1E00AF77" w14:textId="77777777" w:rsidR="00D45A48" w:rsidRPr="004B3E3C" w:rsidRDefault="00D45A48" w:rsidP="00D45A48"/>
    <w:p w14:paraId="1B582560" w14:textId="77777777" w:rsidR="00D45A48" w:rsidRPr="004B3E3C" w:rsidRDefault="00D45A48" w:rsidP="00D45A48">
      <w:pPr>
        <w:pStyle w:val="H6"/>
      </w:pPr>
      <w:r w:rsidRPr="004B3E3C">
        <w:t>5.5.5.1.4.1</w:t>
      </w:r>
      <w:r w:rsidRPr="004B3E3C">
        <w:tab/>
        <w:t>Initial conditions</w:t>
      </w:r>
    </w:p>
    <w:p w14:paraId="1F9E8FBF" w14:textId="77777777" w:rsidR="00D45A48" w:rsidRPr="004B3E3C" w:rsidRDefault="00D45A48" w:rsidP="00D45A48">
      <w:pPr>
        <w:rPr>
          <w:lang w:eastAsia="sv-SE"/>
        </w:rPr>
      </w:pPr>
      <w:r w:rsidRPr="004B3E3C">
        <w:rPr>
          <w:lang w:eastAsia="sv-SE"/>
        </w:rPr>
        <w:t>This test shall be tested using any of the test configurations in Table 5.5.5.1.4.1-1.</w:t>
      </w:r>
    </w:p>
    <w:p w14:paraId="20FD4AE3" w14:textId="77777777" w:rsidR="00D45A48" w:rsidRPr="004B3E3C" w:rsidRDefault="00D45A48" w:rsidP="00D45A48">
      <w:pPr>
        <w:pStyle w:val="TH"/>
        <w:rPr>
          <w:lang w:eastAsia="x-none"/>
        </w:rPr>
      </w:pPr>
      <w:r w:rsidRPr="004B3E3C">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45A48" w:rsidRPr="004B3E3C" w14:paraId="27D43E81" w14:textId="77777777" w:rsidTr="00A262BA">
        <w:trPr>
          <w:jc w:val="center"/>
        </w:trPr>
        <w:tc>
          <w:tcPr>
            <w:tcW w:w="2265" w:type="dxa"/>
            <w:shd w:val="clear" w:color="auto" w:fill="auto"/>
          </w:tcPr>
          <w:p w14:paraId="302E984B" w14:textId="77777777" w:rsidR="00D45A48" w:rsidRPr="004B3E3C" w:rsidRDefault="00D45A48" w:rsidP="00A262BA">
            <w:pPr>
              <w:pStyle w:val="TAH"/>
            </w:pPr>
            <w:r w:rsidRPr="004B3E3C">
              <w:t>Configuration</w:t>
            </w:r>
          </w:p>
        </w:tc>
        <w:tc>
          <w:tcPr>
            <w:tcW w:w="6905" w:type="dxa"/>
            <w:shd w:val="clear" w:color="auto" w:fill="auto"/>
          </w:tcPr>
          <w:p w14:paraId="06954712" w14:textId="77777777" w:rsidR="00D45A48" w:rsidRPr="004B3E3C" w:rsidRDefault="00D45A48" w:rsidP="00A262BA">
            <w:pPr>
              <w:pStyle w:val="TAH"/>
            </w:pPr>
            <w:r w:rsidRPr="004B3E3C">
              <w:t>Description</w:t>
            </w:r>
          </w:p>
        </w:tc>
      </w:tr>
      <w:tr w:rsidR="00D45A48" w:rsidRPr="004B3E3C" w14:paraId="4B91B52D" w14:textId="77777777" w:rsidTr="00A262BA">
        <w:trPr>
          <w:jc w:val="center"/>
        </w:trPr>
        <w:tc>
          <w:tcPr>
            <w:tcW w:w="2265" w:type="dxa"/>
            <w:shd w:val="clear" w:color="auto" w:fill="auto"/>
          </w:tcPr>
          <w:p w14:paraId="146EA0D9" w14:textId="77777777" w:rsidR="00D45A48" w:rsidRPr="004B3E3C" w:rsidRDefault="00D45A48" w:rsidP="00A262BA">
            <w:pPr>
              <w:pStyle w:val="TAL"/>
            </w:pPr>
            <w:r w:rsidRPr="004B3E3C">
              <w:t>5.5.5.1-1</w:t>
            </w:r>
          </w:p>
        </w:tc>
        <w:tc>
          <w:tcPr>
            <w:tcW w:w="6905" w:type="dxa"/>
            <w:shd w:val="clear" w:color="auto" w:fill="auto"/>
          </w:tcPr>
          <w:p w14:paraId="731D7155" w14:textId="77777777" w:rsidR="00D45A48" w:rsidRPr="004B3E3C" w:rsidRDefault="00D45A48" w:rsidP="00A262BA">
            <w:pPr>
              <w:pStyle w:val="TAL"/>
            </w:pPr>
            <w:r w:rsidRPr="004B3E3C">
              <w:t>LTE FDD, NR TDD duplex mode, 120 kHz SSB SCS, 100 MHz bandwidth</w:t>
            </w:r>
          </w:p>
        </w:tc>
      </w:tr>
      <w:tr w:rsidR="00D45A48" w:rsidRPr="004B3E3C" w14:paraId="290A2D71" w14:textId="77777777" w:rsidTr="00A262BA">
        <w:trPr>
          <w:jc w:val="center"/>
        </w:trPr>
        <w:tc>
          <w:tcPr>
            <w:tcW w:w="2265" w:type="dxa"/>
            <w:shd w:val="clear" w:color="auto" w:fill="auto"/>
          </w:tcPr>
          <w:p w14:paraId="2FE05D62" w14:textId="77777777" w:rsidR="00D45A48" w:rsidRPr="004B3E3C" w:rsidRDefault="00D45A48" w:rsidP="00A262BA">
            <w:pPr>
              <w:pStyle w:val="TAL"/>
            </w:pPr>
            <w:r w:rsidRPr="004B3E3C">
              <w:t>5.5.5.1-2</w:t>
            </w:r>
          </w:p>
        </w:tc>
        <w:tc>
          <w:tcPr>
            <w:tcW w:w="6905" w:type="dxa"/>
            <w:shd w:val="clear" w:color="auto" w:fill="auto"/>
          </w:tcPr>
          <w:p w14:paraId="4D6B50DE" w14:textId="77777777" w:rsidR="00D45A48" w:rsidRPr="004B3E3C" w:rsidRDefault="00D45A48" w:rsidP="00A262BA">
            <w:pPr>
              <w:pStyle w:val="TAL"/>
            </w:pPr>
            <w:r w:rsidRPr="004B3E3C">
              <w:t>LTE TDD, NR TDD duplex mode, 120 kHz SSB SCS, 100 MHz bandwidth</w:t>
            </w:r>
          </w:p>
        </w:tc>
      </w:tr>
      <w:tr w:rsidR="00D45A48" w:rsidRPr="004B3E3C" w14:paraId="168C6935" w14:textId="77777777" w:rsidTr="00A262BA">
        <w:trPr>
          <w:jc w:val="center"/>
        </w:trPr>
        <w:tc>
          <w:tcPr>
            <w:tcW w:w="2265" w:type="dxa"/>
            <w:shd w:val="clear" w:color="auto" w:fill="auto"/>
          </w:tcPr>
          <w:p w14:paraId="067E04E5" w14:textId="77777777" w:rsidR="00D45A48" w:rsidRPr="004B3E3C" w:rsidRDefault="00D45A48" w:rsidP="00A262BA">
            <w:pPr>
              <w:pStyle w:val="TAL"/>
            </w:pPr>
            <w:r w:rsidRPr="004B3E3C">
              <w:t>5.5.5.1-3</w:t>
            </w:r>
          </w:p>
        </w:tc>
        <w:tc>
          <w:tcPr>
            <w:tcW w:w="6905" w:type="dxa"/>
            <w:shd w:val="clear" w:color="auto" w:fill="auto"/>
          </w:tcPr>
          <w:p w14:paraId="2B8E8B8D" w14:textId="77777777" w:rsidR="00D45A48" w:rsidRPr="004B3E3C" w:rsidRDefault="00D45A48" w:rsidP="00A262BA">
            <w:pPr>
              <w:pStyle w:val="TAL"/>
            </w:pPr>
            <w:r w:rsidRPr="004B3E3C">
              <w:t>LTE FDD, NR TDD duplex mode, 240 kHz SSB SCS, 100 MHz bandwidth</w:t>
            </w:r>
          </w:p>
        </w:tc>
      </w:tr>
      <w:tr w:rsidR="00D45A48" w:rsidRPr="004B3E3C" w14:paraId="7B65A049" w14:textId="77777777" w:rsidTr="00A262BA">
        <w:trPr>
          <w:jc w:val="center"/>
        </w:trPr>
        <w:tc>
          <w:tcPr>
            <w:tcW w:w="2265" w:type="dxa"/>
            <w:shd w:val="clear" w:color="auto" w:fill="auto"/>
          </w:tcPr>
          <w:p w14:paraId="23ACC696" w14:textId="77777777" w:rsidR="00D45A48" w:rsidRPr="004B3E3C" w:rsidRDefault="00D45A48" w:rsidP="00A262BA">
            <w:pPr>
              <w:pStyle w:val="TAL"/>
            </w:pPr>
            <w:r w:rsidRPr="004B3E3C">
              <w:t>5.5.5.1-4</w:t>
            </w:r>
          </w:p>
        </w:tc>
        <w:tc>
          <w:tcPr>
            <w:tcW w:w="6905" w:type="dxa"/>
            <w:shd w:val="clear" w:color="auto" w:fill="auto"/>
          </w:tcPr>
          <w:p w14:paraId="364B220A" w14:textId="77777777" w:rsidR="00D45A48" w:rsidRPr="004B3E3C" w:rsidRDefault="00D45A48" w:rsidP="00A262BA">
            <w:pPr>
              <w:pStyle w:val="TAL"/>
            </w:pPr>
            <w:r w:rsidRPr="004B3E3C">
              <w:t>LTE TDD, NR TDD duplex mode, 240 kHz SSB SCS, 100 MHz bandwidth</w:t>
            </w:r>
          </w:p>
        </w:tc>
      </w:tr>
      <w:tr w:rsidR="00D45A48" w:rsidRPr="004B3E3C" w14:paraId="4C0BE7DE" w14:textId="77777777" w:rsidTr="00A262BA">
        <w:trPr>
          <w:jc w:val="center"/>
        </w:trPr>
        <w:tc>
          <w:tcPr>
            <w:tcW w:w="9170" w:type="dxa"/>
            <w:gridSpan w:val="2"/>
            <w:shd w:val="clear" w:color="auto" w:fill="auto"/>
          </w:tcPr>
          <w:p w14:paraId="04C31BBD" w14:textId="77777777" w:rsidR="00D45A48" w:rsidRPr="004B3E3C" w:rsidRDefault="00D45A48" w:rsidP="00A262BA">
            <w:pPr>
              <w:pStyle w:val="TAN"/>
            </w:pPr>
            <w:r w:rsidRPr="004B3E3C">
              <w:t>NOTE:</w:t>
            </w:r>
            <w:r w:rsidRPr="004B3E3C">
              <w:tab/>
              <w:t>The UE is only required to pass in one of the supported test configurations in FR2</w:t>
            </w:r>
          </w:p>
        </w:tc>
      </w:tr>
    </w:tbl>
    <w:p w14:paraId="7FCB110D" w14:textId="77777777" w:rsidR="00D45A48" w:rsidRPr="004B3E3C" w:rsidRDefault="00D45A48" w:rsidP="00D45A48">
      <w:pPr>
        <w:rPr>
          <w:lang w:eastAsia="sv-SE"/>
        </w:rPr>
      </w:pPr>
    </w:p>
    <w:p w14:paraId="2C5A2506" w14:textId="77777777" w:rsidR="00D45A48" w:rsidRPr="004B3E3C" w:rsidRDefault="00D45A48" w:rsidP="00D45A48">
      <w:pPr>
        <w:rPr>
          <w:lang w:eastAsia="sv-SE"/>
        </w:rPr>
      </w:pPr>
      <w:r w:rsidRPr="004B3E3C">
        <w:rPr>
          <w:lang w:eastAsia="sv-SE"/>
        </w:rPr>
        <w:t>Configure the test equipment and the DUT according to the parameters in Table 5.5.5.1.4.1-2.</w:t>
      </w:r>
    </w:p>
    <w:p w14:paraId="194B100E" w14:textId="77777777" w:rsidR="00D45A48" w:rsidRPr="004B3E3C" w:rsidRDefault="00D45A48" w:rsidP="00D45A48">
      <w:pPr>
        <w:pStyle w:val="TH"/>
        <w:rPr>
          <w:lang w:eastAsia="x-none"/>
        </w:rPr>
      </w:pPr>
      <w:r w:rsidRPr="004B3E3C">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5A48" w:rsidRPr="004B3E3C" w14:paraId="3E210C4B"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6FB39764" w14:textId="77777777" w:rsidR="00D45A48" w:rsidRPr="004B3E3C" w:rsidRDefault="00D45A48" w:rsidP="00A262BA">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7C3BAE8" w14:textId="77777777" w:rsidR="00D45A48" w:rsidRPr="004B3E3C" w:rsidRDefault="00D45A48" w:rsidP="00A262BA">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0AE63F8F" w14:textId="77777777" w:rsidR="00D45A48" w:rsidRPr="004B3E3C" w:rsidRDefault="00D45A48" w:rsidP="00A262BA">
            <w:pPr>
              <w:pStyle w:val="TAH"/>
            </w:pPr>
            <w:r w:rsidRPr="004B3E3C">
              <w:t>Comment</w:t>
            </w:r>
          </w:p>
        </w:tc>
      </w:tr>
      <w:tr w:rsidR="00D45A48" w:rsidRPr="004B3E3C" w14:paraId="56291C6E"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14E16DB1" w14:textId="77777777" w:rsidR="00D45A48" w:rsidRPr="004B3E3C" w:rsidRDefault="00D45A48" w:rsidP="00A262BA">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39EDFA" w14:textId="77777777" w:rsidR="00D45A48" w:rsidRPr="004B3E3C" w:rsidRDefault="00D45A48" w:rsidP="00A262BA">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746B5F04" w14:textId="77777777" w:rsidR="00D45A48" w:rsidRPr="004B3E3C" w:rsidRDefault="00D45A48" w:rsidP="00A262BA">
            <w:pPr>
              <w:pStyle w:val="TAL"/>
            </w:pPr>
            <w:r w:rsidRPr="004B3E3C">
              <w:t>As specified in TS 38.508-1 [14] clause 4.1.</w:t>
            </w:r>
          </w:p>
        </w:tc>
      </w:tr>
      <w:tr w:rsidR="00D45A48" w:rsidRPr="004B3E3C" w14:paraId="17F11A47"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02348B18" w14:textId="77777777" w:rsidR="00D45A48" w:rsidRPr="004B3E3C" w:rsidRDefault="00D45A48" w:rsidP="00A262BA">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C8D71C" w14:textId="77777777" w:rsidR="00D45A48" w:rsidRPr="004B3E3C" w:rsidRDefault="00D45A48" w:rsidP="00A262BA">
            <w:pPr>
              <w:pStyle w:val="TAL"/>
            </w:pPr>
            <w:r w:rsidRPr="004B3E3C">
              <w:t xml:space="preserve">As specified in Annex E, table E.3-1 and TS 38.508-1 [14] clause 4.3.1 </w:t>
            </w:r>
            <w:r w:rsidRPr="004B3E3C">
              <w:rPr>
                <w:lang w:eastAsia="fr-FR"/>
              </w:rPr>
              <w:t>for E-UTRA and 7.2.3 for NR</w:t>
            </w:r>
            <w:r w:rsidRPr="004B3E3C">
              <w:t>.</w:t>
            </w:r>
          </w:p>
        </w:tc>
      </w:tr>
      <w:tr w:rsidR="00D45A48" w:rsidRPr="004B3E3C" w14:paraId="0D9A10A0"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1789DCC1" w14:textId="77777777" w:rsidR="00D45A48" w:rsidRPr="004B3E3C" w:rsidRDefault="00D45A48" w:rsidP="00A262BA">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E68C1E" w14:textId="77777777" w:rsidR="00D45A48" w:rsidRPr="004B3E3C" w:rsidRDefault="00D45A48" w:rsidP="00A262BA">
            <w:pPr>
              <w:pStyle w:val="TAL"/>
            </w:pPr>
            <w:r w:rsidRPr="004B3E3C">
              <w:t>As specified by the test configuration selected from Table 5.5.5.1.4.1-1.</w:t>
            </w:r>
          </w:p>
        </w:tc>
      </w:tr>
      <w:tr w:rsidR="00D45A48" w:rsidRPr="004B3E3C" w14:paraId="79BBE824"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6A7C86AA" w14:textId="77777777" w:rsidR="00D45A48" w:rsidRPr="004B3E3C" w:rsidRDefault="00D45A48" w:rsidP="00A262BA">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471EF8" w14:textId="77777777" w:rsidR="00D45A48" w:rsidRPr="004B3E3C" w:rsidRDefault="00D45A48" w:rsidP="00A262BA">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317BE98F" w14:textId="77777777" w:rsidR="00D45A48" w:rsidRPr="004B3E3C" w:rsidRDefault="00D45A48" w:rsidP="00A262BA">
            <w:pPr>
              <w:pStyle w:val="TAL"/>
            </w:pPr>
            <w:r w:rsidRPr="004B3E3C">
              <w:t>As specified in clause C.2.2.</w:t>
            </w:r>
          </w:p>
        </w:tc>
      </w:tr>
      <w:tr w:rsidR="00D45A48" w:rsidRPr="004B3E3C" w14:paraId="44C24FD0" w14:textId="77777777" w:rsidTr="00A262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C59B13" w14:textId="77777777" w:rsidR="00D45A48" w:rsidRPr="004B3E3C" w:rsidRDefault="00D45A48" w:rsidP="00A262BA">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DAF442" w14:textId="77777777" w:rsidR="00D45A48" w:rsidRPr="004B3E3C" w:rsidRDefault="00D45A48" w:rsidP="00A262BA">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5DD93EF9" w14:textId="77777777" w:rsidR="00D45A48" w:rsidRPr="004B3E3C" w:rsidRDefault="00D45A48" w:rsidP="00A262BA">
            <w:pPr>
              <w:pStyle w:val="TAL"/>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51BCBB" w14:textId="77777777" w:rsidR="00D45A48" w:rsidRPr="004B3E3C" w:rsidRDefault="00D45A48" w:rsidP="00A262BA">
            <w:pPr>
              <w:pStyle w:val="TAL"/>
            </w:pPr>
            <w:r w:rsidRPr="004B3E3C">
              <w:t>As specified in TS 38.508-1 [14] Annex A.</w:t>
            </w:r>
          </w:p>
        </w:tc>
      </w:tr>
      <w:tr w:rsidR="00D45A48" w:rsidRPr="004B3E3C" w14:paraId="2BFB994F" w14:textId="77777777" w:rsidTr="00A262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7CBE65" w14:textId="77777777" w:rsidR="00D45A48" w:rsidRPr="004B3E3C" w:rsidRDefault="00D45A48" w:rsidP="00A262B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5A10EBE" w14:textId="77777777" w:rsidR="00D45A48" w:rsidRPr="004B3E3C" w:rsidRDefault="00D45A48" w:rsidP="00A262BA">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6EBF77FF" w14:textId="77777777" w:rsidR="00D45A48" w:rsidRPr="004B3E3C" w:rsidRDefault="00D45A48" w:rsidP="00A262BA">
            <w:pPr>
              <w:pStyle w:val="TAL"/>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6B5DD5" w14:textId="77777777" w:rsidR="00D45A48" w:rsidRPr="004B3E3C" w:rsidRDefault="00D45A48" w:rsidP="00A262BA">
            <w:pPr>
              <w:spacing w:after="0"/>
              <w:rPr>
                <w:rFonts w:ascii="Arial" w:hAnsi="Arial"/>
                <w:sz w:val="18"/>
                <w:lang w:eastAsia="x-none"/>
              </w:rPr>
            </w:pPr>
          </w:p>
        </w:tc>
      </w:tr>
      <w:tr w:rsidR="00D45A48" w:rsidRPr="004B3E3C" w14:paraId="36EB54E6"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6E3538DF" w14:textId="77777777" w:rsidR="00D45A48" w:rsidRPr="004B3E3C" w:rsidRDefault="00D45A48" w:rsidP="00A262BA">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D3C6AA" w14:textId="77777777" w:rsidR="00D45A48" w:rsidRPr="004B3E3C" w:rsidRDefault="00D45A48" w:rsidP="00A262BA">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797920C6" w14:textId="77777777" w:rsidR="00D45A48" w:rsidRPr="004B3E3C" w:rsidRDefault="00D45A48" w:rsidP="00A262BA">
            <w:pPr>
              <w:pStyle w:val="TAL"/>
            </w:pPr>
          </w:p>
        </w:tc>
      </w:tr>
    </w:tbl>
    <w:p w14:paraId="7D24D6E4" w14:textId="77777777" w:rsidR="00D45A48" w:rsidRPr="004B3E3C" w:rsidRDefault="00D45A48" w:rsidP="00D45A48">
      <w:pPr>
        <w:rPr>
          <w:lang w:eastAsia="sv-SE"/>
        </w:rPr>
      </w:pPr>
    </w:p>
    <w:p w14:paraId="0954D2C8" w14:textId="77777777" w:rsidR="00D45A48" w:rsidRPr="004B3E3C" w:rsidRDefault="00D45A48" w:rsidP="00D45A48">
      <w:pPr>
        <w:pStyle w:val="B10"/>
        <w:rPr>
          <w:lang w:eastAsia="x-none"/>
        </w:rPr>
      </w:pPr>
      <w:r w:rsidRPr="004B3E3C">
        <w:t>1.</w:t>
      </w:r>
      <w:r w:rsidRPr="004B3E3C">
        <w:tab/>
        <w:t>The general test parameter settings are set up according to Table 5.5.5.1.4.1-3.</w:t>
      </w:r>
    </w:p>
    <w:p w14:paraId="1626EFFE" w14:textId="77777777" w:rsidR="00D45A48" w:rsidRPr="004B3E3C" w:rsidRDefault="00D45A48" w:rsidP="00D45A48">
      <w:pPr>
        <w:pStyle w:val="B10"/>
      </w:pPr>
      <w:r w:rsidRPr="004B3E3C">
        <w:t>2.</w:t>
      </w:r>
      <w:r w:rsidRPr="004B3E3C">
        <w:tab/>
        <w:t>Message contents are defined in clause 5.5.5.1.4.3.</w:t>
      </w:r>
    </w:p>
    <w:p w14:paraId="6ED192A0" w14:textId="77777777" w:rsidR="00D45A48" w:rsidRPr="004B3E3C" w:rsidRDefault="00D45A48" w:rsidP="00D45A48">
      <w:pPr>
        <w:pStyle w:val="B10"/>
      </w:pPr>
      <w:r w:rsidRPr="004B3E3C">
        <w:t>3.</w:t>
      </w:r>
      <w:r w:rsidRPr="004B3E3C">
        <w:tab/>
        <w:t xml:space="preserve">There are one E-UTRAN </w:t>
      </w:r>
      <w:proofErr w:type="gramStart"/>
      <w:r w:rsidRPr="004B3E3C">
        <w:t>cell</w:t>
      </w:r>
      <w:proofErr w:type="gramEnd"/>
      <w:r w:rsidRPr="004B3E3C">
        <w:t xml:space="preserve"> and one NR cell specified in the test. E-UTRAN Cell 1 is the cell used for connection setup with the power level set according to clause C.1.1 and C.1.2 for this test.</w:t>
      </w:r>
    </w:p>
    <w:p w14:paraId="78F2FC88" w14:textId="77777777" w:rsidR="00D45A48" w:rsidRPr="004B3E3C" w:rsidRDefault="00D45A48" w:rsidP="00D45A48">
      <w:pPr>
        <w:pStyle w:val="TH"/>
      </w:pPr>
      <w:r w:rsidRPr="004B3E3C">
        <w:rPr>
          <w:rFonts w:cs="v4.2.0"/>
        </w:rPr>
        <w:t xml:space="preserve">Table </w:t>
      </w:r>
      <w:r w:rsidRPr="004B3E3C">
        <w:t>5.5.5.1.4.1</w:t>
      </w:r>
      <w:r w:rsidRPr="004B3E3C">
        <w:rPr>
          <w:rFonts w:cs="v4.2.0"/>
        </w:rPr>
        <w:t xml:space="preserve">-3: General test parameters for </w:t>
      </w:r>
      <w:r w:rsidRPr="004B3E3C">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45A48" w:rsidRPr="004B3E3C" w14:paraId="2752375B"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CEE9B7" w14:textId="77777777" w:rsidR="00D45A48" w:rsidRPr="004B3E3C" w:rsidRDefault="00D45A48" w:rsidP="00A262BA">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8D225"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Test</w:t>
            </w:r>
          </w:p>
          <w:p w14:paraId="26D2A5EB"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3DEFE" w14:textId="77777777" w:rsidR="00D45A48" w:rsidRPr="004B3E3C" w:rsidRDefault="00D45A48" w:rsidP="00A262BA">
            <w:pPr>
              <w:keepLines/>
              <w:spacing w:after="0"/>
              <w:jc w:val="center"/>
              <w:rPr>
                <w:rFonts w:ascii="Arial" w:hAnsi="Arial"/>
                <w:b/>
                <w:sz w:val="18"/>
              </w:rPr>
            </w:pPr>
            <w:r w:rsidRPr="004B3E3C">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FEA013" w14:textId="77777777" w:rsidR="00D45A48" w:rsidRPr="004B3E3C" w:rsidRDefault="00D45A48" w:rsidP="00A262BA">
            <w:pPr>
              <w:keepLines/>
              <w:spacing w:after="0"/>
              <w:jc w:val="center"/>
              <w:rPr>
                <w:rFonts w:ascii="Arial" w:hAnsi="Arial"/>
                <w:b/>
                <w:sz w:val="18"/>
              </w:rPr>
            </w:pPr>
            <w:r w:rsidRPr="004B3E3C">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4FBEA8" w14:textId="77777777" w:rsidR="00D45A48" w:rsidRPr="004B3E3C" w:rsidRDefault="00D45A48" w:rsidP="00A262BA">
            <w:pPr>
              <w:keepLines/>
              <w:spacing w:after="0"/>
              <w:jc w:val="center"/>
              <w:rPr>
                <w:rFonts w:ascii="Arial" w:hAnsi="Arial"/>
                <w:b/>
                <w:sz w:val="18"/>
              </w:rPr>
            </w:pPr>
            <w:r w:rsidRPr="004B3E3C">
              <w:rPr>
                <w:rFonts w:ascii="Arial" w:hAnsi="Arial"/>
                <w:b/>
                <w:sz w:val="18"/>
              </w:rPr>
              <w:t>Comment</w:t>
            </w:r>
          </w:p>
        </w:tc>
      </w:tr>
      <w:tr w:rsidR="00D45A48" w:rsidRPr="004B3E3C" w14:paraId="1A627B7E"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226F5C" w14:textId="77777777" w:rsidR="00D45A48" w:rsidRPr="004B3E3C" w:rsidRDefault="00D45A48" w:rsidP="00A262BA">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16D2F7" w14:textId="77777777" w:rsidR="00D45A48" w:rsidRPr="004B3E3C" w:rsidRDefault="00D45A48" w:rsidP="00A262BA">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A856ED" w14:textId="77777777" w:rsidR="00D45A48" w:rsidRPr="004B3E3C" w:rsidRDefault="00D45A48" w:rsidP="00A262BA">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F1B8C0D"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ED8B347" w14:textId="77777777" w:rsidR="00D45A48" w:rsidRPr="004B3E3C" w:rsidRDefault="00D45A48" w:rsidP="00A262BA">
            <w:pPr>
              <w:keepLines/>
              <w:spacing w:after="0"/>
              <w:jc w:val="center"/>
              <w:rPr>
                <w:rFonts w:ascii="Arial" w:hAnsi="Arial"/>
                <w:b/>
                <w:sz w:val="18"/>
              </w:rPr>
            </w:pPr>
          </w:p>
        </w:tc>
      </w:tr>
      <w:tr w:rsidR="00D45A48" w:rsidRPr="004B3E3C" w14:paraId="237C0939" w14:textId="77777777" w:rsidTr="00A262BA">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285C4D"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lastRenderedPageBreak/>
              <w:t xml:space="preserve">Active E-UTRA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69D368"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E02A07"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B921F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B57D465"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7D2EA5A"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AA42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83AD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F63FA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F55CB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0F37B6E"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6CD71D4"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754BCD"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Active </w:t>
            </w:r>
            <w:proofErr w:type="spellStart"/>
            <w:r w:rsidRPr="004B3E3C">
              <w:rPr>
                <w:rFonts w:ascii="Arial" w:hAnsi="Arial" w:cs="Arial"/>
                <w:kern w:val="2"/>
                <w:sz w:val="18"/>
                <w:szCs w:val="22"/>
              </w:rPr>
              <w:t>PCell</w:t>
            </w:r>
            <w:proofErr w:type="spellEnd"/>
            <w:r w:rsidRPr="004B3E3C">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B2E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82202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193A1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18D537E1"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D12228F"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94A99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B861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94C21B"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E748C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6E07C6D"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6BF5D00" w14:textId="77777777" w:rsidTr="00A262B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C4B44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5941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4FE18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8C769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AADC085"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13F7B30" w14:textId="77777777" w:rsidTr="00A262B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F82B2"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BB4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8DAF97"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95FAD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1C3D7ED"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D45A48" w:rsidRPr="004B3E3C" w14:paraId="11B3AC86"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659CFA"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16"/>
              </w:rPr>
              <w:t>BW</w:t>
            </w:r>
            <w:r w:rsidRPr="004B3E3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441A0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A77E72"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BAAB79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xml:space="preserve">: </w:t>
            </w:r>
            <w:proofErr w:type="spellStart"/>
            <w:proofErr w:type="gramStart"/>
            <w:r w:rsidRPr="004B3E3C">
              <w:rPr>
                <w:rFonts w:ascii="Arial" w:eastAsia="Malgun Gothic" w:hAnsi="Arial" w:cs="Arial"/>
                <w:kern w:val="2"/>
                <w:sz w:val="18"/>
                <w:szCs w:val="18"/>
              </w:rPr>
              <w:t>N</w:t>
            </w:r>
            <w:r w:rsidRPr="004B3E3C">
              <w:rPr>
                <w:rFonts w:ascii="Arial" w:eastAsia="Malgun Gothic" w:hAnsi="Arial" w:cs="Arial"/>
                <w:kern w:val="2"/>
                <w:sz w:val="18"/>
                <w:szCs w:val="18"/>
                <w:vertAlign w:val="subscript"/>
              </w:rPr>
              <w:t>RB,c</w:t>
            </w:r>
            <w:proofErr w:type="spellEnd"/>
            <w:proofErr w:type="gramEnd"/>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F516C47" w14:textId="77777777" w:rsidR="00D45A48" w:rsidRPr="004B3E3C" w:rsidRDefault="00D45A48" w:rsidP="00A262BA">
            <w:pPr>
              <w:keepNext/>
              <w:keepLines/>
              <w:spacing w:after="0"/>
              <w:jc w:val="both"/>
              <w:rPr>
                <w:rFonts w:ascii="Arial" w:eastAsia="Malgun Gothic" w:hAnsi="Arial" w:cs="Arial"/>
                <w:kern w:val="2"/>
                <w:sz w:val="18"/>
                <w:szCs w:val="18"/>
              </w:rPr>
            </w:pPr>
          </w:p>
        </w:tc>
      </w:tr>
      <w:tr w:rsidR="00D45A48" w:rsidRPr="004B3E3C" w14:paraId="532E6E09"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E4428" w14:textId="77777777" w:rsidR="00D45A48" w:rsidRPr="004B3E3C" w:rsidRDefault="00D45A48" w:rsidP="00A262BA">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9843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119847"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0BD062"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D460B5C" w14:textId="77777777" w:rsidR="00D45A48" w:rsidRPr="004B3E3C" w:rsidRDefault="00D45A48" w:rsidP="00A262BA">
            <w:pPr>
              <w:keepNext/>
              <w:keepLines/>
              <w:spacing w:after="0"/>
              <w:jc w:val="both"/>
              <w:rPr>
                <w:rFonts w:ascii="Arial" w:eastAsia="Malgun Gothic" w:hAnsi="Arial" w:cs="Arial"/>
                <w:kern w:val="2"/>
                <w:sz w:val="18"/>
                <w:szCs w:val="18"/>
              </w:rPr>
            </w:pPr>
          </w:p>
        </w:tc>
      </w:tr>
      <w:tr w:rsidR="00D45A48" w:rsidRPr="004B3E3C" w14:paraId="44872535"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40302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41CB0"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D6195"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A55C3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CCF373E"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0E271440"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AB3A5F"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B195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38F03B"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64F36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6DAACE2"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D45A48" w:rsidRPr="004B3E3C" w14:paraId="10C66973"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408CEE"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B4A5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100189"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17D05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1FA179B2"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D45A48" w:rsidRPr="004B3E3C" w14:paraId="2B0A029F"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C814B4" w14:textId="77777777" w:rsidR="00D45A48" w:rsidRPr="004B3E3C" w:rsidRDefault="00D45A48" w:rsidP="00A262BA">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F128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05EC40"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454A1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2380AFB" w14:textId="77777777" w:rsidR="00D45A48" w:rsidRPr="004B3E3C" w:rsidRDefault="00D45A48" w:rsidP="00A262BA">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D45A48" w:rsidRPr="004B3E3C" w14:paraId="1B05EBA7"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3538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7F34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BCBC18"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889B4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8B96289" w14:textId="77777777" w:rsidR="00D45A48" w:rsidRPr="004B3E3C" w:rsidRDefault="00D45A48" w:rsidP="00A262BA">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D45A48" w:rsidRPr="004B3E3C" w14:paraId="39E8C36B"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D2E1CE4" w14:textId="77777777" w:rsidR="00D45A48" w:rsidRPr="004B3E3C" w:rsidRDefault="00D45A48" w:rsidP="00A262BA">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72BA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CF24A7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1F4B8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9A1A94D"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D45A48" w:rsidRPr="004B3E3C" w14:paraId="6CF1996F"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9DAE8C" w14:textId="77777777" w:rsidR="00D45A48" w:rsidRPr="004B3E3C" w:rsidRDefault="00D45A48" w:rsidP="00A262B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3E0010"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51911" w14:textId="77777777" w:rsidR="00D45A48" w:rsidRPr="004B3E3C" w:rsidRDefault="00D45A48" w:rsidP="00A262BA">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EF5DF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DF3CC4D"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C0A3863"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983402"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FEDCA"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226003"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CA0FB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AC96A91"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D45A48" w:rsidRPr="004B3E3C" w14:paraId="16B803DC"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21DD3E"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184F7"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D1B8" w14:textId="77777777" w:rsidR="00D45A48" w:rsidRPr="004B3E3C" w:rsidRDefault="00D45A48" w:rsidP="00A262BA">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85F7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822B649"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B1EF1EA"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C78D3A2" w14:textId="77777777" w:rsidR="00D45A48" w:rsidRPr="004B3E3C" w:rsidRDefault="00D45A48" w:rsidP="00A262BA">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BB6FC"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879FD1"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0AC63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9638CD8"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D45A48" w:rsidRPr="004B3E3C" w14:paraId="1532AD11"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3387BA" w14:textId="77777777" w:rsidR="00D45A48" w:rsidRPr="004B3E3C" w:rsidRDefault="00D45A48" w:rsidP="00A262B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AF616"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8C13" w14:textId="77777777" w:rsidR="00D45A48" w:rsidRPr="004B3E3C" w:rsidRDefault="00D45A48" w:rsidP="00A262BA">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DD85D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963D016"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4B1080C"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262D2E"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02CE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E7890A"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81066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FE02324"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D45A48" w:rsidRPr="004B3E3C" w14:paraId="2CEAF1C7"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8EAABE"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93AE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967255"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AD17B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3973DCD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58D30C26"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4A2D7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E333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BEFBA1"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C809A1"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12663E5"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D45A48" w:rsidRPr="004B3E3C" w14:paraId="0E94ADEE"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860458"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1651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6FAA8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EEA77C"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A9C05BB"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D45A48" w:rsidRPr="004B3E3C" w14:paraId="33555FCF"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8E1328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BCE7D"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70D77D6"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BB324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2A845FA1"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D45A48" w:rsidRPr="004B3E3C" w14:paraId="470118DF"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494424"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C7FEE8"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DE6D" w14:textId="77777777" w:rsidR="00D45A48" w:rsidRPr="004B3E3C" w:rsidRDefault="00D45A48" w:rsidP="00A262BA">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83D4C2"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F861C86"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2FCB2BD7"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3F4D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476B4"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FAC3B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33F62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7B776E30"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D45A48" w:rsidRPr="004B3E3C" w14:paraId="6E3F6C43"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5DA00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062D0"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6BA997"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55F28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4500E0"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D45A48" w:rsidRPr="004B3E3C" w14:paraId="39D6B2C8"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92CD8"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A208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AEAE8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69BEC4"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4CC8439D" w14:textId="77777777" w:rsidR="00D45A48" w:rsidRPr="004B3E3C" w:rsidRDefault="00D45A48" w:rsidP="00A262BA">
            <w:pPr>
              <w:keepNext/>
              <w:keepLines/>
              <w:spacing w:after="0"/>
              <w:jc w:val="both"/>
              <w:rPr>
                <w:rFonts w:ascii="Arial" w:hAnsi="Arial" w:cs="Arial"/>
                <w:i/>
                <w:iCs/>
                <w:kern w:val="2"/>
                <w:sz w:val="18"/>
                <w:szCs w:val="22"/>
              </w:rPr>
            </w:pPr>
          </w:p>
        </w:tc>
      </w:tr>
      <w:tr w:rsidR="00D45A48" w:rsidRPr="004B3E3C" w14:paraId="205A42D3"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9566D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SSB index assigned as BFD RS (q</w:t>
            </w:r>
            <w:r w:rsidRPr="004B3E3C">
              <w:rPr>
                <w:rFonts w:ascii="Arial" w:hAnsi="Arial" w:cs="Arial"/>
                <w:kern w:val="2"/>
                <w:sz w:val="18"/>
                <w:szCs w:val="22"/>
                <w:vertAlign w:val="subscript"/>
              </w:rPr>
              <w:t>0</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72B3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608543"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E5375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58953A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9940E7E"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24B6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SSB index assigned as CBD RS (q</w:t>
            </w:r>
            <w:r w:rsidRPr="004B3E3C">
              <w:rPr>
                <w:rFonts w:ascii="Arial" w:hAnsi="Arial" w:cs="Arial"/>
                <w:kern w:val="2"/>
                <w:sz w:val="18"/>
                <w:szCs w:val="22"/>
                <w:vertAlign w:val="subscript"/>
              </w:rPr>
              <w:t>1</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2A0F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758CE1"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AA5E3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6ED52F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BBE8A06"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FCC5EC"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1D9E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508333"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C61C08"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62E5D50" w14:textId="77777777" w:rsidR="00D45A48" w:rsidRPr="004B3E3C" w:rsidRDefault="00D45A48" w:rsidP="00A262BA">
            <w:pPr>
              <w:keepNext/>
              <w:keepLines/>
              <w:spacing w:after="0"/>
              <w:jc w:val="both"/>
              <w:rPr>
                <w:rFonts w:ascii="Arial" w:hAnsi="Arial" w:cs="Arial"/>
                <w:kern w:val="2"/>
                <w:sz w:val="18"/>
                <w:szCs w:val="18"/>
              </w:rPr>
            </w:pPr>
          </w:p>
        </w:tc>
      </w:tr>
      <w:tr w:rsidR="00D45A48" w:rsidRPr="004B3E3C" w14:paraId="26FB533F" w14:textId="77777777" w:rsidTr="00A262BA">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7C1D85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295DC2D"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C57E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35238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A1682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A26A10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5230A3A0" w14:textId="77777777" w:rsidTr="00A262B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54DFD"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7D9BEE"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3DC1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AE5383"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C6B29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EBF0BB4"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593B7B13" w14:textId="77777777" w:rsidTr="00A262BA">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2038C"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B4EE434"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90A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A665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9559D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0DA39FF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0DA06B89" w14:textId="77777777" w:rsidTr="00A262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D6D47"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48633C8" w14:textId="77777777" w:rsidR="00D45A48" w:rsidRPr="004B3E3C" w:rsidRDefault="00D45A48" w:rsidP="00A262BA">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D443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ED38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F61BA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C8F399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0D90636" w14:textId="77777777" w:rsidTr="00A262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A23E9"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5083E0" w14:textId="77777777" w:rsidR="00D45A48" w:rsidRPr="004B3E3C" w:rsidRDefault="00D45A48" w:rsidP="00A262BA">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0073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260F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CF9BC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991C21"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2948E0E" w14:textId="77777777" w:rsidTr="00A262BA">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038DC"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221155" w14:textId="77777777" w:rsidR="00D45A48" w:rsidRPr="004B3E3C" w:rsidRDefault="00D45A48" w:rsidP="00A262BA">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FD9AC" w14:textId="77777777" w:rsidR="00D45A48" w:rsidRPr="004B3E3C" w:rsidRDefault="00D45A48" w:rsidP="00A262BA">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4E8116" w14:textId="77777777" w:rsidR="00D45A48" w:rsidRPr="004B3E3C" w:rsidRDefault="00D45A48" w:rsidP="00A262BA">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BB0E8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328E2E0" w14:textId="77777777" w:rsidR="00D45A48" w:rsidRPr="004B3E3C" w:rsidRDefault="00D45A48" w:rsidP="00A262BA">
            <w:pPr>
              <w:keepNext/>
              <w:keepLines/>
              <w:spacing w:after="0"/>
              <w:jc w:val="both"/>
              <w:rPr>
                <w:rFonts w:ascii="Arial" w:eastAsia="?? ??" w:hAnsi="Arial" w:cs="Arial"/>
                <w:kern w:val="2"/>
                <w:sz w:val="18"/>
                <w:szCs w:val="22"/>
              </w:rPr>
            </w:pPr>
          </w:p>
        </w:tc>
      </w:tr>
      <w:tr w:rsidR="00D45A48" w:rsidRPr="004B3E3C" w14:paraId="4F95A037" w14:textId="77777777" w:rsidTr="00A262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A9164"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E488F28" w14:textId="77777777" w:rsidR="00D45A48" w:rsidRPr="004B3E3C" w:rsidRDefault="00D45A48" w:rsidP="00A262BA">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8C5AD" w14:textId="77777777" w:rsidR="00D45A48" w:rsidRPr="004B3E3C" w:rsidRDefault="00D45A48" w:rsidP="00A262BA">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B45703" w14:textId="77777777" w:rsidR="00D45A48" w:rsidRPr="004B3E3C" w:rsidRDefault="00D45A48" w:rsidP="00A262BA">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7AEDC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41009D0C"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3B5B19C"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303A1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0811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D4D37A"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C1C8C8"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62409C36" w14:textId="77777777" w:rsidR="00D45A48" w:rsidRPr="004B3E3C" w:rsidRDefault="00D45A48" w:rsidP="00A262BA">
            <w:pPr>
              <w:keepNext/>
              <w:keepLines/>
              <w:spacing w:after="0"/>
              <w:jc w:val="both"/>
              <w:rPr>
                <w:rFonts w:ascii="Arial" w:hAnsi="Arial" w:cs="Arial"/>
                <w:iCs/>
                <w:kern w:val="2"/>
                <w:sz w:val="18"/>
                <w:szCs w:val="22"/>
              </w:rPr>
            </w:pPr>
          </w:p>
        </w:tc>
      </w:tr>
      <w:tr w:rsidR="00D45A48" w:rsidRPr="004B3E3C" w14:paraId="5715624B"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BA063"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F4D35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FD6D" w14:textId="77777777" w:rsidR="00D45A48" w:rsidRPr="004B3E3C" w:rsidRDefault="00D45A48" w:rsidP="00A262BA">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72163C79"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1AF427" w14:textId="77777777" w:rsidR="00D45A48" w:rsidRPr="004B3E3C" w:rsidRDefault="00D45A48" w:rsidP="00A262BA">
            <w:pPr>
              <w:keepNext/>
              <w:keepLines/>
              <w:spacing w:after="0"/>
              <w:jc w:val="both"/>
              <w:rPr>
                <w:rFonts w:ascii="Arial" w:hAnsi="Arial" w:cs="Arial"/>
                <w:iCs/>
                <w:kern w:val="2"/>
                <w:sz w:val="18"/>
                <w:szCs w:val="22"/>
              </w:rPr>
            </w:pPr>
          </w:p>
        </w:tc>
      </w:tr>
      <w:tr w:rsidR="00D45A48" w:rsidRPr="004B3E3C" w14:paraId="231F27C6"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68C730"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0AE648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52DAE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A44CD8"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24E984" w14:textId="77777777" w:rsidR="00D45A48" w:rsidRPr="004B3E3C" w:rsidRDefault="00D45A48" w:rsidP="00A262BA">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(38.133 [6] Table 8.1.1-1).</w:t>
            </w:r>
          </w:p>
        </w:tc>
      </w:tr>
      <w:tr w:rsidR="00D45A48" w:rsidRPr="004B3E3C" w14:paraId="6D8542EF" w14:textId="77777777" w:rsidTr="00A262BA">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D45A0F5" w14:textId="77777777" w:rsidR="00D45A48" w:rsidRPr="004B3E3C" w:rsidRDefault="00D45A48" w:rsidP="00A262BA">
            <w:pPr>
              <w:keepNext/>
              <w:keepLines/>
              <w:spacing w:after="0"/>
              <w:rPr>
                <w:rFonts w:ascii="Arial" w:hAnsi="Arial" w:cs="Arial"/>
                <w:kern w:val="2"/>
                <w:sz w:val="18"/>
                <w:szCs w:val="22"/>
                <w:lang w:eastAsia="zh-CN"/>
              </w:rPr>
            </w:pPr>
            <w:proofErr w:type="spellStart"/>
            <w:r w:rsidRPr="004B3E3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3CD0E9"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2768D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5EEC79E" w14:textId="77777777" w:rsidR="00D45A48" w:rsidRPr="004B3E3C" w:rsidRDefault="00D45A48" w:rsidP="00A262BA">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46CD070"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 xml:space="preserve">Threshold used for </w:t>
            </w:r>
            <w:proofErr w:type="spellStart"/>
            <w:r w:rsidRPr="004B3E3C">
              <w:rPr>
                <w:rFonts w:ascii="Arial" w:hAnsi="Arial" w:cs="Arial"/>
                <w:kern w:val="2"/>
                <w:sz w:val="18"/>
                <w:szCs w:val="22"/>
              </w:rPr>
              <w:t>Q</w:t>
            </w:r>
            <w:r w:rsidRPr="004B3E3C">
              <w:rPr>
                <w:rFonts w:ascii="Arial" w:hAnsi="Arial" w:cs="Arial"/>
                <w:kern w:val="2"/>
                <w:sz w:val="18"/>
                <w:szCs w:val="22"/>
                <w:vertAlign w:val="subscript"/>
              </w:rPr>
              <w:t>in_LR_SSB</w:t>
            </w:r>
            <w:proofErr w:type="spellEnd"/>
          </w:p>
        </w:tc>
      </w:tr>
      <w:tr w:rsidR="00D45A48" w:rsidRPr="004B3E3C" w14:paraId="3C66E0A0" w14:textId="77777777" w:rsidTr="00A262BA">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65BA65" w14:textId="77777777" w:rsidR="00D45A48" w:rsidRPr="004B3E3C" w:rsidRDefault="00D45A48" w:rsidP="00A262B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C7A00"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12C83" w14:textId="77777777" w:rsidR="00D45A48" w:rsidRPr="004B3E3C" w:rsidRDefault="00D45A48" w:rsidP="00A262BA">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A5879C" w14:textId="77777777" w:rsidR="00D45A48" w:rsidRPr="004B3E3C" w:rsidRDefault="00D45A48" w:rsidP="00A262BA">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24506CB3" w14:textId="77777777" w:rsidR="00D45A48" w:rsidRPr="004B3E3C" w:rsidRDefault="00D45A48" w:rsidP="00A262BA">
            <w:pPr>
              <w:spacing w:after="0"/>
              <w:rPr>
                <w:rFonts w:ascii="Arial" w:hAnsi="Arial" w:cs="Arial"/>
                <w:kern w:val="2"/>
                <w:sz w:val="18"/>
                <w:szCs w:val="22"/>
              </w:rPr>
            </w:pPr>
          </w:p>
        </w:tc>
      </w:tr>
      <w:tr w:rsidR="00D45A48" w:rsidRPr="004B3E3C" w14:paraId="2F7F94F0" w14:textId="77777777" w:rsidTr="00A262BA">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C42C8C"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EDC93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4CC1A1"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AD3359"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97D2D1"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 xml:space="preserve">Used for deriving </w:t>
            </w:r>
            <w:proofErr w:type="spellStart"/>
            <w:r w:rsidRPr="004B3E3C">
              <w:rPr>
                <w:rFonts w:ascii="Arial" w:hAnsi="Arial" w:cs="Arial"/>
                <w:kern w:val="2"/>
                <w:sz w:val="18"/>
                <w:szCs w:val="22"/>
              </w:rPr>
              <w:t>rsrp</w:t>
            </w:r>
            <w:proofErr w:type="spellEnd"/>
            <w:r w:rsidRPr="004B3E3C">
              <w:rPr>
                <w:rFonts w:ascii="Arial" w:hAnsi="Arial" w:cs="Arial"/>
                <w:kern w:val="2"/>
                <w:sz w:val="18"/>
                <w:szCs w:val="22"/>
              </w:rPr>
              <w:t>-</w:t>
            </w:r>
            <w:proofErr w:type="spellStart"/>
            <w:r w:rsidRPr="004B3E3C">
              <w:rPr>
                <w:rFonts w:ascii="Arial" w:hAnsi="Arial" w:cs="Arial"/>
                <w:kern w:val="2"/>
                <w:sz w:val="18"/>
                <w:szCs w:val="22"/>
              </w:rPr>
              <w:t>ThresholdCSI</w:t>
            </w:r>
            <w:proofErr w:type="spellEnd"/>
            <w:r w:rsidRPr="004B3E3C">
              <w:rPr>
                <w:rFonts w:ascii="Arial" w:hAnsi="Arial" w:cs="Arial"/>
                <w:kern w:val="2"/>
                <w:sz w:val="18"/>
                <w:szCs w:val="22"/>
              </w:rPr>
              <w:t>-RS</w:t>
            </w:r>
          </w:p>
        </w:tc>
      </w:tr>
      <w:tr w:rsidR="00D45A48" w:rsidRPr="004B3E3C" w14:paraId="3F83E896"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817C13"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81CA48"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39FCC7" w14:textId="77777777" w:rsidR="00D45A48" w:rsidRPr="004B3E3C" w:rsidRDefault="00D45A48" w:rsidP="00A262BA">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A34937"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3CA49C" w14:textId="77777777" w:rsidR="00D45A48" w:rsidRPr="004B3E3C" w:rsidRDefault="00D45A48" w:rsidP="00A262BA">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D45A48" w:rsidRPr="004B3E3C" w14:paraId="75C0D8C9"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7E9C42"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3D5AAF"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CCA2B8" w14:textId="77777777" w:rsidR="00D45A48" w:rsidRPr="004B3E3C" w:rsidRDefault="00D45A48" w:rsidP="00A262BA">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8B610E" w14:textId="77777777" w:rsidR="00D45A48" w:rsidRPr="004B3E3C" w:rsidRDefault="00D45A48" w:rsidP="00A262BA">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1174BBA"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D45A48" w:rsidRPr="004B3E3C" w14:paraId="070B6495"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499C66" w14:textId="77777777" w:rsidR="00D45A48" w:rsidRPr="004B3E3C" w:rsidRDefault="00D45A48" w:rsidP="00A262BA">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199F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7D942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AA1FD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E957738"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D45A48" w:rsidRPr="004B3E3C" w14:paraId="6088A35C"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1E554F" w14:textId="77777777" w:rsidR="00D45A48" w:rsidRPr="004B3E3C" w:rsidRDefault="00D45A48" w:rsidP="00A262BA">
            <w:pPr>
              <w:keepNext/>
              <w:keepLines/>
              <w:spacing w:after="0"/>
              <w:rPr>
                <w:rFonts w:ascii="Arial" w:hAnsi="Arial" w:cs="Arial"/>
                <w:kern w:val="2"/>
                <w:sz w:val="18"/>
              </w:rPr>
            </w:pPr>
            <w:proofErr w:type="spellStart"/>
            <w:r w:rsidRPr="004B3E3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BBA5D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D629C1"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0CCC99"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711CA3E"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0103331B"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EFDD68"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0DC89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D4C1E2"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1EFF6E"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139C9E5"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628C3E95"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CC4F4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A20A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44F9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BEE772"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0C1B6BD"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0AAAF644"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49D6BC"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FC6C2"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8DFD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F0DD86"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B6F5F61"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6359E18F"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B64300"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54EF5"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305C9" w14:textId="77777777" w:rsidR="00D45A48" w:rsidRPr="004B3E3C" w:rsidRDefault="00D45A48" w:rsidP="00A262BA">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CA1E8BA"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A6A1950" w14:textId="77777777" w:rsidR="00D45A48" w:rsidRPr="004B3E3C" w:rsidRDefault="00D45A48" w:rsidP="00A262BA">
            <w:pPr>
              <w:keepNext/>
              <w:keepLines/>
              <w:spacing w:after="0"/>
              <w:jc w:val="both"/>
              <w:rPr>
                <w:rFonts w:ascii="Arial" w:hAnsi="Arial"/>
                <w:kern w:val="2"/>
                <w:sz w:val="18"/>
                <w:szCs w:val="18"/>
              </w:rPr>
            </w:pPr>
          </w:p>
        </w:tc>
      </w:tr>
      <w:tr w:rsidR="00D45A48" w:rsidRPr="004B3E3C" w14:paraId="391A2C7D"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2F2071" w14:textId="77777777" w:rsidR="00D45A48" w:rsidRPr="004B3E3C" w:rsidRDefault="00D45A48" w:rsidP="00A262BA">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C3B5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7D1322"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53BE5D"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7BAECC5" w14:textId="77777777" w:rsidR="00D45A48" w:rsidRPr="004B3E3C" w:rsidRDefault="00D45A48" w:rsidP="00A262BA">
            <w:pPr>
              <w:keepNext/>
              <w:keepLines/>
              <w:spacing w:after="0"/>
              <w:jc w:val="both"/>
              <w:rPr>
                <w:rFonts w:ascii="Arial" w:hAnsi="Arial"/>
                <w:kern w:val="2"/>
                <w:sz w:val="18"/>
                <w:szCs w:val="18"/>
              </w:rPr>
            </w:pPr>
          </w:p>
        </w:tc>
      </w:tr>
      <w:tr w:rsidR="00D45A48" w:rsidRPr="004B3E3C" w14:paraId="3127589F"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2998F8"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E289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872D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7EB56B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A6B4AF4"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D45A48" w:rsidRPr="004B3E3C" w14:paraId="09D60948" w14:textId="77777777" w:rsidTr="00A262BA">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7F876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A6AB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D92D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D785E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42386DB8"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05731E08"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2ED609"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6110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819D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E39D2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210B16A"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DA9AF79"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53C96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1A27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1D43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56416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C17F1F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0DBE262"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BD97A4"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F2A9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1F60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07C76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6179987D"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F29BF0E"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887D7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1994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2970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88DE0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65B9ACDE"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72E45D2" w14:textId="77777777" w:rsidTr="00A262BA">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F933FF9"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 xml:space="preserve">All configurations are assigned to the UE prior to the start of </w:t>
            </w:r>
            <w:proofErr w:type="gramStart"/>
            <w:r w:rsidRPr="004B3E3C">
              <w:rPr>
                <w:rFonts w:ascii="Arial" w:hAnsi="Arial"/>
                <w:sz w:val="18"/>
              </w:rPr>
              <w:t>time period</w:t>
            </w:r>
            <w:proofErr w:type="gramEnd"/>
            <w:r w:rsidRPr="004B3E3C">
              <w:rPr>
                <w:rFonts w:ascii="Arial" w:hAnsi="Arial"/>
                <w:sz w:val="18"/>
              </w:rPr>
              <w:t xml:space="preserve"> T1.</w:t>
            </w:r>
          </w:p>
          <w:p w14:paraId="6F09FCA9"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UE-specific PDCCH is not transmitted after T1 starts.</w:t>
            </w:r>
          </w:p>
          <w:p w14:paraId="6D2ECAFD"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Including test tolerance given in Annex F.1.3.2.</w:t>
            </w:r>
          </w:p>
        </w:tc>
      </w:tr>
    </w:tbl>
    <w:p w14:paraId="05395126" w14:textId="77777777" w:rsidR="00D45A48" w:rsidRPr="004B3E3C" w:rsidRDefault="00D45A48" w:rsidP="00D45A48"/>
    <w:p w14:paraId="02EAD9B4" w14:textId="77777777" w:rsidR="00D45A48" w:rsidRPr="004B3E3C" w:rsidRDefault="00D45A48" w:rsidP="00D45A48">
      <w:pPr>
        <w:pStyle w:val="H6"/>
      </w:pPr>
      <w:r w:rsidRPr="004B3E3C">
        <w:t>5.5.5.1.4.2</w:t>
      </w:r>
      <w:r w:rsidRPr="004B3E3C">
        <w:tab/>
        <w:t>Test procedure</w:t>
      </w:r>
    </w:p>
    <w:p w14:paraId="06AE7907" w14:textId="77777777" w:rsidR="00D45A48" w:rsidRPr="004B3E3C" w:rsidRDefault="00D45A48" w:rsidP="00D45A48">
      <w:r w:rsidRPr="004B3E3C">
        <w:t xml:space="preserve">Prior to the start of the time duration T1, the UE shall be fully synchronized to E-UTRA Cell 1 and NR Cell 2. The UE shall be configured for periodic CSI reporting with a reporting periodicity of </w:t>
      </w:r>
      <w:proofErr w:type="gramStart"/>
      <w:r w:rsidRPr="004B3E3C">
        <w:t xml:space="preserve">5  </w:t>
      </w:r>
      <w:proofErr w:type="spellStart"/>
      <w:r w:rsidRPr="004B3E3C">
        <w:t>ms</w:t>
      </w:r>
      <w:proofErr w:type="spellEnd"/>
      <w:proofErr w:type="gramEnd"/>
      <w:r w:rsidRPr="004B3E3C">
        <w:t>. In the test, DRX configuration is not enabled. The UE is configured to perform inter-frequency measurements using GP ID #0 (40ms).</w:t>
      </w:r>
    </w:p>
    <w:p w14:paraId="6E65C295" w14:textId="77777777" w:rsidR="00D45A48" w:rsidRPr="004B3E3C" w:rsidRDefault="00D45A48" w:rsidP="00D45A48">
      <w:pPr>
        <w:pStyle w:val="B10"/>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proofErr w:type="gramStart"/>
      <w:r w:rsidRPr="004B3E3C">
        <w:rPr>
          <w:i/>
        </w:rPr>
        <w:t>On</w:t>
      </w:r>
      <w:proofErr w:type="gramEnd"/>
      <w:r w:rsidRPr="004B3E3C">
        <w:t xml:space="preserve"> according to TS 38.508-1 [14] clause 4.5.4.</w:t>
      </w:r>
    </w:p>
    <w:p w14:paraId="50E6B213" w14:textId="77777777" w:rsidR="00D45A48" w:rsidRPr="004B3E3C" w:rsidRDefault="00D45A48" w:rsidP="00D45A48">
      <w:pPr>
        <w:pStyle w:val="B10"/>
      </w:pPr>
      <w:r w:rsidRPr="004B3E3C">
        <w:rPr>
          <w:rFonts w:eastAsia="??"/>
        </w:rPr>
        <w:t>2.</w:t>
      </w:r>
      <w:r w:rsidRPr="004B3E3C">
        <w:rPr>
          <w:rFonts w:eastAsia="??"/>
        </w:rPr>
        <w:tab/>
        <w:t>Set the parameters of NR Cell 1 according to T1 in Table 5.5.5.1.5-1.</w:t>
      </w:r>
      <w:r w:rsidRPr="004B3E3C">
        <w:t xml:space="preserve"> Propagation conditions are set according to clause C.2.3.</w:t>
      </w:r>
      <w:r w:rsidRPr="004B3E3C">
        <w:rPr>
          <w:rFonts w:eastAsia="??"/>
        </w:rPr>
        <w:t xml:space="preserve"> T1 starts.</w:t>
      </w:r>
    </w:p>
    <w:p w14:paraId="3D4A594C" w14:textId="77777777" w:rsidR="00D45A48" w:rsidRPr="004B3E3C" w:rsidRDefault="00D45A48" w:rsidP="00D45A48">
      <w:pPr>
        <w:pStyle w:val="B10"/>
      </w:pPr>
      <w:r w:rsidRPr="004B3E3C">
        <w:rPr>
          <w:rFonts w:eastAsia="??"/>
        </w:rPr>
        <w:t>3.</w:t>
      </w:r>
      <w:r w:rsidRPr="004B3E3C">
        <w:rPr>
          <w:rFonts w:eastAsia="??"/>
        </w:rPr>
        <w:tab/>
        <w:t>When T1 expires the SS shall change the SNR value to T2 as specified in Table 5.5.5.1.5-1. T2 starts.</w:t>
      </w:r>
    </w:p>
    <w:p w14:paraId="68507CA4" w14:textId="77777777" w:rsidR="00D45A48" w:rsidRPr="004B3E3C" w:rsidRDefault="00D45A48" w:rsidP="00D45A48">
      <w:pPr>
        <w:pStyle w:val="B10"/>
      </w:pPr>
      <w:r w:rsidRPr="004B3E3C">
        <w:rPr>
          <w:rFonts w:eastAsia="??"/>
        </w:rPr>
        <w:t>4.</w:t>
      </w:r>
      <w:r w:rsidRPr="004B3E3C">
        <w:rPr>
          <w:rFonts w:eastAsia="??"/>
        </w:rPr>
        <w:tab/>
        <w:t>When T2 expires the SS shall change the SNR value to T3 as specified in Table 5.5.5.1.5-1. T3 starts.</w:t>
      </w:r>
    </w:p>
    <w:p w14:paraId="72CA9D15" w14:textId="77777777" w:rsidR="00D45A48" w:rsidRPr="004B3E3C" w:rsidRDefault="00D45A48" w:rsidP="00D45A48">
      <w:pPr>
        <w:pStyle w:val="B10"/>
      </w:pPr>
      <w:r w:rsidRPr="004B3E3C">
        <w:rPr>
          <w:rFonts w:eastAsia="??"/>
        </w:rPr>
        <w:t>5.</w:t>
      </w:r>
      <w:r w:rsidRPr="004B3E3C">
        <w:rPr>
          <w:rFonts w:eastAsia="??"/>
        </w:rPr>
        <w:tab/>
        <w:t>When T3 expires the SS shall change the SNR value to T4 as specified in Table 5.5.5.1.5-1. T4 starts.</w:t>
      </w:r>
    </w:p>
    <w:p w14:paraId="61F911FB" w14:textId="77777777" w:rsidR="00D45A48" w:rsidRPr="004B3E3C" w:rsidRDefault="00D45A48" w:rsidP="00D45A48">
      <w:pPr>
        <w:pStyle w:val="B10"/>
      </w:pPr>
      <w:r w:rsidRPr="004B3E3C">
        <w:rPr>
          <w:rFonts w:eastAsia="??"/>
        </w:rPr>
        <w:t>6.</w:t>
      </w:r>
      <w:r w:rsidRPr="004B3E3C">
        <w:rPr>
          <w:rFonts w:eastAsia="??"/>
        </w:rPr>
        <w:tab/>
        <w:t>When T4 expires the SS shall change the SNR value to T5 as specified in Table 5.5.5.1.5-1. T5 starts.</w:t>
      </w:r>
    </w:p>
    <w:p w14:paraId="2B33C4D8" w14:textId="77777777" w:rsidR="00D45A48" w:rsidRPr="004B3E3C" w:rsidRDefault="00D45A48" w:rsidP="00D45A48">
      <w:pPr>
        <w:pStyle w:val="B10"/>
      </w:pPr>
      <w:r w:rsidRPr="004B3E3C">
        <w:t>7.</w:t>
      </w:r>
      <w:r w:rsidRPr="004B3E3C">
        <w:tab/>
        <w:t>If the SS:</w:t>
      </w:r>
    </w:p>
    <w:p w14:paraId="7C135334" w14:textId="77777777" w:rsidR="00D45A48" w:rsidRPr="004B3E3C" w:rsidRDefault="00D45A48" w:rsidP="00D45A48">
      <w:pPr>
        <w:pStyle w:val="B2"/>
      </w:pPr>
      <w:r w:rsidRPr="004B3E3C">
        <w:t>a)</w:t>
      </w:r>
      <w:r w:rsidRPr="004B3E3C">
        <w:tab/>
        <w:t>detects uplink power on NR carrier in each slot configured for CQI transmission (according CQI reporting on PUCCH) during the period from time point A to time point B; and</w:t>
      </w:r>
    </w:p>
    <w:p w14:paraId="0C6BEFB3" w14:textId="77777777" w:rsidR="00D45A48" w:rsidRPr="004B3E3C" w:rsidRDefault="00D45A48" w:rsidP="00D45A48">
      <w:pPr>
        <w:pStyle w:val="B2"/>
      </w:pPr>
      <w:r w:rsidRPr="004B3E3C">
        <w:t>b)</w:t>
      </w:r>
      <w:r w:rsidRPr="004B3E3C">
        <w:tab/>
        <w:t>does not detect preamble on a beam associated with candidate beam set q</w:t>
      </w:r>
      <w:r w:rsidRPr="004B3E3C">
        <w:rPr>
          <w:vertAlign w:val="subscript"/>
        </w:rPr>
        <w:t>1</w:t>
      </w:r>
      <w:r w:rsidRPr="004B3E3C">
        <w:t xml:space="preserve"> before time point B; and</w:t>
      </w:r>
    </w:p>
    <w:p w14:paraId="23D7589B" w14:textId="77777777" w:rsidR="00D45A48" w:rsidRPr="004B3E3C" w:rsidRDefault="00D45A48" w:rsidP="00D45A48">
      <w:pPr>
        <w:pStyle w:val="B2"/>
      </w:pPr>
      <w:r w:rsidRPr="004B3E3C">
        <w:t>c)</w:t>
      </w:r>
      <w:r w:rsidRPr="004B3E3C">
        <w:tab/>
        <w:t>detects preamble on a beam associated with candidate beam set q</w:t>
      </w:r>
      <w:r w:rsidRPr="004B3E3C">
        <w:rPr>
          <w:vertAlign w:val="subscript"/>
        </w:rPr>
        <w:t xml:space="preserve">1 </w:t>
      </w:r>
      <w:r w:rsidRPr="004B3E3C">
        <w:t>before time point F (D1 after the start of T5),</w:t>
      </w:r>
    </w:p>
    <w:p w14:paraId="176EFD17" w14:textId="77777777" w:rsidR="00D45A48" w:rsidRPr="004B3E3C" w:rsidRDefault="00D45A48" w:rsidP="00D45A48">
      <w:pPr>
        <w:pStyle w:val="B2"/>
      </w:pPr>
      <w:r w:rsidRPr="004B3E3C">
        <w:t xml:space="preserve">the number of successful tests is increased by </w:t>
      </w:r>
      <w:proofErr w:type="spellStart"/>
      <w:proofErr w:type="gramStart"/>
      <w:r w:rsidRPr="004B3E3C">
        <w:t>one.Otherwise</w:t>
      </w:r>
      <w:proofErr w:type="spellEnd"/>
      <w:proofErr w:type="gramEnd"/>
      <w:r w:rsidRPr="004B3E3C">
        <w:t xml:space="preserve"> the number of failed tests is increased by one.</w:t>
      </w:r>
    </w:p>
    <w:p w14:paraId="17F01979" w14:textId="77777777" w:rsidR="00D45A48" w:rsidRPr="004B3E3C" w:rsidRDefault="00D45A48" w:rsidP="00D45A48">
      <w:pPr>
        <w:pStyle w:val="B10"/>
      </w:pPr>
      <w:r w:rsidRPr="004B3E3C">
        <w:t>8.</w:t>
      </w:r>
      <w:r w:rsidRPr="004B3E3C">
        <w:tab/>
        <w:t xml:space="preserve">When T5 expires the SS shall change the SNR value to T1 as specified in Table </w:t>
      </w:r>
      <w:r w:rsidRPr="004B3E3C">
        <w:rPr>
          <w:rFonts w:eastAsia="??"/>
        </w:rPr>
        <w:t>5.5.5.1.5</w:t>
      </w:r>
      <w:r w:rsidRPr="004B3E3C">
        <w:t>-1.</w:t>
      </w:r>
    </w:p>
    <w:p w14:paraId="710E00AF" w14:textId="77777777" w:rsidR="00D45A48" w:rsidRPr="004B3E3C" w:rsidRDefault="00D45A48" w:rsidP="00D45A48">
      <w:pPr>
        <w:pStyle w:val="B10"/>
      </w:pPr>
      <w:r w:rsidRPr="004B3E3C">
        <w:t>9.</w:t>
      </w:r>
      <w:r w:rsidRPr="004B3E3C">
        <w:tab/>
        <w:t>Wait 1s for the UE to re-establish the connection or continue directly to step 10. If the UE re-establishes the connection within 1s continue to step 11. Otherwise continue to step 10.</w:t>
      </w:r>
    </w:p>
    <w:p w14:paraId="413D2F96" w14:textId="77777777" w:rsidR="00D45A48" w:rsidRPr="004B3E3C" w:rsidRDefault="00D45A48" w:rsidP="00D45A48">
      <w:pPr>
        <w:pStyle w:val="B10"/>
      </w:pPr>
      <w:r w:rsidRPr="004B3E3C">
        <w:t>10.</w:t>
      </w:r>
      <w:r w:rsidRPr="004B3E3C">
        <w:tab/>
        <w:t xml:space="preserve">Switch the UE on and off. Ensure the UE is in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proofErr w:type="gramStart"/>
      <w:r w:rsidRPr="004B3E3C">
        <w:rPr>
          <w:i/>
        </w:rPr>
        <w:t>On</w:t>
      </w:r>
      <w:proofErr w:type="gramEnd"/>
      <w:r w:rsidRPr="004B3E3C">
        <w:t xml:space="preserve"> according to TS 38.508-1 [14] clause 4.5.4.</w:t>
      </w:r>
    </w:p>
    <w:p w14:paraId="63576AA0" w14:textId="77777777" w:rsidR="00D45A48" w:rsidRPr="004B3E3C" w:rsidRDefault="00D45A48" w:rsidP="00D45A48">
      <w:pPr>
        <w:pStyle w:val="B10"/>
      </w:pPr>
      <w:r w:rsidRPr="004B3E3C">
        <w:lastRenderedPageBreak/>
        <w:t>11.</w:t>
      </w:r>
      <w:r w:rsidRPr="004B3E3C">
        <w:tab/>
        <w:t>Repeat steps 2-10 for all subtests until the confidence level according to Tables G.2.3-1 in Annex G clause G.2 is achieved.</w:t>
      </w:r>
    </w:p>
    <w:p w14:paraId="2BA273DD" w14:textId="77777777" w:rsidR="00D45A48" w:rsidRPr="004B3E3C" w:rsidRDefault="00D45A48" w:rsidP="00D45A48">
      <w:pPr>
        <w:pStyle w:val="H6"/>
      </w:pPr>
      <w:r w:rsidRPr="004B3E3C">
        <w:t>5.5.5.1.4.3</w:t>
      </w:r>
      <w:r w:rsidRPr="004B3E3C">
        <w:tab/>
        <w:t>Message contents</w:t>
      </w:r>
    </w:p>
    <w:p w14:paraId="1243A2CE" w14:textId="77777777" w:rsidR="00D45A48" w:rsidRPr="004B3E3C" w:rsidRDefault="00D45A48" w:rsidP="00D45A48">
      <w:pPr>
        <w:rPr>
          <w:lang w:eastAsia="sv-SE"/>
        </w:rPr>
      </w:pPr>
      <w:r w:rsidRPr="004B3E3C">
        <w:rPr>
          <w:lang w:eastAsia="sv-SE"/>
        </w:rPr>
        <w:t>Message contents are according to TS 38.508-1 [14] clause 7.3 with the following exceptions:</w:t>
      </w:r>
    </w:p>
    <w:p w14:paraId="47C9712F" w14:textId="77777777" w:rsidR="00D45A48" w:rsidRPr="004B3E3C" w:rsidRDefault="00D45A48" w:rsidP="00D45A48">
      <w:pPr>
        <w:pStyle w:val="TH"/>
        <w:rPr>
          <w:rFonts w:cs="v4.2.0"/>
          <w:lang w:eastAsia="x-none"/>
        </w:rPr>
      </w:pPr>
      <w:r w:rsidRPr="004B3E3C">
        <w:rPr>
          <w:rFonts w:cs="v4.2.0"/>
        </w:rPr>
        <w:t xml:space="preserve">Table 5.5.5.1.4.3-1: Common Exception messages for </w:t>
      </w:r>
      <w:r w:rsidRPr="004B3E3C">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45A48" w:rsidRPr="004B3E3C" w14:paraId="47828A94" w14:textId="77777777" w:rsidTr="00A262B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07E255" w14:textId="77777777" w:rsidR="00D45A48" w:rsidRPr="004B3E3C" w:rsidRDefault="00D45A48" w:rsidP="00A262BA">
            <w:pPr>
              <w:pStyle w:val="TAH"/>
            </w:pPr>
            <w:r w:rsidRPr="004B3E3C">
              <w:t>Default Message Contents</w:t>
            </w:r>
          </w:p>
        </w:tc>
      </w:tr>
      <w:tr w:rsidR="00D45A48" w:rsidRPr="004B3E3C" w14:paraId="0EB6F7FD"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0B3657" w14:textId="77777777" w:rsidR="00D45A48" w:rsidRPr="004B3E3C" w:rsidRDefault="00D45A48" w:rsidP="00A262BA">
            <w:pPr>
              <w:pStyle w:val="TAL"/>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7309AFF" w14:textId="77777777" w:rsidR="00D45A48" w:rsidRPr="004B3E3C" w:rsidRDefault="00D45A48" w:rsidP="00A262BA">
            <w:pPr>
              <w:pStyle w:val="TAL"/>
            </w:pPr>
          </w:p>
        </w:tc>
      </w:tr>
      <w:tr w:rsidR="00D45A48" w:rsidRPr="004B3E3C" w14:paraId="5A8B4C36"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C54661A" w14:textId="77777777" w:rsidR="00D45A48" w:rsidRPr="004B3E3C" w:rsidRDefault="00D45A48" w:rsidP="00A262BA">
            <w:pPr>
              <w:pStyle w:val="TAL"/>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CDDA7F8" w14:textId="77777777" w:rsidR="00D45A48" w:rsidRPr="004B3E3C" w:rsidRDefault="00D45A48" w:rsidP="00A262BA">
            <w:pPr>
              <w:pStyle w:val="TAL"/>
              <w:rPr>
                <w:lang w:eastAsia="zh-CN"/>
              </w:rPr>
            </w:pPr>
            <w:r w:rsidRPr="004B3E3C">
              <w:rPr>
                <w:lang w:eastAsia="zh-CN"/>
              </w:rPr>
              <w:t>Table H.3.1-1</w:t>
            </w:r>
          </w:p>
          <w:p w14:paraId="0E81BB99" w14:textId="77777777" w:rsidR="00D45A48" w:rsidRPr="004B3E3C" w:rsidRDefault="00D45A48" w:rsidP="00A262BA">
            <w:pPr>
              <w:pStyle w:val="TAL"/>
              <w:rPr>
                <w:lang w:eastAsia="zh-CN"/>
              </w:rPr>
            </w:pPr>
            <w:r w:rsidRPr="004B3E3C">
              <w:rPr>
                <w:lang w:eastAsia="zh-CN"/>
              </w:rPr>
              <w:t>Table H.3.1-2 with condition INTER-FREQ</w:t>
            </w:r>
          </w:p>
          <w:p w14:paraId="2206A2A4" w14:textId="77777777" w:rsidR="00D45A48" w:rsidRPr="004B3E3C" w:rsidRDefault="00D45A48" w:rsidP="00A262BA">
            <w:pPr>
              <w:pStyle w:val="TAL"/>
              <w:rPr>
                <w:lang w:eastAsia="zh-CN"/>
              </w:rPr>
            </w:pPr>
            <w:r w:rsidRPr="004B3E3C">
              <w:rPr>
                <w:lang w:eastAsia="zh-CN"/>
              </w:rPr>
              <w:t xml:space="preserve">Table H.3.1-3 with condition INTER-FREQ MO (where </w:t>
            </w:r>
            <w:proofErr w:type="spellStart"/>
            <w:r w:rsidRPr="004B3E3C">
              <w:rPr>
                <w:lang w:eastAsia="zh-CN"/>
              </w:rPr>
              <w:t>ssbFrequency</w:t>
            </w:r>
            <w:proofErr w:type="spellEnd"/>
            <w:r w:rsidRPr="004B3E3C">
              <w:rPr>
                <w:lang w:eastAsia="zh-CN"/>
              </w:rPr>
              <w:t xml:space="preserve"> is set to the ARFCN value of carrier centre of High range)</w:t>
            </w:r>
          </w:p>
          <w:p w14:paraId="739A410C" w14:textId="77777777" w:rsidR="00D45A48" w:rsidRPr="004B3E3C" w:rsidRDefault="00D45A48" w:rsidP="00A262BA">
            <w:pPr>
              <w:pStyle w:val="TAL"/>
              <w:rPr>
                <w:lang w:eastAsia="zh-CN"/>
              </w:rPr>
            </w:pPr>
            <w:r w:rsidRPr="004B3E3C">
              <w:rPr>
                <w:lang w:eastAsia="zh-CN"/>
              </w:rPr>
              <w:t>Table H.3.1-4 with A3-offset = 0</w:t>
            </w:r>
          </w:p>
          <w:p w14:paraId="7FBE5088" w14:textId="77777777" w:rsidR="00D45A48" w:rsidRPr="004B3E3C" w:rsidRDefault="00D45A48" w:rsidP="00A262BA">
            <w:pPr>
              <w:pStyle w:val="TAL"/>
            </w:pPr>
            <w:r w:rsidRPr="004B3E3C">
              <w:t>Table H.3.1-8 with condition SSB BFD</w:t>
            </w:r>
          </w:p>
          <w:p w14:paraId="43247641" w14:textId="77777777" w:rsidR="00D45A48" w:rsidRPr="004B3E3C" w:rsidRDefault="00D45A48" w:rsidP="00A262BA">
            <w:pPr>
              <w:pStyle w:val="TAL"/>
            </w:pPr>
            <w:r w:rsidRPr="004B3E3C">
              <w:t>Table H.3.1-10 with condition SSB</w:t>
            </w:r>
          </w:p>
          <w:p w14:paraId="68D97766" w14:textId="77777777" w:rsidR="00D45A48" w:rsidRPr="004B3E3C" w:rsidRDefault="00D45A48" w:rsidP="00A262BA">
            <w:pPr>
              <w:pStyle w:val="TAL"/>
              <w:rPr>
                <w:lang w:eastAsia="zh-CN"/>
              </w:rPr>
            </w:pPr>
            <w:r w:rsidRPr="004B3E3C">
              <w:rPr>
                <w:lang w:eastAsia="zh-CN"/>
              </w:rPr>
              <w:t xml:space="preserve">Table H.3.1-10A </w:t>
            </w:r>
          </w:p>
          <w:p w14:paraId="79C67172" w14:textId="77777777" w:rsidR="00D45A48" w:rsidRPr="004B3E3C" w:rsidRDefault="00D45A48" w:rsidP="00A262BA">
            <w:pPr>
              <w:pStyle w:val="TAL"/>
            </w:pPr>
            <w:r w:rsidRPr="004B3E3C">
              <w:t xml:space="preserve">Table H.3.4-4 with Condition </w:t>
            </w:r>
            <w:proofErr w:type="spellStart"/>
            <w:r w:rsidRPr="004B3E3C">
              <w:t>gapUE</w:t>
            </w:r>
            <w:proofErr w:type="spellEnd"/>
          </w:p>
          <w:p w14:paraId="4CFB2A1C" w14:textId="77777777" w:rsidR="00D45A48" w:rsidRPr="004B3E3C" w:rsidRDefault="00D45A48" w:rsidP="00A262BA">
            <w:pPr>
              <w:pStyle w:val="TAL"/>
            </w:pPr>
            <w:r w:rsidRPr="004B3E3C">
              <w:t>Table H.3.4-5 with Condition BFD</w:t>
            </w:r>
          </w:p>
        </w:tc>
      </w:tr>
    </w:tbl>
    <w:p w14:paraId="2CF79DDE" w14:textId="77777777" w:rsidR="00D45A48" w:rsidRPr="004B3E3C" w:rsidRDefault="00D45A48" w:rsidP="00D45A48"/>
    <w:p w14:paraId="327016DB" w14:textId="77777777" w:rsidR="00D45A48" w:rsidRPr="004B3E3C" w:rsidRDefault="00D45A48" w:rsidP="00D45A48">
      <w:pPr>
        <w:pStyle w:val="TH"/>
        <w:keepNext w:val="0"/>
        <w:keepLines w:val="0"/>
        <w:rPr>
          <w:i/>
          <w:iCs/>
        </w:rPr>
      </w:pPr>
      <w:r w:rsidRPr="004B3E3C">
        <w:t xml:space="preserve">Table </w:t>
      </w:r>
      <w:r w:rsidRPr="004B3E3C">
        <w:rPr>
          <w:rFonts w:cs="v4.2.0"/>
        </w:rPr>
        <w:t>5.5.5.1.4.3-2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033E034C" w14:textId="77777777" w:rsidTr="00A262BA">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12994CC" w14:textId="77777777" w:rsidR="00D45A48" w:rsidRPr="004B3E3C" w:rsidRDefault="00D45A48" w:rsidP="00A262BA">
            <w:pPr>
              <w:pStyle w:val="TAH"/>
              <w:keepNext w:val="0"/>
              <w:keepLines w:val="0"/>
              <w:jc w:val="left"/>
              <w:rPr>
                <w:b w:val="0"/>
              </w:rPr>
            </w:pPr>
            <w:r w:rsidRPr="004B3E3C">
              <w:rPr>
                <w:b w:val="0"/>
              </w:rPr>
              <w:t>Derivation Path: TS 38.508-1 [14], Table 4.6.3-162</w:t>
            </w:r>
          </w:p>
        </w:tc>
      </w:tr>
      <w:tr w:rsidR="00D45A48" w:rsidRPr="004B3E3C" w14:paraId="03AC052B" w14:textId="77777777" w:rsidTr="00A262BA">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7D111C06"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6D12D6"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37786180"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0414976" w14:textId="77777777" w:rsidR="00D45A48" w:rsidRPr="004B3E3C" w:rsidRDefault="00D45A48" w:rsidP="00A262BA">
            <w:pPr>
              <w:pStyle w:val="TAH"/>
              <w:keepNext w:val="0"/>
              <w:keepLines w:val="0"/>
            </w:pPr>
            <w:r w:rsidRPr="004B3E3C">
              <w:t>Condition</w:t>
            </w:r>
          </w:p>
        </w:tc>
      </w:tr>
      <w:tr w:rsidR="00D45A48" w:rsidRPr="004B3E3C" w14:paraId="1478302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94EF92A" w14:textId="77777777" w:rsidR="00D45A48" w:rsidRPr="004B3E3C" w:rsidRDefault="00D45A48" w:rsidP="00A262BA">
            <w:pPr>
              <w:pStyle w:val="TAL"/>
              <w:keepNext w:val="0"/>
              <w:keepLines w:val="0"/>
            </w:pPr>
            <w:proofErr w:type="spellStart"/>
            <w:proofErr w:type="gramStart"/>
            <w:r w:rsidRPr="004B3E3C">
              <w:t>SearchSpace</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5B9C973"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723119"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D24A45" w14:textId="77777777" w:rsidR="00D45A48" w:rsidRPr="004B3E3C" w:rsidRDefault="00D45A48" w:rsidP="00A262BA">
            <w:pPr>
              <w:pStyle w:val="TAL"/>
              <w:keepNext w:val="0"/>
              <w:keepLines w:val="0"/>
            </w:pPr>
          </w:p>
        </w:tc>
      </w:tr>
      <w:tr w:rsidR="00D45A48" w:rsidRPr="004B3E3C" w14:paraId="12829AA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1DB2D97" w14:textId="77777777" w:rsidR="00D45A48" w:rsidRPr="004B3E3C" w:rsidRDefault="00D45A48" w:rsidP="00A262BA">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70DE43" w14:textId="77777777" w:rsidR="00D45A48" w:rsidRPr="004B3E3C" w:rsidRDefault="00D45A48" w:rsidP="00A262BA">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50B7319" w14:textId="77777777" w:rsidR="00D45A48" w:rsidRPr="004B3E3C" w:rsidRDefault="00D45A48" w:rsidP="00A262BA">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34B8037" w14:textId="77777777" w:rsidR="00D45A48" w:rsidRPr="004B3E3C" w:rsidRDefault="00D45A48" w:rsidP="00A262BA">
            <w:pPr>
              <w:pStyle w:val="TAL"/>
              <w:keepNext w:val="0"/>
              <w:keepLines w:val="0"/>
            </w:pPr>
          </w:p>
        </w:tc>
      </w:tr>
      <w:tr w:rsidR="00D45A48" w:rsidRPr="004B3E3C" w14:paraId="29AAA8D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774600C" w14:textId="77777777" w:rsidR="00D45A48" w:rsidRPr="004B3E3C" w:rsidRDefault="00D45A48" w:rsidP="00A262BA">
            <w:pPr>
              <w:pStyle w:val="TAL"/>
              <w:keepNext w:val="0"/>
              <w:keepLines w:val="0"/>
            </w:pPr>
            <w:r w:rsidRPr="004B3E3C">
              <w:rPr>
                <w:lang w:eastAsia="ja-JP"/>
              </w:rPr>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95829B" w14:textId="77777777" w:rsidR="00D45A48" w:rsidRPr="004B3E3C" w:rsidRDefault="00D45A48" w:rsidP="00A262BA">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0C02A68" w14:textId="77777777" w:rsidR="00D45A48" w:rsidRPr="004B3E3C" w:rsidRDefault="00D45A48" w:rsidP="00A262BA">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727B72A" w14:textId="77777777" w:rsidR="00D45A48" w:rsidRPr="004B3E3C" w:rsidRDefault="00D45A48" w:rsidP="00A262BA">
            <w:pPr>
              <w:pStyle w:val="TAL"/>
              <w:keepNext w:val="0"/>
              <w:keepLines w:val="0"/>
            </w:pPr>
          </w:p>
        </w:tc>
      </w:tr>
      <w:tr w:rsidR="00D45A48" w:rsidRPr="004B3E3C" w14:paraId="7E9F1C3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31D01A0" w14:textId="77777777" w:rsidR="00D45A48" w:rsidRPr="004B3E3C" w:rsidRDefault="00D45A48" w:rsidP="00A262BA">
            <w:pPr>
              <w:pStyle w:val="TAL"/>
              <w:keepNext w:val="0"/>
              <w:keepLines w:val="0"/>
            </w:pPr>
            <w:r w:rsidRPr="004B3E3C">
              <w:t xml:space="preserve">  </w:t>
            </w:r>
            <w:proofErr w:type="spellStart"/>
            <w:r w:rsidRPr="004B3E3C">
              <w:t>monitoringSlotPeriodicityAndOffset</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AD41AB6"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118BD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2D8048" w14:textId="77777777" w:rsidR="00D45A48" w:rsidRPr="004B3E3C" w:rsidRDefault="00D45A48" w:rsidP="00A262BA">
            <w:pPr>
              <w:pStyle w:val="TAL"/>
              <w:keepNext w:val="0"/>
              <w:keepLines w:val="0"/>
            </w:pPr>
          </w:p>
        </w:tc>
      </w:tr>
      <w:tr w:rsidR="00D45A48" w:rsidRPr="004B3E3C" w14:paraId="41E65DE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909CCC2" w14:textId="77777777" w:rsidR="00D45A48" w:rsidRPr="004B3E3C" w:rsidRDefault="00D45A48" w:rsidP="00A262BA">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8010E76" w14:textId="77777777" w:rsidR="00D45A48" w:rsidRPr="004B3E3C" w:rsidRDefault="00D45A48" w:rsidP="00A262BA">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6B94927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C4CC82" w14:textId="77777777" w:rsidR="00D45A48" w:rsidRPr="004B3E3C" w:rsidRDefault="00D45A48" w:rsidP="00A262BA">
            <w:pPr>
              <w:pStyle w:val="TAL"/>
              <w:keepNext w:val="0"/>
              <w:keepLines w:val="0"/>
            </w:pPr>
          </w:p>
        </w:tc>
      </w:tr>
      <w:tr w:rsidR="00D45A48" w:rsidRPr="004B3E3C" w14:paraId="5F0635B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DAC8BF5"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1F81FC37"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B5850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BD161D" w14:textId="77777777" w:rsidR="00D45A48" w:rsidRPr="004B3E3C" w:rsidRDefault="00D45A48" w:rsidP="00A262BA">
            <w:pPr>
              <w:pStyle w:val="TAL"/>
              <w:keepNext w:val="0"/>
              <w:keepLines w:val="0"/>
            </w:pPr>
          </w:p>
        </w:tc>
      </w:tr>
      <w:tr w:rsidR="00D45A48" w:rsidRPr="004B3E3C" w14:paraId="3739CC3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C46BB5E" w14:textId="77777777" w:rsidR="00D45A48" w:rsidRPr="004B3E3C" w:rsidRDefault="00D45A48" w:rsidP="00A262BA">
            <w:pPr>
              <w:pStyle w:val="TAL"/>
              <w:keepNext w:val="0"/>
              <w:keepLines w:val="0"/>
            </w:pPr>
            <w:r w:rsidRPr="004B3E3C">
              <w:t xml:space="preserve">  </w:t>
            </w:r>
            <w:proofErr w:type="spellStart"/>
            <w:r w:rsidRPr="004B3E3C">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8EC67D" w14:textId="77777777" w:rsidR="00D45A48" w:rsidRPr="004B3E3C" w:rsidRDefault="00D45A48" w:rsidP="00A262BA">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50616BDF" w14:textId="77777777" w:rsidR="00D45A48" w:rsidRPr="004B3E3C" w:rsidRDefault="00D45A48" w:rsidP="00A262BA">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44742846" w14:textId="77777777" w:rsidR="00D45A48" w:rsidRPr="004B3E3C" w:rsidRDefault="00D45A48" w:rsidP="00A262BA">
            <w:pPr>
              <w:pStyle w:val="TAL"/>
              <w:keepNext w:val="0"/>
              <w:keepLines w:val="0"/>
            </w:pPr>
          </w:p>
        </w:tc>
      </w:tr>
      <w:tr w:rsidR="00D45A48" w:rsidRPr="004B3E3C" w14:paraId="6E55F1A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F5D0C96" w14:textId="77777777" w:rsidR="00D45A48" w:rsidRPr="004B3E3C" w:rsidRDefault="00D45A48" w:rsidP="00A262BA">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B8BAD2"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E3EC7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F2A94D" w14:textId="77777777" w:rsidR="00D45A48" w:rsidRPr="004B3E3C" w:rsidRDefault="00D45A48" w:rsidP="00A262BA">
            <w:pPr>
              <w:pStyle w:val="TAL"/>
              <w:keepNext w:val="0"/>
              <w:keepLines w:val="0"/>
            </w:pPr>
          </w:p>
        </w:tc>
      </w:tr>
      <w:tr w:rsidR="00D45A48" w:rsidRPr="004B3E3C" w14:paraId="62E9A78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2243EC0" w14:textId="77777777" w:rsidR="00D45A48" w:rsidRPr="004B3E3C" w:rsidRDefault="00D45A48" w:rsidP="00A262BA">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38836AB"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BA6461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DCBA73" w14:textId="77777777" w:rsidR="00D45A48" w:rsidRPr="004B3E3C" w:rsidRDefault="00D45A48" w:rsidP="00A262BA">
            <w:pPr>
              <w:pStyle w:val="TAL"/>
              <w:keepNext w:val="0"/>
              <w:keepLines w:val="0"/>
            </w:pPr>
          </w:p>
        </w:tc>
      </w:tr>
      <w:tr w:rsidR="00D45A48" w:rsidRPr="004B3E3C" w14:paraId="49C1E75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8CD4A33" w14:textId="77777777" w:rsidR="00D45A48" w:rsidRPr="004B3E3C" w:rsidRDefault="00D45A48" w:rsidP="00A262BA">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6A4640A"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9EA17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A5E152" w14:textId="77777777" w:rsidR="00D45A48" w:rsidRPr="004B3E3C" w:rsidRDefault="00D45A48" w:rsidP="00A262BA">
            <w:pPr>
              <w:pStyle w:val="TAL"/>
              <w:keepNext w:val="0"/>
              <w:keepLines w:val="0"/>
            </w:pPr>
          </w:p>
        </w:tc>
      </w:tr>
      <w:tr w:rsidR="00D45A48" w:rsidRPr="004B3E3C" w14:paraId="0FD1830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ED60699" w14:textId="77777777" w:rsidR="00D45A48" w:rsidRPr="004B3E3C" w:rsidRDefault="00D45A48" w:rsidP="00A262BA">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3C7E250" w14:textId="77777777" w:rsidR="00D45A48" w:rsidRPr="004B3E3C" w:rsidRDefault="00D45A48" w:rsidP="00A262BA">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4202E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75808E" w14:textId="77777777" w:rsidR="00D45A48" w:rsidRPr="004B3E3C" w:rsidRDefault="00D45A48" w:rsidP="00A262BA">
            <w:pPr>
              <w:pStyle w:val="TAL"/>
              <w:keepNext w:val="0"/>
              <w:keepLines w:val="0"/>
            </w:pPr>
          </w:p>
        </w:tc>
      </w:tr>
      <w:tr w:rsidR="00D45A48" w:rsidRPr="004B3E3C" w14:paraId="7628C0C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39B98C6" w14:textId="77777777" w:rsidR="00D45A48" w:rsidRPr="004B3E3C" w:rsidRDefault="00D45A48" w:rsidP="00A262BA">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340D4D9" w14:textId="77777777" w:rsidR="00D45A48" w:rsidRPr="004B3E3C" w:rsidRDefault="00D45A48" w:rsidP="00A262BA">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932587B" w14:textId="77777777" w:rsidR="00D45A48" w:rsidRPr="004B3E3C" w:rsidRDefault="00D45A48" w:rsidP="00A262BA">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7B7943BE" w14:textId="77777777" w:rsidR="00D45A48" w:rsidRPr="004B3E3C" w:rsidRDefault="00D45A48" w:rsidP="00A262BA">
            <w:pPr>
              <w:pStyle w:val="TAL"/>
              <w:keepNext w:val="0"/>
              <w:keepLines w:val="0"/>
            </w:pPr>
          </w:p>
        </w:tc>
      </w:tr>
      <w:tr w:rsidR="00D45A48" w:rsidRPr="004B3E3C" w14:paraId="431EA38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478ED76" w14:textId="77777777" w:rsidR="00D45A48" w:rsidRPr="004B3E3C" w:rsidRDefault="00D45A48" w:rsidP="00A262BA">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E3A86E1"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555CB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D31021" w14:textId="77777777" w:rsidR="00D45A48" w:rsidRPr="004B3E3C" w:rsidRDefault="00D45A48" w:rsidP="00A262BA">
            <w:pPr>
              <w:pStyle w:val="TAL"/>
              <w:keepNext w:val="0"/>
              <w:keepLines w:val="0"/>
            </w:pPr>
          </w:p>
        </w:tc>
      </w:tr>
      <w:tr w:rsidR="00D45A48" w:rsidRPr="004B3E3C" w14:paraId="5A5ED3A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974F85F"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6769051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42BA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3A79C9" w14:textId="77777777" w:rsidR="00D45A48" w:rsidRPr="004B3E3C" w:rsidRDefault="00D45A48" w:rsidP="00A262BA">
            <w:pPr>
              <w:pStyle w:val="TAL"/>
              <w:keepNext w:val="0"/>
              <w:keepLines w:val="0"/>
            </w:pPr>
          </w:p>
        </w:tc>
      </w:tr>
      <w:tr w:rsidR="00D45A48" w:rsidRPr="004B3E3C" w14:paraId="4D16B8B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2E9CFDD" w14:textId="77777777" w:rsidR="00D45A48" w:rsidRPr="004B3E3C" w:rsidRDefault="00D45A48" w:rsidP="00A262BA">
            <w:pPr>
              <w:pStyle w:val="TAL"/>
              <w:keepNext w:val="0"/>
              <w:keepLines w:val="0"/>
            </w:pPr>
            <w:r w:rsidRPr="004B3E3C">
              <w:t xml:space="preserve">  </w:t>
            </w:r>
            <w:proofErr w:type="spellStart"/>
            <w:r w:rsidRPr="004B3E3C">
              <w:t>searchSpaceType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ED7F4E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DA19EF"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21A729" w14:textId="77777777" w:rsidR="00D45A48" w:rsidRPr="004B3E3C" w:rsidRDefault="00D45A48" w:rsidP="00A262BA">
            <w:pPr>
              <w:pStyle w:val="TAL"/>
              <w:keepNext w:val="0"/>
              <w:keepLines w:val="0"/>
            </w:pPr>
          </w:p>
        </w:tc>
      </w:tr>
      <w:tr w:rsidR="00D45A48" w:rsidRPr="004B3E3C" w14:paraId="77EFD73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BB9491A" w14:textId="77777777" w:rsidR="00D45A48" w:rsidRPr="004B3E3C" w:rsidRDefault="00D45A48" w:rsidP="00A262BA">
            <w:pPr>
              <w:pStyle w:val="TAL"/>
              <w:keepNext w:val="0"/>
              <w:keepLines w:val="0"/>
            </w:pPr>
            <w:r w:rsidRPr="004B3E3C">
              <w:t xml:space="preserve">    </w:t>
            </w:r>
            <w:proofErr w:type="spellStart"/>
            <w:r w:rsidRPr="004B3E3C">
              <w:t>ue</w:t>
            </w:r>
            <w:proofErr w:type="spellEnd"/>
            <w:r w:rsidRPr="004B3E3C">
              <w:t>-Specific SEQUENCE {</w:t>
            </w:r>
          </w:p>
        </w:tc>
        <w:tc>
          <w:tcPr>
            <w:tcW w:w="2268" w:type="dxa"/>
            <w:tcBorders>
              <w:top w:val="single" w:sz="4" w:space="0" w:color="auto"/>
              <w:left w:val="single" w:sz="4" w:space="0" w:color="auto"/>
              <w:bottom w:val="single" w:sz="4" w:space="0" w:color="auto"/>
              <w:right w:val="single" w:sz="4" w:space="0" w:color="auto"/>
            </w:tcBorders>
          </w:tcPr>
          <w:p w14:paraId="0E36579F"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CC14E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14AA6DB" w14:textId="77777777" w:rsidR="00D45A48" w:rsidRPr="004B3E3C" w:rsidRDefault="00D45A48" w:rsidP="00A262BA">
            <w:pPr>
              <w:pStyle w:val="TAL"/>
              <w:keepNext w:val="0"/>
              <w:keepLines w:val="0"/>
            </w:pPr>
            <w:r w:rsidRPr="004B3E3C">
              <w:t>USS</w:t>
            </w:r>
          </w:p>
        </w:tc>
      </w:tr>
      <w:tr w:rsidR="00D45A48" w:rsidRPr="004B3E3C" w14:paraId="14D9931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720CAB3" w14:textId="77777777" w:rsidR="00D45A48" w:rsidRPr="004B3E3C" w:rsidRDefault="00D45A48" w:rsidP="00A262BA">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00D0DD1" w14:textId="77777777" w:rsidR="00D45A48" w:rsidRPr="004B3E3C" w:rsidRDefault="00D45A48" w:rsidP="00A262BA">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1FD7EE22" w14:textId="77777777" w:rsidR="00D45A48" w:rsidRPr="004B3E3C" w:rsidRDefault="00D45A48" w:rsidP="00A262BA">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39D754B6" w14:textId="77777777" w:rsidR="00D45A48" w:rsidRPr="004B3E3C" w:rsidRDefault="00D45A48" w:rsidP="00A262BA"/>
        </w:tc>
      </w:tr>
      <w:tr w:rsidR="00D45A48" w:rsidRPr="004B3E3C" w14:paraId="02E5DCE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9ECFCC5"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13AA17D7"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6159C2"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BD72B1" w14:textId="77777777" w:rsidR="00D45A48" w:rsidRPr="004B3E3C" w:rsidRDefault="00D45A48" w:rsidP="00A262BA">
            <w:pPr>
              <w:pStyle w:val="TAL"/>
              <w:keepNext w:val="0"/>
              <w:keepLines w:val="0"/>
            </w:pPr>
          </w:p>
        </w:tc>
      </w:tr>
      <w:tr w:rsidR="00D45A48" w:rsidRPr="004B3E3C" w14:paraId="4753BB5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757386B"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781C3FCE"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8B7FF"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479CB6" w14:textId="77777777" w:rsidR="00D45A48" w:rsidRPr="004B3E3C" w:rsidRDefault="00D45A48" w:rsidP="00A262BA">
            <w:pPr>
              <w:pStyle w:val="TAL"/>
              <w:keepNext w:val="0"/>
              <w:keepLines w:val="0"/>
            </w:pPr>
          </w:p>
        </w:tc>
      </w:tr>
      <w:tr w:rsidR="00D45A48" w:rsidRPr="004B3E3C" w14:paraId="6AD6177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2462462"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07EEBD83"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E91272"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7580AC" w14:textId="77777777" w:rsidR="00D45A48" w:rsidRPr="004B3E3C" w:rsidRDefault="00D45A48" w:rsidP="00A262BA">
            <w:pPr>
              <w:pStyle w:val="TAL"/>
              <w:keepNext w:val="0"/>
              <w:keepLines w:val="0"/>
            </w:pPr>
          </w:p>
        </w:tc>
      </w:tr>
    </w:tbl>
    <w:p w14:paraId="324FB116" w14:textId="77777777" w:rsidR="00D45A48" w:rsidRPr="004B3E3C" w:rsidRDefault="00D45A48" w:rsidP="00D45A48"/>
    <w:p w14:paraId="364965F2" w14:textId="77777777" w:rsidR="00D45A48" w:rsidRPr="004B3E3C" w:rsidRDefault="00D45A48" w:rsidP="00D45A48">
      <w:pPr>
        <w:pStyle w:val="TH"/>
        <w:keepNext w:val="0"/>
        <w:keepLines w:val="0"/>
        <w:rPr>
          <w:i/>
        </w:rPr>
      </w:pPr>
      <w:r w:rsidRPr="004B3E3C">
        <w:t xml:space="preserve">Table </w:t>
      </w:r>
      <w:r w:rsidRPr="004B3E3C">
        <w:rPr>
          <w:rFonts w:cs="v4.2.0"/>
        </w:rPr>
        <w:t>5.5.5.1.4.3-3</w:t>
      </w:r>
      <w:r w:rsidRPr="004B3E3C">
        <w:t xml:space="preserve">: </w:t>
      </w:r>
      <w:r w:rsidRPr="004B3E3C">
        <w:rPr>
          <w:i/>
        </w:rPr>
        <w:t>RLF-</w:t>
      </w:r>
      <w:proofErr w:type="spellStart"/>
      <w:r w:rsidRPr="004B3E3C">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6DE2D1EA"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8D8BD4C" w14:textId="77777777" w:rsidR="00D45A48" w:rsidRPr="004B3E3C" w:rsidRDefault="00D45A48" w:rsidP="00A262BA">
            <w:pPr>
              <w:pStyle w:val="TAH"/>
              <w:keepNext w:val="0"/>
              <w:keepLines w:val="0"/>
              <w:jc w:val="left"/>
              <w:rPr>
                <w:b w:val="0"/>
              </w:rPr>
            </w:pPr>
            <w:r w:rsidRPr="004B3E3C">
              <w:rPr>
                <w:b w:val="0"/>
              </w:rPr>
              <w:t>Derivation Path: TS 38.508-1 [14], Table 4.6.3-150</w:t>
            </w:r>
          </w:p>
        </w:tc>
      </w:tr>
      <w:tr w:rsidR="00D45A48" w:rsidRPr="004B3E3C" w14:paraId="115E251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19BFEE3"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8E0E20"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0CC0BC4B"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904347B" w14:textId="77777777" w:rsidR="00D45A48" w:rsidRPr="004B3E3C" w:rsidRDefault="00D45A48" w:rsidP="00A262BA">
            <w:pPr>
              <w:pStyle w:val="TAH"/>
              <w:keepNext w:val="0"/>
              <w:keepLines w:val="0"/>
            </w:pPr>
            <w:r w:rsidRPr="004B3E3C">
              <w:t>Condition</w:t>
            </w:r>
          </w:p>
        </w:tc>
      </w:tr>
      <w:tr w:rsidR="00D45A48" w:rsidRPr="004B3E3C" w14:paraId="63C5B55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3C24F27" w14:textId="77777777" w:rsidR="00D45A48" w:rsidRPr="004B3E3C" w:rsidRDefault="00D45A48" w:rsidP="00A262BA">
            <w:pPr>
              <w:pStyle w:val="TAL"/>
              <w:keepNext w:val="0"/>
              <w:keepLines w:val="0"/>
            </w:pPr>
            <w:r w:rsidRPr="004B3E3C">
              <w:t>RLF-</w:t>
            </w:r>
            <w:proofErr w:type="spellStart"/>
            <w:proofErr w:type="gramStart"/>
            <w:r w:rsidRPr="004B3E3C">
              <w:t>TimersAndConstants</w:t>
            </w:r>
            <w:proofErr w:type="spellEnd"/>
            <w:r w:rsidRPr="004B3E3C">
              <w:t xml:space="preserve"> ::=</w:t>
            </w:r>
            <w:proofErr w:type="gram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637CE9"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BBC62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AD4892" w14:textId="77777777" w:rsidR="00D45A48" w:rsidRPr="004B3E3C" w:rsidRDefault="00D45A48" w:rsidP="00A262BA">
            <w:pPr>
              <w:pStyle w:val="TAL"/>
              <w:keepNext w:val="0"/>
              <w:keepLines w:val="0"/>
            </w:pPr>
          </w:p>
        </w:tc>
      </w:tr>
      <w:tr w:rsidR="00D45A48" w:rsidRPr="004B3E3C" w14:paraId="713B543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2C9F20B" w14:textId="77777777" w:rsidR="00D45A48" w:rsidRPr="004B3E3C" w:rsidRDefault="00D45A48" w:rsidP="00A262BA">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8574F04" w14:textId="77777777" w:rsidR="00D45A48" w:rsidRPr="004B3E3C" w:rsidRDefault="00D45A48" w:rsidP="00A262BA">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187EF6B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CB8F0A" w14:textId="77777777" w:rsidR="00D45A48" w:rsidRPr="004B3E3C" w:rsidRDefault="00D45A48" w:rsidP="00A262BA">
            <w:pPr>
              <w:pStyle w:val="TAL"/>
              <w:keepNext w:val="0"/>
              <w:keepLines w:val="0"/>
            </w:pPr>
          </w:p>
        </w:tc>
      </w:tr>
      <w:tr w:rsidR="00D45A48" w:rsidRPr="004B3E3C" w14:paraId="1519D89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C19A250"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4E7487B1"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8666B8"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1F7D62" w14:textId="77777777" w:rsidR="00D45A48" w:rsidRPr="004B3E3C" w:rsidRDefault="00D45A48" w:rsidP="00A262BA">
            <w:pPr>
              <w:pStyle w:val="TAL"/>
              <w:keepNext w:val="0"/>
              <w:keepLines w:val="0"/>
            </w:pPr>
          </w:p>
        </w:tc>
      </w:tr>
    </w:tbl>
    <w:p w14:paraId="1B96F758" w14:textId="77777777" w:rsidR="00D45A48" w:rsidRPr="004B3E3C" w:rsidRDefault="00D45A48" w:rsidP="00D45A48"/>
    <w:p w14:paraId="099BA052" w14:textId="77777777" w:rsidR="00D45A48" w:rsidRPr="004B3E3C" w:rsidRDefault="00D45A48" w:rsidP="00D45A48">
      <w:pPr>
        <w:pStyle w:val="TH"/>
        <w:keepNext w:val="0"/>
        <w:keepLines w:val="0"/>
        <w:rPr>
          <w:i/>
        </w:rPr>
      </w:pPr>
      <w:r w:rsidRPr="004B3E3C">
        <w:t xml:space="preserve">Table </w:t>
      </w:r>
      <w:r w:rsidRPr="004B3E3C">
        <w:rPr>
          <w:rFonts w:cs="v4.2.0"/>
        </w:rPr>
        <w:t>5.5.5.1.4.3-4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7AEC75A5" w14:textId="77777777" w:rsidTr="00A262B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6229DB" w14:textId="77777777" w:rsidR="00D45A48" w:rsidRPr="004B3E3C" w:rsidRDefault="00D45A48" w:rsidP="00A262BA">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4.6.3-95</w:t>
            </w:r>
          </w:p>
        </w:tc>
      </w:tr>
      <w:tr w:rsidR="00D45A48" w:rsidRPr="004B3E3C" w14:paraId="7C6D8E09"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C6A38E5" w14:textId="77777777" w:rsidR="00D45A48" w:rsidRPr="004B3E3C" w:rsidRDefault="00D45A48" w:rsidP="00A262BA">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159011" w14:textId="77777777" w:rsidR="00D45A48" w:rsidRPr="004B3E3C" w:rsidRDefault="00D45A48" w:rsidP="00A262BA">
            <w:pPr>
              <w:pStyle w:val="TAH"/>
              <w:keepNext w:val="0"/>
              <w:keepLines w:val="0"/>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4044C513"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9494F22" w14:textId="77777777" w:rsidR="00D45A48" w:rsidRPr="004B3E3C" w:rsidRDefault="00D45A48" w:rsidP="00A262BA">
            <w:pPr>
              <w:pStyle w:val="TAH"/>
              <w:keepNext w:val="0"/>
              <w:keepLines w:val="0"/>
            </w:pPr>
            <w:r w:rsidRPr="004B3E3C">
              <w:t>Condition</w:t>
            </w:r>
          </w:p>
        </w:tc>
      </w:tr>
      <w:tr w:rsidR="00D45A48" w:rsidRPr="004B3E3C" w14:paraId="6C596D7A"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1EEE270" w14:textId="77777777" w:rsidR="00D45A48" w:rsidRPr="004B3E3C" w:rsidRDefault="00D45A48" w:rsidP="00A262BA">
            <w:pPr>
              <w:pStyle w:val="TAL"/>
              <w:keepNext w:val="0"/>
              <w:keepLines w:val="0"/>
            </w:pPr>
            <w:r w:rsidRPr="004B3E3C">
              <w:t>PDCCH-</w:t>
            </w:r>
            <w:proofErr w:type="gramStart"/>
            <w:r w:rsidRPr="004B3E3C">
              <w:t>Config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14719D36" w14:textId="77777777" w:rsidR="00D45A48" w:rsidRPr="004B3E3C" w:rsidRDefault="00D45A48"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A8CEC5"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115793" w14:textId="77777777" w:rsidR="00D45A48" w:rsidRPr="004B3E3C" w:rsidRDefault="00D45A48" w:rsidP="00A262BA">
            <w:pPr>
              <w:pStyle w:val="TAL"/>
              <w:keepNext w:val="0"/>
              <w:keepLines w:val="0"/>
            </w:pPr>
          </w:p>
        </w:tc>
      </w:tr>
      <w:tr w:rsidR="00D45A48" w:rsidRPr="004B3E3C" w14:paraId="60305609"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3DC9E1AC" w14:textId="77777777" w:rsidR="00D45A48" w:rsidRPr="004B3E3C" w:rsidRDefault="00D45A48" w:rsidP="00A262BA">
            <w:pPr>
              <w:pStyle w:val="TAL"/>
              <w:keepNext w:val="0"/>
              <w:keepLines w:val="0"/>
              <w:rPr>
                <w:rFonts w:eastAsia="MS Mincho"/>
                <w:lang w:eastAsia="ja-JP"/>
              </w:rPr>
            </w:pPr>
            <w:r w:rsidRPr="004B3E3C">
              <w:rPr>
                <w:rFonts w:eastAsia="MS Mincho"/>
                <w:lang w:eastAsia="ja-JP"/>
              </w:rPr>
              <w:t xml:space="preserve">  </w:t>
            </w:r>
            <w:proofErr w:type="spellStart"/>
            <w:r w:rsidRPr="004B3E3C">
              <w:rPr>
                <w:rFonts w:eastAsia="MS Mincho"/>
              </w:rPr>
              <w:t>controlResourceSetToAddModList</w:t>
            </w:r>
            <w:proofErr w:type="spellEnd"/>
            <w:r w:rsidRPr="004B3E3C">
              <w:rPr>
                <w:rFonts w:eastAsia="MS Mincho"/>
                <w:lang w:eastAsia="ja-JP"/>
              </w:rPr>
              <w:t xml:space="preserve"> </w:t>
            </w:r>
            <w:proofErr w:type="gramStart"/>
            <w:r w:rsidRPr="004B3E3C">
              <w:rPr>
                <w:rFonts w:eastAsia="MS Mincho"/>
              </w:rPr>
              <w:t>SEQUENCE(</w:t>
            </w:r>
            <w:proofErr w:type="gramEnd"/>
            <w:r w:rsidRPr="004B3E3C">
              <w:rPr>
                <w:rFonts w:eastAsia="MS Mincho"/>
              </w:rPr>
              <w:t>SIZE (1..</w:t>
            </w:r>
            <w:r w:rsidRPr="004B3E3C">
              <w:rPr>
                <w:rFonts w:eastAsia="MS Mincho"/>
                <w:lang w:eastAsia="ja-JP"/>
              </w:rPr>
              <w:t>3</w:t>
            </w:r>
            <w:r w:rsidRPr="004B3E3C">
              <w:rPr>
                <w:rFonts w:eastAsia="MS Mincho"/>
              </w:rPr>
              <w:t xml:space="preserve">)) OF </w:t>
            </w:r>
            <w:proofErr w:type="spellStart"/>
            <w:r w:rsidRPr="004B3E3C">
              <w:rPr>
                <w:rFonts w:eastAsia="MS Mincho"/>
              </w:rPr>
              <w:t>ControlResourceSet</w:t>
            </w:r>
            <w:proofErr w:type="spellEnd"/>
            <w:r w:rsidRPr="004B3E3C">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4E3632C" w14:textId="77777777" w:rsidR="00D45A48" w:rsidRPr="004B3E3C" w:rsidRDefault="00D45A48" w:rsidP="00A262BA">
            <w:pPr>
              <w:pStyle w:val="TAL"/>
              <w:keepNext w:val="0"/>
              <w:keepLines w:val="0"/>
              <w:rPr>
                <w:rFonts w:eastAsia="MS Mincho"/>
              </w:rPr>
            </w:pPr>
            <w:r w:rsidRPr="004B3E3C">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226040BD" w14:textId="77777777" w:rsidR="00D45A48" w:rsidRPr="004B3E3C" w:rsidRDefault="00D45A48" w:rsidP="00A262BA">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1A05D83" w14:textId="77777777" w:rsidR="00D45A48" w:rsidRPr="004B3E3C" w:rsidRDefault="00D45A48" w:rsidP="00A262BA">
            <w:pPr>
              <w:pStyle w:val="TAL"/>
              <w:keepNext w:val="0"/>
              <w:keepLines w:val="0"/>
              <w:rPr>
                <w:rFonts w:eastAsia="MS Mincho"/>
                <w:lang w:eastAsia="ja-JP"/>
              </w:rPr>
            </w:pPr>
          </w:p>
        </w:tc>
      </w:tr>
      <w:tr w:rsidR="00D45A48" w:rsidRPr="004B3E3C" w14:paraId="42F261BA"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3961833E" w14:textId="77777777" w:rsidR="00D45A48" w:rsidRPr="004B3E3C" w:rsidRDefault="00D45A48" w:rsidP="00A262BA">
            <w:pPr>
              <w:spacing w:after="0"/>
              <w:rPr>
                <w:rFonts w:ascii="Arial" w:eastAsia="MS Mincho" w:hAnsi="Arial"/>
                <w:sz w:val="18"/>
                <w:lang w:eastAsia="ja-JP"/>
              </w:rPr>
            </w:pPr>
            <w:r w:rsidRPr="004B3E3C">
              <w:rPr>
                <w:rFonts w:ascii="Arial" w:eastAsia="MS Mincho" w:hAnsi="Arial"/>
                <w:sz w:val="18"/>
                <w:lang w:eastAsia="ja-JP"/>
              </w:rPr>
              <w:lastRenderedPageBreak/>
              <w:t xml:space="preserve">    </w:t>
            </w:r>
            <w:proofErr w:type="spellStart"/>
            <w:proofErr w:type="gramStart"/>
            <w:r w:rsidRPr="004B3E3C">
              <w:rPr>
                <w:rFonts w:ascii="Arial" w:eastAsia="MS Mincho" w:hAnsi="Arial"/>
                <w:sz w:val="18"/>
                <w:lang w:eastAsia="ja-JP"/>
              </w:rPr>
              <w:t>ControlResourceSet</w:t>
            </w:r>
            <w:proofErr w:type="spellEnd"/>
            <w:r w:rsidRPr="004B3E3C">
              <w:rPr>
                <w:rFonts w:ascii="Arial" w:eastAsia="MS Mincho" w:hAnsi="Arial"/>
                <w:sz w:val="18"/>
                <w:lang w:eastAsia="ja-JP"/>
              </w:rPr>
              <w:t>[</w:t>
            </w:r>
            <w:proofErr w:type="gramEnd"/>
            <w:r w:rsidRPr="004B3E3C">
              <w:rPr>
                <w:rFonts w:ascii="Arial" w:eastAsia="MS Mincho"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6CF4B18B" w14:textId="77777777" w:rsidR="00D45A48" w:rsidRPr="004B3E3C" w:rsidRDefault="00D45A48" w:rsidP="00A262BA">
            <w:pPr>
              <w:spacing w:after="0"/>
              <w:rPr>
                <w:rFonts w:ascii="Arial" w:eastAsia="MS Mincho" w:hAnsi="Arial"/>
                <w:sz w:val="18"/>
              </w:rPr>
            </w:pPr>
            <w:proofErr w:type="spellStart"/>
            <w:r w:rsidRPr="004B3E3C">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24C2167" w14:textId="77777777" w:rsidR="00D45A48" w:rsidRPr="004B3E3C" w:rsidRDefault="00D45A48" w:rsidP="00A262BA">
            <w:pPr>
              <w:spacing w:after="0"/>
              <w:rPr>
                <w:rFonts w:ascii="Arial" w:eastAsia="MS Mincho" w:hAnsi="Arial"/>
                <w:sz w:val="18"/>
              </w:rPr>
            </w:pPr>
            <w:r w:rsidRPr="004B3E3C">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3DAA224B" w14:textId="77777777" w:rsidR="00D45A48" w:rsidRPr="004B3E3C" w:rsidRDefault="00D45A48" w:rsidP="00A262BA">
            <w:pPr>
              <w:spacing w:after="0"/>
              <w:rPr>
                <w:rFonts w:ascii="Arial" w:eastAsia="MS Mincho" w:hAnsi="Arial"/>
                <w:sz w:val="18"/>
              </w:rPr>
            </w:pPr>
          </w:p>
        </w:tc>
      </w:tr>
      <w:tr w:rsidR="00D45A48" w:rsidRPr="004B3E3C" w14:paraId="4ECD80D5"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79BFC2D" w14:textId="77777777" w:rsidR="00D45A48" w:rsidRPr="004B3E3C" w:rsidRDefault="00D45A48" w:rsidP="00A262BA">
            <w:pPr>
              <w:pStyle w:val="TAL"/>
              <w:keepNext w:val="0"/>
              <w:keepLines w:val="0"/>
              <w:rPr>
                <w:rFonts w:eastAsia="MS Mincho"/>
                <w:lang w:eastAsia="ja-JP"/>
              </w:rPr>
            </w:pPr>
            <w:r w:rsidRPr="004B3E3C">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62641DB" w14:textId="77777777" w:rsidR="00D45A48" w:rsidRPr="004B3E3C" w:rsidRDefault="00D45A48" w:rsidP="00A262BA">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B963E5" w14:textId="77777777" w:rsidR="00D45A48" w:rsidRPr="004B3E3C" w:rsidRDefault="00D45A48" w:rsidP="00A262BA">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3A3344" w14:textId="77777777" w:rsidR="00D45A48" w:rsidRPr="004B3E3C" w:rsidRDefault="00D45A48" w:rsidP="00A262BA">
            <w:pPr>
              <w:spacing w:after="0"/>
              <w:rPr>
                <w:rFonts w:ascii="Arial" w:eastAsia="MS Mincho" w:hAnsi="Arial"/>
                <w:sz w:val="18"/>
              </w:rPr>
            </w:pPr>
          </w:p>
        </w:tc>
      </w:tr>
      <w:tr w:rsidR="00D45A48" w:rsidRPr="004B3E3C" w14:paraId="6EF37E8D"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3CD45002" w14:textId="77777777" w:rsidR="00D45A48" w:rsidRPr="004B3E3C" w:rsidRDefault="00D45A48" w:rsidP="00A262BA">
            <w:pPr>
              <w:pStyle w:val="TAL"/>
              <w:keepNext w:val="0"/>
              <w:keepLines w:val="0"/>
            </w:pPr>
            <w:r w:rsidRPr="004B3E3C">
              <w:t xml:space="preserve">  </w:t>
            </w:r>
            <w:proofErr w:type="spellStart"/>
            <w:r w:rsidRPr="004B3E3C">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0E3465"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3FCCE1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7B72E4" w14:textId="77777777" w:rsidR="00D45A48" w:rsidRPr="004B3E3C" w:rsidRDefault="00D45A48" w:rsidP="00A262BA">
            <w:pPr>
              <w:pStyle w:val="TAL"/>
              <w:keepNext w:val="0"/>
              <w:keepLines w:val="0"/>
            </w:pPr>
          </w:p>
        </w:tc>
      </w:tr>
      <w:tr w:rsidR="00D45A48" w:rsidRPr="004B3E3C" w14:paraId="71E8657A"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E4ACC61" w14:textId="77777777" w:rsidR="00D45A48" w:rsidRPr="004B3E3C" w:rsidRDefault="00D45A48" w:rsidP="00A262BA">
            <w:pPr>
              <w:pStyle w:val="TAL"/>
              <w:keepNext w:val="0"/>
              <w:keepLines w:val="0"/>
            </w:pPr>
            <w:r w:rsidRPr="004B3E3C">
              <w:t xml:space="preserve">  </w:t>
            </w:r>
            <w:proofErr w:type="spellStart"/>
            <w:r w:rsidRPr="004B3E3C">
              <w:t>searchSpacesToAddModList</w:t>
            </w:r>
            <w:proofErr w:type="spellEnd"/>
            <w:r w:rsidRPr="004B3E3C">
              <w:t xml:space="preserve"> </w:t>
            </w:r>
            <w:proofErr w:type="gramStart"/>
            <w:r w:rsidRPr="004B3E3C">
              <w:t>SEQUENCE(</w:t>
            </w:r>
            <w:proofErr w:type="gramEnd"/>
            <w:r w:rsidRPr="004B3E3C">
              <w:t xml:space="preserve">SIZE (1..10)) OF </w:t>
            </w:r>
            <w:proofErr w:type="spellStart"/>
            <w:r w:rsidRPr="004B3E3C">
              <w:t>SearchSpace</w:t>
            </w:r>
            <w:proofErr w:type="spellEnd"/>
            <w:r w:rsidRPr="004B3E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8F60F4" w14:textId="77777777" w:rsidR="00D45A48" w:rsidRPr="004B3E3C" w:rsidRDefault="00D45A48" w:rsidP="00A262BA">
            <w:pPr>
              <w:pStyle w:val="TAL"/>
              <w:keepNext w:val="0"/>
              <w:keepLines w:val="0"/>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258767E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AACF88" w14:textId="77777777" w:rsidR="00D45A48" w:rsidRPr="004B3E3C" w:rsidRDefault="00D45A48" w:rsidP="00A262BA">
            <w:pPr>
              <w:pStyle w:val="TAL"/>
              <w:keepNext w:val="0"/>
              <w:keepLines w:val="0"/>
            </w:pPr>
          </w:p>
        </w:tc>
      </w:tr>
      <w:tr w:rsidR="00D45A48" w:rsidRPr="004B3E3C" w14:paraId="4B2B4F50"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B89E7B0" w14:textId="77777777" w:rsidR="00D45A48" w:rsidRPr="004B3E3C" w:rsidRDefault="00D45A48" w:rsidP="00A262BA">
            <w:pPr>
              <w:pStyle w:val="TAL"/>
              <w:keepNext w:val="0"/>
              <w:keepLines w:val="0"/>
            </w:pPr>
            <w:r w:rsidRPr="004B3E3C">
              <w:t xml:space="preserve">    </w:t>
            </w:r>
            <w:proofErr w:type="spellStart"/>
            <w:proofErr w:type="gramStart"/>
            <w:r w:rsidRPr="004B3E3C">
              <w:t>SearchSpace</w:t>
            </w:r>
            <w:proofErr w:type="spellEnd"/>
            <w:r w:rsidRPr="004B3E3C">
              <w:t>[</w:t>
            </w:r>
            <w:proofErr w:type="gramEnd"/>
            <w:r w:rsidRPr="004B3E3C">
              <w:t>2]</w:t>
            </w:r>
          </w:p>
        </w:tc>
        <w:tc>
          <w:tcPr>
            <w:tcW w:w="2267" w:type="dxa"/>
            <w:tcBorders>
              <w:top w:val="single" w:sz="4" w:space="0" w:color="auto"/>
              <w:left w:val="single" w:sz="4" w:space="0" w:color="auto"/>
              <w:bottom w:val="single" w:sz="4" w:space="0" w:color="auto"/>
              <w:right w:val="single" w:sz="4" w:space="0" w:color="auto"/>
            </w:tcBorders>
            <w:hideMark/>
          </w:tcPr>
          <w:p w14:paraId="748A3A34" w14:textId="77777777" w:rsidR="00D45A48" w:rsidRPr="004B3E3C" w:rsidRDefault="00D45A48" w:rsidP="00A262BA">
            <w:pPr>
              <w:pStyle w:val="TAL"/>
              <w:keepNext w:val="0"/>
              <w:keepLines w:val="0"/>
            </w:pPr>
            <w:proofErr w:type="spellStart"/>
            <w:r w:rsidRPr="004B3E3C">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5E7D30D" w14:textId="77777777" w:rsidR="00D45A48" w:rsidRPr="004B3E3C" w:rsidRDefault="00D45A48" w:rsidP="00A262BA">
            <w:pPr>
              <w:pStyle w:val="TAL"/>
              <w:keepNext w:val="0"/>
              <w:keepLines w:val="0"/>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599884CB" w14:textId="77777777" w:rsidR="00D45A48" w:rsidRPr="004B3E3C" w:rsidRDefault="00D45A48" w:rsidP="00A262BA">
            <w:pPr>
              <w:pStyle w:val="TAL"/>
              <w:keepNext w:val="0"/>
              <w:keepLines w:val="0"/>
            </w:pPr>
          </w:p>
        </w:tc>
      </w:tr>
      <w:tr w:rsidR="00D45A48" w:rsidRPr="004B3E3C" w14:paraId="024534B1"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78E9BA9" w14:textId="77777777" w:rsidR="00D45A48" w:rsidRPr="004B3E3C" w:rsidRDefault="00D45A48" w:rsidP="00A262BA">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4F675F1" w14:textId="77777777" w:rsidR="00D45A48" w:rsidRPr="004B3E3C" w:rsidRDefault="00D45A48"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176655"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7637BD" w14:textId="77777777" w:rsidR="00D45A48" w:rsidRPr="004B3E3C" w:rsidRDefault="00D45A48" w:rsidP="00A262BA">
            <w:pPr>
              <w:pStyle w:val="TAL"/>
              <w:keepNext w:val="0"/>
              <w:keepLines w:val="0"/>
            </w:pPr>
          </w:p>
        </w:tc>
      </w:tr>
      <w:tr w:rsidR="00D45A48" w:rsidRPr="004B3E3C" w14:paraId="24C359D8"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3403147D" w14:textId="77777777" w:rsidR="00D45A48" w:rsidRPr="004B3E3C" w:rsidRDefault="00D45A48" w:rsidP="00A262BA">
            <w:pPr>
              <w:pStyle w:val="TAL"/>
              <w:keepNext w:val="0"/>
              <w:keepLines w:val="0"/>
            </w:pPr>
            <w:r w:rsidRPr="004B3E3C">
              <w:t xml:space="preserve">  </w:t>
            </w:r>
            <w:proofErr w:type="spellStart"/>
            <w:r w:rsidRPr="004B3E3C">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35BD00"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29A0A5AF"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00E7A5" w14:textId="77777777" w:rsidR="00D45A48" w:rsidRPr="004B3E3C" w:rsidRDefault="00D45A48" w:rsidP="00A262BA">
            <w:pPr>
              <w:pStyle w:val="TAL"/>
              <w:keepNext w:val="0"/>
              <w:keepLines w:val="0"/>
            </w:pPr>
          </w:p>
        </w:tc>
      </w:tr>
      <w:tr w:rsidR="00D45A48" w:rsidRPr="004B3E3C" w14:paraId="7E745B48"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55A7015" w14:textId="77777777" w:rsidR="00D45A48" w:rsidRPr="004B3E3C" w:rsidRDefault="00D45A48" w:rsidP="00A262BA">
            <w:pPr>
              <w:pStyle w:val="TAL"/>
              <w:keepNext w:val="0"/>
              <w:keepLines w:val="0"/>
            </w:pPr>
            <w:r w:rsidRPr="004B3E3C">
              <w:t xml:space="preserve">  </w:t>
            </w:r>
            <w:proofErr w:type="spellStart"/>
            <w:r w:rsidRPr="004B3E3C">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8AD3CF"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DEC818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328711" w14:textId="77777777" w:rsidR="00D45A48" w:rsidRPr="004B3E3C" w:rsidRDefault="00D45A48" w:rsidP="00A262BA">
            <w:pPr>
              <w:pStyle w:val="TAL"/>
              <w:keepNext w:val="0"/>
              <w:keepLines w:val="0"/>
            </w:pPr>
          </w:p>
        </w:tc>
      </w:tr>
      <w:tr w:rsidR="00D45A48" w:rsidRPr="004B3E3C" w14:paraId="4307BAD7"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0DEDDA1"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-PUSCH</w:t>
            </w:r>
          </w:p>
        </w:tc>
        <w:tc>
          <w:tcPr>
            <w:tcW w:w="2267" w:type="dxa"/>
            <w:tcBorders>
              <w:top w:val="single" w:sz="4" w:space="0" w:color="auto"/>
              <w:left w:val="single" w:sz="4" w:space="0" w:color="auto"/>
              <w:bottom w:val="single" w:sz="4" w:space="0" w:color="auto"/>
              <w:right w:val="single" w:sz="4" w:space="0" w:color="auto"/>
            </w:tcBorders>
            <w:hideMark/>
          </w:tcPr>
          <w:p w14:paraId="10E948BA"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097B5E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2935F5" w14:textId="77777777" w:rsidR="00D45A48" w:rsidRPr="004B3E3C" w:rsidRDefault="00D45A48" w:rsidP="00A262BA">
            <w:pPr>
              <w:pStyle w:val="TAL"/>
              <w:keepNext w:val="0"/>
              <w:keepLines w:val="0"/>
            </w:pPr>
          </w:p>
        </w:tc>
      </w:tr>
      <w:tr w:rsidR="00D45A48" w:rsidRPr="004B3E3C" w14:paraId="4FE19DB2"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A97A4D9"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-PUCCH</w:t>
            </w:r>
          </w:p>
        </w:tc>
        <w:tc>
          <w:tcPr>
            <w:tcW w:w="2267" w:type="dxa"/>
            <w:tcBorders>
              <w:top w:val="single" w:sz="4" w:space="0" w:color="auto"/>
              <w:left w:val="single" w:sz="4" w:space="0" w:color="auto"/>
              <w:bottom w:val="single" w:sz="4" w:space="0" w:color="auto"/>
              <w:right w:val="single" w:sz="4" w:space="0" w:color="auto"/>
            </w:tcBorders>
            <w:hideMark/>
          </w:tcPr>
          <w:p w14:paraId="469BCB09"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1C8E69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4241C2" w14:textId="77777777" w:rsidR="00D45A48" w:rsidRPr="004B3E3C" w:rsidRDefault="00D45A48" w:rsidP="00A262BA">
            <w:pPr>
              <w:pStyle w:val="TAL"/>
              <w:keepNext w:val="0"/>
              <w:keepLines w:val="0"/>
            </w:pPr>
          </w:p>
        </w:tc>
      </w:tr>
      <w:tr w:rsidR="00D45A48" w:rsidRPr="004B3E3C" w14:paraId="4B557EEA"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D6B9700"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-SRS</w:t>
            </w:r>
          </w:p>
        </w:tc>
        <w:tc>
          <w:tcPr>
            <w:tcW w:w="2267" w:type="dxa"/>
            <w:tcBorders>
              <w:top w:val="single" w:sz="4" w:space="0" w:color="auto"/>
              <w:left w:val="single" w:sz="4" w:space="0" w:color="auto"/>
              <w:bottom w:val="single" w:sz="4" w:space="0" w:color="auto"/>
              <w:right w:val="single" w:sz="4" w:space="0" w:color="auto"/>
            </w:tcBorders>
            <w:hideMark/>
          </w:tcPr>
          <w:p w14:paraId="438C8C9A"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01FAD33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862566" w14:textId="77777777" w:rsidR="00D45A48" w:rsidRPr="004B3E3C" w:rsidRDefault="00D45A48" w:rsidP="00A262BA">
            <w:pPr>
              <w:pStyle w:val="TAL"/>
              <w:keepNext w:val="0"/>
              <w:keepLines w:val="0"/>
            </w:pPr>
          </w:p>
        </w:tc>
      </w:tr>
      <w:tr w:rsidR="00D45A48" w:rsidRPr="004B3E3C" w14:paraId="61E1247C"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9F2C514" w14:textId="77777777" w:rsidR="00D45A48" w:rsidRPr="004B3E3C" w:rsidRDefault="00D45A48" w:rsidP="00A262BA">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617F6396" w14:textId="77777777" w:rsidR="00D45A48" w:rsidRPr="004B3E3C" w:rsidRDefault="00D45A48"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1C4AB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6BCE96" w14:textId="77777777" w:rsidR="00D45A48" w:rsidRPr="004B3E3C" w:rsidRDefault="00D45A48" w:rsidP="00A262BA">
            <w:pPr>
              <w:pStyle w:val="TAL"/>
              <w:keepNext w:val="0"/>
              <w:keepLines w:val="0"/>
            </w:pPr>
          </w:p>
        </w:tc>
      </w:tr>
    </w:tbl>
    <w:p w14:paraId="15419AA4" w14:textId="77777777" w:rsidR="00D45A48" w:rsidRPr="004B3E3C" w:rsidRDefault="00D45A48" w:rsidP="00D45A48"/>
    <w:p w14:paraId="10D64725" w14:textId="77777777" w:rsidR="00D45A48" w:rsidRPr="004B3E3C" w:rsidRDefault="00D45A48" w:rsidP="00D45A48">
      <w:pPr>
        <w:pStyle w:val="TH"/>
        <w:keepNext w:val="0"/>
        <w:keepLines w:val="0"/>
      </w:pPr>
      <w:r w:rsidRPr="004B3E3C">
        <w:t xml:space="preserve">Table </w:t>
      </w:r>
      <w:r w:rsidRPr="004B3E3C">
        <w:rPr>
          <w:rFonts w:cs="v4.2.0"/>
        </w:rPr>
        <w:t>5.5.5.1.4.3-5</w:t>
      </w:r>
      <w:r w:rsidRPr="004B3E3C">
        <w:t xml:space="preserve">: </w:t>
      </w:r>
      <w:proofErr w:type="spellStart"/>
      <w:r w:rsidRPr="004B3E3C">
        <w:t>ControlResourceSet</w:t>
      </w:r>
      <w:proofErr w:type="spellEnd"/>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094E7250"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740773" w14:textId="77777777" w:rsidR="00D45A48" w:rsidRPr="004B3E3C" w:rsidRDefault="00D45A48" w:rsidP="00A262BA">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7.3.1-15</w:t>
            </w:r>
          </w:p>
        </w:tc>
      </w:tr>
      <w:tr w:rsidR="00D45A48" w:rsidRPr="004B3E3C" w14:paraId="3BA12B1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1842EFF"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0BAE7F"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6323160"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E9D17A7" w14:textId="77777777" w:rsidR="00D45A48" w:rsidRPr="004B3E3C" w:rsidRDefault="00D45A48" w:rsidP="00A262BA">
            <w:pPr>
              <w:pStyle w:val="TAH"/>
              <w:keepNext w:val="0"/>
              <w:keepLines w:val="0"/>
            </w:pPr>
            <w:r w:rsidRPr="004B3E3C">
              <w:t>Condition</w:t>
            </w:r>
          </w:p>
        </w:tc>
      </w:tr>
      <w:tr w:rsidR="00D45A48" w:rsidRPr="004B3E3C" w14:paraId="7E3447D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0FF3839" w14:textId="77777777" w:rsidR="00D45A48" w:rsidRPr="004B3E3C" w:rsidRDefault="00D45A48" w:rsidP="00A262BA">
            <w:pPr>
              <w:pStyle w:val="TAL"/>
              <w:keepNext w:val="0"/>
              <w:keepLines w:val="0"/>
            </w:pPr>
            <w:proofErr w:type="spellStart"/>
            <w:proofErr w:type="gramStart"/>
            <w:r w:rsidRPr="004B3E3C">
              <w:t>ControlResourceSet</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A1CA9E3"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AE58B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8EF405" w14:textId="77777777" w:rsidR="00D45A48" w:rsidRPr="004B3E3C" w:rsidRDefault="00D45A48" w:rsidP="00A262BA">
            <w:pPr>
              <w:pStyle w:val="TAL"/>
              <w:keepNext w:val="0"/>
              <w:keepLines w:val="0"/>
            </w:pPr>
          </w:p>
        </w:tc>
      </w:tr>
      <w:tr w:rsidR="00D45A48" w:rsidRPr="004B3E3C" w14:paraId="1783F4D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6B5161E" w14:textId="77777777" w:rsidR="00D45A48" w:rsidRPr="004B3E3C" w:rsidRDefault="00D45A48" w:rsidP="00A262BA">
            <w:pPr>
              <w:pStyle w:val="TAL"/>
              <w:keepNext w:val="0"/>
              <w:keepLines w:val="0"/>
            </w:pPr>
            <w:r w:rsidRPr="004B3E3C">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1E3EE9" w14:textId="77777777" w:rsidR="00D45A48" w:rsidRPr="004B3E3C" w:rsidRDefault="00D45A48" w:rsidP="00A262BA">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0F604B7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3BA709" w14:textId="77777777" w:rsidR="00D45A48" w:rsidRPr="004B3E3C" w:rsidRDefault="00D45A48" w:rsidP="00A262BA">
            <w:pPr>
              <w:pStyle w:val="TAL"/>
              <w:keepNext w:val="0"/>
              <w:keepLines w:val="0"/>
            </w:pPr>
          </w:p>
        </w:tc>
      </w:tr>
      <w:tr w:rsidR="00D45A48" w:rsidRPr="004B3E3C" w14:paraId="3DA13573" w14:textId="77777777" w:rsidTr="00A262BA">
        <w:trPr>
          <w:jc w:val="center"/>
        </w:trPr>
        <w:tc>
          <w:tcPr>
            <w:tcW w:w="4536" w:type="dxa"/>
            <w:vMerge w:val="restart"/>
            <w:tcBorders>
              <w:top w:val="single" w:sz="4" w:space="0" w:color="auto"/>
              <w:left w:val="single" w:sz="4" w:space="0" w:color="auto"/>
              <w:right w:val="single" w:sz="4" w:space="0" w:color="auto"/>
            </w:tcBorders>
            <w:hideMark/>
          </w:tcPr>
          <w:p w14:paraId="3C53A2A9" w14:textId="77777777" w:rsidR="00D45A48" w:rsidRPr="004B3E3C" w:rsidRDefault="00D45A48" w:rsidP="00A262BA">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F93F1BA" w14:textId="77777777" w:rsidR="00D45A48" w:rsidRPr="004B3E3C" w:rsidRDefault="00D45A48" w:rsidP="00A262BA">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19AD5F9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8D070" w14:textId="77777777" w:rsidR="00D45A48" w:rsidRPr="004B3E3C" w:rsidRDefault="00D45A48" w:rsidP="00A262BA">
            <w:pPr>
              <w:pStyle w:val="TAL"/>
              <w:keepNext w:val="0"/>
              <w:keepLines w:val="0"/>
            </w:pPr>
          </w:p>
        </w:tc>
      </w:tr>
      <w:tr w:rsidR="00D45A48" w:rsidRPr="004B3E3C" w14:paraId="73091155" w14:textId="77777777" w:rsidTr="00A262BA">
        <w:trPr>
          <w:jc w:val="center"/>
        </w:trPr>
        <w:tc>
          <w:tcPr>
            <w:tcW w:w="4536" w:type="dxa"/>
            <w:vMerge/>
            <w:tcBorders>
              <w:left w:val="single" w:sz="4" w:space="0" w:color="auto"/>
              <w:bottom w:val="nil"/>
              <w:right w:val="single" w:sz="4" w:space="0" w:color="auto"/>
            </w:tcBorders>
          </w:tcPr>
          <w:p w14:paraId="6C8C51AB" w14:textId="77777777" w:rsidR="00D45A48" w:rsidRPr="004B3E3C" w:rsidRDefault="00D45A48" w:rsidP="00A262BA">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E26059B" w14:textId="77777777" w:rsidR="00D45A48" w:rsidRPr="004B3E3C" w:rsidRDefault="00D45A48" w:rsidP="00A262BA">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73B1E82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23AF4F" w14:textId="77777777" w:rsidR="00D45A48" w:rsidRPr="004B3E3C" w:rsidRDefault="00D45A48" w:rsidP="00A262BA">
            <w:pPr>
              <w:pStyle w:val="TAL"/>
              <w:keepNext w:val="0"/>
              <w:keepLines w:val="0"/>
            </w:pPr>
            <w:r w:rsidRPr="004B3E3C">
              <w:t>Test Configuration 3 &amp; 4</w:t>
            </w:r>
          </w:p>
        </w:tc>
      </w:tr>
      <w:tr w:rsidR="00D45A48" w:rsidRPr="004B3E3C" w14:paraId="20B1B87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DEAED74" w14:textId="77777777" w:rsidR="00D45A48" w:rsidRPr="004B3E3C" w:rsidRDefault="00D45A48" w:rsidP="00A262BA">
            <w:pPr>
              <w:pStyle w:val="TAL"/>
              <w:keepNext w:val="0"/>
              <w:keepLines w:val="0"/>
            </w:pPr>
            <w:r w:rsidRPr="004B3E3C">
              <w:t xml:space="preserve">  </w:t>
            </w:r>
            <w:proofErr w:type="spellStart"/>
            <w:r w:rsidRPr="004B3E3C">
              <w:t>cce</w:t>
            </w:r>
            <w:proofErr w:type="spellEnd"/>
            <w:r w:rsidRPr="004B3E3C">
              <w:t>-REG-</w:t>
            </w:r>
            <w:proofErr w:type="spellStart"/>
            <w:r w:rsidRPr="004B3E3C">
              <w:t>MappingType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A4537A"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23757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5D4F23" w14:textId="77777777" w:rsidR="00D45A48" w:rsidRPr="004B3E3C" w:rsidRDefault="00D45A48" w:rsidP="00A262BA">
            <w:pPr>
              <w:pStyle w:val="TAL"/>
              <w:keepNext w:val="0"/>
              <w:keepLines w:val="0"/>
            </w:pPr>
          </w:p>
        </w:tc>
      </w:tr>
      <w:tr w:rsidR="00D45A48" w:rsidRPr="004B3E3C" w14:paraId="7E190A5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CFDD93C" w14:textId="77777777" w:rsidR="00D45A48" w:rsidRPr="004B3E3C" w:rsidRDefault="00D45A48" w:rsidP="00A262BA">
            <w:pPr>
              <w:pStyle w:val="TAL"/>
              <w:keepNext w:val="0"/>
              <w:keepLines w:val="0"/>
            </w:pPr>
            <w:r w:rsidRPr="004B3E3C">
              <w:t xml:space="preserve">    </w:t>
            </w:r>
            <w:proofErr w:type="gramStart"/>
            <w:r w:rsidRPr="004B3E3C">
              <w:t>interleaved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1183BB4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B341A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EB1889" w14:textId="77777777" w:rsidR="00D45A48" w:rsidRPr="004B3E3C" w:rsidRDefault="00D45A48" w:rsidP="00A262BA">
            <w:pPr>
              <w:pStyle w:val="TAL"/>
              <w:keepNext w:val="0"/>
              <w:keepLines w:val="0"/>
            </w:pPr>
          </w:p>
        </w:tc>
      </w:tr>
      <w:tr w:rsidR="00D45A48" w:rsidRPr="004B3E3C" w14:paraId="5BF1E98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1ADE1BA" w14:textId="77777777" w:rsidR="00D45A48" w:rsidRPr="004B3E3C" w:rsidRDefault="00D45A48" w:rsidP="00A262BA">
            <w:pPr>
              <w:pStyle w:val="TAL"/>
              <w:keepNext w:val="0"/>
              <w:keepLines w:val="0"/>
            </w:pPr>
            <w:r w:rsidRPr="004B3E3C">
              <w:t xml:space="preserve">      reg-</w:t>
            </w:r>
            <w:proofErr w:type="spellStart"/>
            <w:r w:rsidRPr="004B3E3C">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B972AA" w14:textId="77777777" w:rsidR="00D45A48" w:rsidRPr="004B3E3C" w:rsidRDefault="00D45A48" w:rsidP="00A262BA">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3370B249"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745BC9" w14:textId="77777777" w:rsidR="00D45A48" w:rsidRPr="004B3E3C" w:rsidRDefault="00D45A48" w:rsidP="00A262BA">
            <w:pPr>
              <w:pStyle w:val="TAL"/>
              <w:keepNext w:val="0"/>
              <w:keepLines w:val="0"/>
            </w:pPr>
          </w:p>
        </w:tc>
      </w:tr>
      <w:tr w:rsidR="00D45A48" w:rsidRPr="004B3E3C" w14:paraId="63F2F29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A9828F8" w14:textId="77777777" w:rsidR="00D45A48" w:rsidRPr="004B3E3C" w:rsidRDefault="00D45A48" w:rsidP="00A262BA">
            <w:pPr>
              <w:pStyle w:val="TAL"/>
              <w:keepNext w:val="0"/>
              <w:keepLines w:val="0"/>
            </w:pPr>
            <w:r w:rsidRPr="004B3E3C">
              <w:t xml:space="preserve">      </w:t>
            </w:r>
            <w:proofErr w:type="spellStart"/>
            <w:r w:rsidRPr="004B3E3C">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689EE3" w14:textId="77777777" w:rsidR="00D45A48" w:rsidRPr="004B3E3C" w:rsidRDefault="00D45A48" w:rsidP="00A262BA">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4AA460C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2184DE" w14:textId="77777777" w:rsidR="00D45A48" w:rsidRPr="004B3E3C" w:rsidRDefault="00D45A48" w:rsidP="00A262BA">
            <w:pPr>
              <w:pStyle w:val="TAL"/>
              <w:keepNext w:val="0"/>
              <w:keepLines w:val="0"/>
            </w:pPr>
          </w:p>
        </w:tc>
      </w:tr>
      <w:tr w:rsidR="00D45A48" w:rsidRPr="004B3E3C" w14:paraId="290BD25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A508E2C" w14:textId="77777777" w:rsidR="00D45A48" w:rsidRPr="004B3E3C" w:rsidRDefault="00D45A48" w:rsidP="00A262BA">
            <w:pPr>
              <w:pStyle w:val="TAL"/>
              <w:keepNext w:val="0"/>
              <w:keepLines w:val="0"/>
            </w:pPr>
            <w:r w:rsidRPr="004B3E3C">
              <w:t xml:space="preserve">      </w:t>
            </w:r>
            <w:proofErr w:type="spellStart"/>
            <w:r w:rsidRPr="004B3E3C">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6B2498" w14:textId="77777777" w:rsidR="00D45A48" w:rsidRPr="004B3E3C" w:rsidRDefault="00D45A48" w:rsidP="00A262BA">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4C67C9B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32E81" w14:textId="77777777" w:rsidR="00D45A48" w:rsidRPr="004B3E3C" w:rsidRDefault="00D45A48" w:rsidP="00A262BA">
            <w:pPr>
              <w:pStyle w:val="TAL"/>
              <w:keepNext w:val="0"/>
              <w:keepLines w:val="0"/>
            </w:pPr>
          </w:p>
        </w:tc>
      </w:tr>
      <w:tr w:rsidR="00D45A48" w:rsidRPr="004B3E3C" w14:paraId="75CFB76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5915EBF"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74ECAAFD"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68917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A05452" w14:textId="77777777" w:rsidR="00D45A48" w:rsidRPr="004B3E3C" w:rsidRDefault="00D45A48" w:rsidP="00A262BA">
            <w:pPr>
              <w:pStyle w:val="TAL"/>
              <w:keepNext w:val="0"/>
              <w:keepLines w:val="0"/>
            </w:pPr>
          </w:p>
        </w:tc>
      </w:tr>
      <w:tr w:rsidR="00D45A48" w:rsidRPr="004B3E3C" w14:paraId="6DB7D68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CBD21DF" w14:textId="77777777" w:rsidR="00D45A48" w:rsidRPr="004B3E3C" w:rsidRDefault="00D45A48" w:rsidP="00A262BA">
            <w:pPr>
              <w:pStyle w:val="TAL"/>
              <w:keepNext w:val="0"/>
              <w:keepLines w:val="0"/>
            </w:pPr>
            <w:r w:rsidRPr="004B3E3C">
              <w:t xml:space="preserve">  </w:t>
            </w:r>
            <w:proofErr w:type="spellStart"/>
            <w:r w:rsidRPr="004B3E3C">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C94E4A" w14:textId="77777777" w:rsidR="00D45A48" w:rsidRPr="004B3E3C" w:rsidRDefault="00D45A48" w:rsidP="00A262BA">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4BCD446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C5DCE4" w14:textId="77777777" w:rsidR="00D45A48" w:rsidRPr="004B3E3C" w:rsidRDefault="00D45A48" w:rsidP="00A262BA">
            <w:pPr>
              <w:pStyle w:val="TAL"/>
              <w:keepNext w:val="0"/>
              <w:keepLines w:val="0"/>
            </w:pPr>
          </w:p>
        </w:tc>
      </w:tr>
      <w:tr w:rsidR="00D45A48" w:rsidRPr="004B3E3C" w:rsidDel="003620A4" w14:paraId="5480712B" w14:textId="54983D09" w:rsidTr="00A262BA">
        <w:trPr>
          <w:jc w:val="center"/>
          <w:del w:id="1" w:author="Emilio Ruiz" w:date="2024-08-09T13:14:00Z"/>
        </w:trPr>
        <w:tc>
          <w:tcPr>
            <w:tcW w:w="4536" w:type="dxa"/>
            <w:tcBorders>
              <w:top w:val="single" w:sz="4" w:space="0" w:color="auto"/>
              <w:left w:val="single" w:sz="4" w:space="0" w:color="auto"/>
              <w:bottom w:val="single" w:sz="4" w:space="0" w:color="auto"/>
              <w:right w:val="single" w:sz="4" w:space="0" w:color="auto"/>
            </w:tcBorders>
          </w:tcPr>
          <w:p w14:paraId="40AD6EEE" w14:textId="27E91057" w:rsidR="00D45A48" w:rsidRPr="004B3E3C" w:rsidDel="003620A4" w:rsidRDefault="00D45A48" w:rsidP="00A262BA">
            <w:pPr>
              <w:pStyle w:val="TAL"/>
              <w:keepNext w:val="0"/>
              <w:keepLines w:val="0"/>
              <w:rPr>
                <w:del w:id="2" w:author="Emilio Ruiz" w:date="2024-08-09T13:14:00Z" w16du:dateUtc="2024-08-09T11:14:00Z"/>
              </w:rPr>
            </w:pPr>
            <w:del w:id="3" w:author="Emilio Ruiz" w:date="2024-08-09T13:14:00Z" w16du:dateUtc="2024-08-09T11:14:00Z">
              <w:r w:rsidRPr="004B3E3C" w:rsidDel="003620A4">
                <w:delText xml:space="preserve">  pdcch-DMRS-ScramblingID</w:delText>
              </w:r>
            </w:del>
          </w:p>
        </w:tc>
        <w:tc>
          <w:tcPr>
            <w:tcW w:w="2268" w:type="dxa"/>
            <w:tcBorders>
              <w:top w:val="single" w:sz="4" w:space="0" w:color="auto"/>
              <w:left w:val="single" w:sz="4" w:space="0" w:color="auto"/>
              <w:bottom w:val="single" w:sz="4" w:space="0" w:color="auto"/>
              <w:right w:val="single" w:sz="4" w:space="0" w:color="auto"/>
            </w:tcBorders>
          </w:tcPr>
          <w:p w14:paraId="5885665E" w14:textId="1DFFDC63" w:rsidR="00D45A48" w:rsidRPr="004B3E3C" w:rsidDel="003620A4" w:rsidRDefault="00D45A48" w:rsidP="00A262BA">
            <w:pPr>
              <w:pStyle w:val="TAL"/>
              <w:keepNext w:val="0"/>
              <w:keepLines w:val="0"/>
              <w:rPr>
                <w:del w:id="4" w:author="Emilio Ruiz" w:date="2024-08-09T13:14:00Z" w16du:dateUtc="2024-08-09T11:14:00Z"/>
              </w:rPr>
            </w:pPr>
            <w:del w:id="5" w:author="Emilio Ruiz" w:date="2024-08-09T13:14:00Z" w16du:dateUtc="2024-08-09T11:14:00Z">
              <w:r w:rsidRPr="004B3E3C" w:rsidDel="003620A4">
                <w:delText>1008</w:delText>
              </w:r>
            </w:del>
          </w:p>
        </w:tc>
        <w:tc>
          <w:tcPr>
            <w:tcW w:w="1701" w:type="dxa"/>
            <w:tcBorders>
              <w:top w:val="single" w:sz="4" w:space="0" w:color="auto"/>
              <w:left w:val="single" w:sz="4" w:space="0" w:color="auto"/>
              <w:bottom w:val="single" w:sz="4" w:space="0" w:color="auto"/>
              <w:right w:val="single" w:sz="4" w:space="0" w:color="auto"/>
            </w:tcBorders>
          </w:tcPr>
          <w:p w14:paraId="10B5100C" w14:textId="2453A43D" w:rsidR="00D45A48" w:rsidRPr="004B3E3C" w:rsidDel="003620A4" w:rsidRDefault="00D45A48" w:rsidP="00A262BA">
            <w:pPr>
              <w:pStyle w:val="TAL"/>
              <w:keepNext w:val="0"/>
              <w:keepLines w:val="0"/>
              <w:rPr>
                <w:del w:id="6" w:author="Emilio Ruiz" w:date="2024-08-09T13:14:00Z" w16du:dateUtc="2024-08-09T11:14:00Z"/>
              </w:rPr>
            </w:pPr>
            <w:del w:id="7" w:author="Emilio Ruiz" w:date="2024-08-09T13:14:00Z" w16du:dateUtc="2024-08-09T11:14:00Z">
              <w:r w:rsidRPr="004B3E3C" w:rsidDel="003620A4">
                <w:delText>DMRS scrambling ID different from Physical Cell ID</w:delText>
              </w:r>
            </w:del>
          </w:p>
        </w:tc>
        <w:tc>
          <w:tcPr>
            <w:tcW w:w="1245" w:type="dxa"/>
            <w:tcBorders>
              <w:top w:val="single" w:sz="4" w:space="0" w:color="auto"/>
              <w:left w:val="single" w:sz="4" w:space="0" w:color="auto"/>
              <w:bottom w:val="single" w:sz="4" w:space="0" w:color="auto"/>
              <w:right w:val="single" w:sz="4" w:space="0" w:color="auto"/>
            </w:tcBorders>
          </w:tcPr>
          <w:p w14:paraId="0D35656B" w14:textId="37D07EAB" w:rsidR="00D45A48" w:rsidRPr="004B3E3C" w:rsidDel="003620A4" w:rsidRDefault="00D45A48" w:rsidP="00A262BA">
            <w:pPr>
              <w:pStyle w:val="TAL"/>
              <w:keepNext w:val="0"/>
              <w:keepLines w:val="0"/>
              <w:rPr>
                <w:del w:id="8" w:author="Emilio Ruiz" w:date="2024-08-09T13:14:00Z" w16du:dateUtc="2024-08-09T11:14:00Z"/>
              </w:rPr>
            </w:pPr>
          </w:p>
        </w:tc>
      </w:tr>
      <w:tr w:rsidR="00D45A48" w:rsidRPr="004B3E3C" w14:paraId="406BE0A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E825A68"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49D3352D"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ABE0A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D74B2D" w14:textId="77777777" w:rsidR="00D45A48" w:rsidRPr="004B3E3C" w:rsidRDefault="00D45A48" w:rsidP="00A262BA">
            <w:pPr>
              <w:pStyle w:val="TAL"/>
              <w:keepNext w:val="0"/>
              <w:keepLines w:val="0"/>
            </w:pPr>
          </w:p>
        </w:tc>
      </w:tr>
    </w:tbl>
    <w:p w14:paraId="05954DD1" w14:textId="77777777" w:rsidR="00D45A48" w:rsidRPr="004B3E3C" w:rsidRDefault="00D45A48" w:rsidP="00D45A48"/>
    <w:p w14:paraId="4BD70FC9" w14:textId="77777777" w:rsidR="00D45A48" w:rsidRPr="004B3E3C" w:rsidRDefault="00D45A48" w:rsidP="00D45A48">
      <w:pPr>
        <w:pStyle w:val="H6"/>
      </w:pPr>
      <w:r w:rsidRPr="004B3E3C">
        <w:t>5.5.5.1.5</w:t>
      </w:r>
      <w:r w:rsidRPr="004B3E3C">
        <w:tab/>
        <w:t>Test requirement</w:t>
      </w:r>
    </w:p>
    <w:p w14:paraId="14856917" w14:textId="77777777" w:rsidR="00D45A48" w:rsidRPr="004B3E3C" w:rsidRDefault="00D45A48" w:rsidP="00D45A48">
      <w:pPr>
        <w:rPr>
          <w:lang w:eastAsia="sv-SE"/>
        </w:rPr>
      </w:pPr>
      <w:r w:rsidRPr="004B3E3C">
        <w:rPr>
          <w:lang w:eastAsia="sv-SE"/>
        </w:rPr>
        <w:t xml:space="preserve">Tables 5.5.5.1.4.1-3 and 5.5.5.1.5-1 define the primary level settings including test tolerances for EN-DC FR2 SSB-based beam failure detection and link recovery in non-DRX. </w:t>
      </w:r>
    </w:p>
    <w:p w14:paraId="5D1D4D61" w14:textId="77777777" w:rsidR="00D45A48" w:rsidRPr="004B3E3C" w:rsidRDefault="00D45A48" w:rsidP="00D45A48">
      <w:pPr>
        <w:pStyle w:val="TH"/>
        <w:rPr>
          <w:lang w:eastAsia="x-none"/>
        </w:rPr>
      </w:pPr>
      <w:r w:rsidRPr="004B3E3C">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D45A48" w:rsidRPr="004B3E3C" w14:paraId="0CD6B424" w14:textId="77777777" w:rsidTr="00A262BA">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482E5AA7" w14:textId="77777777" w:rsidR="00D45A48" w:rsidRPr="004B3E3C" w:rsidRDefault="00D45A48" w:rsidP="00A262BA">
            <w:pPr>
              <w:pStyle w:val="TAH"/>
            </w:pPr>
            <w:r w:rsidRPr="004B3E3C">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35589F65" w14:textId="77777777" w:rsidR="00D45A48" w:rsidRPr="004B3E3C" w:rsidRDefault="00D45A48" w:rsidP="00A262BA">
            <w:pPr>
              <w:pStyle w:val="TAH"/>
            </w:pPr>
            <w:r w:rsidRPr="004B3E3C">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23E7C0A8" w14:textId="77777777" w:rsidR="00D45A48" w:rsidRPr="004B3E3C" w:rsidRDefault="00D45A48" w:rsidP="00A262BA">
            <w:pPr>
              <w:pStyle w:val="TAH"/>
            </w:pPr>
            <w:r w:rsidRPr="004B3E3C">
              <w:t>Test 1</w:t>
            </w:r>
          </w:p>
        </w:tc>
      </w:tr>
      <w:tr w:rsidR="00D45A48" w:rsidRPr="004B3E3C" w14:paraId="12B89537" w14:textId="77777777" w:rsidTr="00A262BA">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23C98B04" w14:textId="77777777" w:rsidR="00D45A48" w:rsidRPr="004B3E3C" w:rsidRDefault="00D45A48" w:rsidP="00A262BA">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05E6EC4D" w14:textId="77777777" w:rsidR="00D45A48" w:rsidRPr="004B3E3C" w:rsidRDefault="00D45A48" w:rsidP="00A262BA">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07040345" w14:textId="77777777" w:rsidR="00D45A48" w:rsidRPr="004B3E3C" w:rsidRDefault="00D45A48" w:rsidP="00A262BA">
            <w:pPr>
              <w:pStyle w:val="TAH"/>
            </w:pPr>
            <w:r w:rsidRPr="004B3E3C">
              <w:t>T1</w:t>
            </w:r>
          </w:p>
        </w:tc>
        <w:tc>
          <w:tcPr>
            <w:tcW w:w="515" w:type="pct"/>
            <w:tcBorders>
              <w:top w:val="single" w:sz="4" w:space="0" w:color="auto"/>
              <w:left w:val="single" w:sz="4" w:space="0" w:color="auto"/>
              <w:bottom w:val="single" w:sz="4" w:space="0" w:color="auto"/>
              <w:right w:val="single" w:sz="4" w:space="0" w:color="auto"/>
            </w:tcBorders>
            <w:hideMark/>
          </w:tcPr>
          <w:p w14:paraId="3FFE1182" w14:textId="77777777" w:rsidR="00D45A48" w:rsidRPr="004B3E3C" w:rsidRDefault="00D45A48" w:rsidP="00A262BA">
            <w:pPr>
              <w:pStyle w:val="TAH"/>
            </w:pPr>
            <w:r w:rsidRPr="004B3E3C">
              <w:t>T2</w:t>
            </w:r>
          </w:p>
        </w:tc>
        <w:tc>
          <w:tcPr>
            <w:tcW w:w="442" w:type="pct"/>
            <w:tcBorders>
              <w:top w:val="single" w:sz="4" w:space="0" w:color="auto"/>
              <w:left w:val="single" w:sz="4" w:space="0" w:color="auto"/>
              <w:bottom w:val="single" w:sz="4" w:space="0" w:color="auto"/>
              <w:right w:val="single" w:sz="4" w:space="0" w:color="auto"/>
            </w:tcBorders>
            <w:hideMark/>
          </w:tcPr>
          <w:p w14:paraId="10F27ED9" w14:textId="77777777" w:rsidR="00D45A48" w:rsidRPr="004B3E3C" w:rsidRDefault="00D45A48" w:rsidP="00A262BA">
            <w:pPr>
              <w:pStyle w:val="TAH"/>
            </w:pPr>
            <w:r w:rsidRPr="004B3E3C">
              <w:t>T3</w:t>
            </w:r>
          </w:p>
        </w:tc>
        <w:tc>
          <w:tcPr>
            <w:tcW w:w="589" w:type="pct"/>
            <w:tcBorders>
              <w:top w:val="single" w:sz="4" w:space="0" w:color="auto"/>
              <w:left w:val="single" w:sz="4" w:space="0" w:color="auto"/>
              <w:bottom w:val="single" w:sz="4" w:space="0" w:color="auto"/>
              <w:right w:val="single" w:sz="4" w:space="0" w:color="auto"/>
            </w:tcBorders>
            <w:hideMark/>
          </w:tcPr>
          <w:p w14:paraId="41F8FD69" w14:textId="77777777" w:rsidR="00D45A48" w:rsidRPr="004B3E3C" w:rsidRDefault="00D45A48" w:rsidP="00A262BA">
            <w:pPr>
              <w:pStyle w:val="TAH"/>
            </w:pPr>
            <w:r w:rsidRPr="004B3E3C">
              <w:t>T4</w:t>
            </w:r>
          </w:p>
        </w:tc>
        <w:tc>
          <w:tcPr>
            <w:tcW w:w="733" w:type="pct"/>
            <w:tcBorders>
              <w:top w:val="single" w:sz="4" w:space="0" w:color="auto"/>
              <w:left w:val="single" w:sz="4" w:space="0" w:color="auto"/>
              <w:bottom w:val="single" w:sz="4" w:space="0" w:color="auto"/>
              <w:right w:val="single" w:sz="4" w:space="0" w:color="auto"/>
            </w:tcBorders>
            <w:hideMark/>
          </w:tcPr>
          <w:p w14:paraId="081E6FED" w14:textId="77777777" w:rsidR="00D45A48" w:rsidRPr="004B3E3C" w:rsidRDefault="00D45A48" w:rsidP="00A262BA">
            <w:pPr>
              <w:pStyle w:val="TAH"/>
            </w:pPr>
            <w:r w:rsidRPr="004B3E3C">
              <w:t>T5</w:t>
            </w:r>
          </w:p>
        </w:tc>
      </w:tr>
      <w:tr w:rsidR="00D45A48" w:rsidRPr="004B3E3C" w14:paraId="39D60C1C"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4E4128B6" w14:textId="77777777" w:rsidR="00D45A48" w:rsidRPr="004B3E3C" w:rsidRDefault="00D45A48" w:rsidP="00A262BA">
            <w:pPr>
              <w:pStyle w:val="TAL"/>
            </w:pPr>
            <w:proofErr w:type="spellStart"/>
            <w:r w:rsidRPr="004B3E3C">
              <w:t>AoA</w:t>
            </w:r>
            <w:proofErr w:type="spellEnd"/>
            <w:r w:rsidRPr="004B3E3C">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34C39DC4" w14:textId="77777777" w:rsidR="00D45A48" w:rsidRPr="004B3E3C" w:rsidRDefault="00D45A48" w:rsidP="00A262BA">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4F884543" w14:textId="77777777" w:rsidR="00D45A48" w:rsidRPr="004B3E3C" w:rsidRDefault="00D45A48" w:rsidP="00A262BA">
            <w:pPr>
              <w:pStyle w:val="TAC"/>
            </w:pPr>
            <w:r w:rsidRPr="004B3E3C">
              <w:t>Setup 1 defined in A.9</w:t>
            </w:r>
          </w:p>
        </w:tc>
      </w:tr>
      <w:tr w:rsidR="00D45A48" w:rsidRPr="004B3E3C" w14:paraId="66A86A2A"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639B4FCF" w14:textId="77777777" w:rsidR="00D45A48" w:rsidRPr="004B3E3C" w:rsidRDefault="00D45A48" w:rsidP="00A262BA">
            <w:pPr>
              <w:pStyle w:val="TAL"/>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58519688" w14:textId="77777777" w:rsidR="00D45A48" w:rsidRPr="004B3E3C" w:rsidRDefault="00D45A48" w:rsidP="00A262BA">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4D08D38B" w14:textId="77777777" w:rsidR="00D45A48" w:rsidRPr="004B3E3C" w:rsidRDefault="00D45A48" w:rsidP="00A262BA">
            <w:pPr>
              <w:pStyle w:val="TAC"/>
            </w:pPr>
            <w:r w:rsidRPr="004B3E3C">
              <w:t>Rough</w:t>
            </w:r>
          </w:p>
        </w:tc>
      </w:tr>
      <w:tr w:rsidR="00D45A48" w:rsidRPr="004B3E3C" w14:paraId="4281747D"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5FDB1F6" w14:textId="77777777" w:rsidR="00D45A48" w:rsidRPr="004B3E3C" w:rsidRDefault="00D45A48" w:rsidP="00A262BA">
            <w:pPr>
              <w:pStyle w:val="TAL"/>
              <w:rPr>
                <w:rFonts w:cs="Arial"/>
              </w:rPr>
            </w:pPr>
            <w:r w:rsidRPr="004B3E3C">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50A10900" w14:textId="77777777" w:rsidR="00D45A48" w:rsidRPr="004B3E3C" w:rsidRDefault="00D45A48" w:rsidP="00A262BA">
            <w:pPr>
              <w:pStyle w:val="TAC"/>
            </w:pPr>
            <w:r w:rsidRPr="004B3E3C">
              <w:t>dB</w:t>
            </w:r>
          </w:p>
        </w:tc>
        <w:tc>
          <w:tcPr>
            <w:tcW w:w="2720" w:type="pct"/>
            <w:gridSpan w:val="5"/>
            <w:vMerge w:val="restart"/>
            <w:tcBorders>
              <w:top w:val="single" w:sz="4" w:space="0" w:color="auto"/>
              <w:left w:val="single" w:sz="4" w:space="0" w:color="auto"/>
              <w:right w:val="single" w:sz="4" w:space="0" w:color="auto"/>
            </w:tcBorders>
            <w:vAlign w:val="center"/>
          </w:tcPr>
          <w:p w14:paraId="4CE32EA6" w14:textId="77777777" w:rsidR="00D45A48" w:rsidRPr="004B3E3C" w:rsidRDefault="00D45A48" w:rsidP="00A262BA">
            <w:pPr>
              <w:pStyle w:val="TAC"/>
            </w:pPr>
            <w:r w:rsidRPr="004B3E3C">
              <w:t>0</w:t>
            </w:r>
          </w:p>
        </w:tc>
      </w:tr>
      <w:tr w:rsidR="00D45A48" w:rsidRPr="004B3E3C" w14:paraId="0FB36B41"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B5EC59C" w14:textId="77777777" w:rsidR="00D45A48" w:rsidRPr="004B3E3C" w:rsidRDefault="00D45A48" w:rsidP="00A262BA">
            <w:pPr>
              <w:pStyle w:val="TAL"/>
              <w:rPr>
                <w:rFonts w:cs="Arial"/>
              </w:rPr>
            </w:pPr>
            <w:r w:rsidRPr="004B3E3C">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7DCFE894" w14:textId="77777777" w:rsidR="00D45A48" w:rsidRPr="004B3E3C" w:rsidRDefault="00D45A48" w:rsidP="00A262BA">
            <w:pPr>
              <w:pStyle w:val="TAC"/>
            </w:pPr>
            <w:r w:rsidRPr="004B3E3C">
              <w:t>dB</w:t>
            </w:r>
          </w:p>
        </w:tc>
        <w:tc>
          <w:tcPr>
            <w:tcW w:w="2720" w:type="pct"/>
            <w:gridSpan w:val="5"/>
            <w:vMerge/>
            <w:tcBorders>
              <w:left w:val="single" w:sz="4" w:space="0" w:color="auto"/>
              <w:right w:val="single" w:sz="4" w:space="0" w:color="auto"/>
            </w:tcBorders>
          </w:tcPr>
          <w:p w14:paraId="2C1A8029" w14:textId="77777777" w:rsidR="00D45A48" w:rsidRPr="004B3E3C" w:rsidRDefault="00D45A48" w:rsidP="00A262BA">
            <w:pPr>
              <w:pStyle w:val="TAC"/>
            </w:pPr>
          </w:p>
        </w:tc>
      </w:tr>
      <w:tr w:rsidR="00D45A48" w:rsidRPr="004B3E3C" w14:paraId="44048E1D"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1266597" w14:textId="77777777" w:rsidR="00D45A48" w:rsidRPr="004B3E3C" w:rsidRDefault="00D45A48" w:rsidP="00A262BA">
            <w:pPr>
              <w:pStyle w:val="TAL"/>
              <w:rPr>
                <w:rFonts w:cs="Arial"/>
              </w:rPr>
            </w:pPr>
            <w:r w:rsidRPr="004B3E3C">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69144EE9" w14:textId="77777777" w:rsidR="00D45A48" w:rsidRPr="004B3E3C" w:rsidRDefault="00D45A48" w:rsidP="00A262BA">
            <w:pPr>
              <w:pStyle w:val="TAC"/>
            </w:pPr>
            <w:r w:rsidRPr="004B3E3C">
              <w:t>dB</w:t>
            </w:r>
          </w:p>
        </w:tc>
        <w:tc>
          <w:tcPr>
            <w:tcW w:w="2720" w:type="pct"/>
            <w:gridSpan w:val="5"/>
            <w:vMerge/>
            <w:tcBorders>
              <w:left w:val="single" w:sz="4" w:space="0" w:color="auto"/>
              <w:right w:val="single" w:sz="4" w:space="0" w:color="auto"/>
            </w:tcBorders>
          </w:tcPr>
          <w:p w14:paraId="4B2420A1" w14:textId="77777777" w:rsidR="00D45A48" w:rsidRPr="004B3E3C" w:rsidRDefault="00D45A48" w:rsidP="00A262BA">
            <w:pPr>
              <w:pStyle w:val="TAC"/>
            </w:pPr>
          </w:p>
        </w:tc>
      </w:tr>
      <w:tr w:rsidR="00D45A48" w:rsidRPr="004B3E3C" w14:paraId="1E44F822"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DCCCF44" w14:textId="77777777" w:rsidR="00D45A48" w:rsidRPr="004B3E3C" w:rsidRDefault="00D45A48" w:rsidP="00A262BA">
            <w:pPr>
              <w:pStyle w:val="TAL"/>
              <w:rPr>
                <w:rFonts w:cs="Arial"/>
              </w:rPr>
            </w:pPr>
            <w:r w:rsidRPr="004B3E3C">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353850A6" w14:textId="77777777" w:rsidR="00D45A48" w:rsidRPr="004B3E3C" w:rsidRDefault="00D45A48" w:rsidP="00A262BA">
            <w:pPr>
              <w:pStyle w:val="TAC"/>
            </w:pPr>
            <w:r w:rsidRPr="004B3E3C">
              <w:t>dB</w:t>
            </w:r>
          </w:p>
        </w:tc>
        <w:tc>
          <w:tcPr>
            <w:tcW w:w="2720" w:type="pct"/>
            <w:gridSpan w:val="5"/>
            <w:vMerge/>
            <w:tcBorders>
              <w:left w:val="single" w:sz="4" w:space="0" w:color="auto"/>
              <w:right w:val="single" w:sz="4" w:space="0" w:color="auto"/>
            </w:tcBorders>
            <w:vAlign w:val="center"/>
            <w:hideMark/>
          </w:tcPr>
          <w:p w14:paraId="4C7ACE30" w14:textId="77777777" w:rsidR="00D45A48" w:rsidRPr="004B3E3C" w:rsidRDefault="00D45A48" w:rsidP="00A262BA">
            <w:pPr>
              <w:spacing w:after="0"/>
              <w:rPr>
                <w:rFonts w:ascii="Arial" w:hAnsi="Arial"/>
                <w:sz w:val="18"/>
              </w:rPr>
            </w:pPr>
          </w:p>
        </w:tc>
      </w:tr>
      <w:tr w:rsidR="00D45A48" w:rsidRPr="004B3E3C" w14:paraId="67346234"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6EFEB05" w14:textId="77777777" w:rsidR="00D45A48" w:rsidRPr="004B3E3C" w:rsidRDefault="00D45A48" w:rsidP="00A262BA">
            <w:pPr>
              <w:pStyle w:val="TAL"/>
              <w:rPr>
                <w:rFonts w:cs="Arial"/>
              </w:rPr>
            </w:pPr>
            <w:r w:rsidRPr="004B3E3C">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4D180146" w14:textId="77777777" w:rsidR="00D45A48" w:rsidRPr="004B3E3C" w:rsidRDefault="00D45A48" w:rsidP="00A262BA">
            <w:pPr>
              <w:pStyle w:val="TAC"/>
            </w:pPr>
            <w:r w:rsidRPr="004B3E3C">
              <w:t>dB</w:t>
            </w:r>
          </w:p>
        </w:tc>
        <w:tc>
          <w:tcPr>
            <w:tcW w:w="2720" w:type="pct"/>
            <w:gridSpan w:val="5"/>
            <w:vMerge/>
            <w:tcBorders>
              <w:left w:val="single" w:sz="4" w:space="0" w:color="auto"/>
              <w:right w:val="single" w:sz="4" w:space="0" w:color="auto"/>
            </w:tcBorders>
            <w:vAlign w:val="center"/>
            <w:hideMark/>
          </w:tcPr>
          <w:p w14:paraId="2CF5A7D5" w14:textId="77777777" w:rsidR="00D45A48" w:rsidRPr="004B3E3C" w:rsidRDefault="00D45A48" w:rsidP="00A262BA">
            <w:pPr>
              <w:spacing w:after="0"/>
              <w:rPr>
                <w:rFonts w:ascii="Arial" w:hAnsi="Arial"/>
                <w:sz w:val="18"/>
              </w:rPr>
            </w:pPr>
          </w:p>
        </w:tc>
      </w:tr>
      <w:tr w:rsidR="00D45A48" w:rsidRPr="004B3E3C" w14:paraId="06CD226B"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FA85E33" w14:textId="77777777" w:rsidR="00D45A48" w:rsidRPr="004B3E3C" w:rsidRDefault="00D45A48" w:rsidP="00A262BA">
            <w:pPr>
              <w:pStyle w:val="TAL"/>
              <w:rPr>
                <w:rFonts w:cs="Arial"/>
              </w:rPr>
            </w:pPr>
            <w:r w:rsidRPr="004B3E3C">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5932A74A" w14:textId="77777777" w:rsidR="00D45A48" w:rsidRPr="004B3E3C" w:rsidRDefault="00D45A48" w:rsidP="00A262BA">
            <w:pPr>
              <w:pStyle w:val="TAC"/>
            </w:pPr>
            <w:r w:rsidRPr="004B3E3C">
              <w:t>dB</w:t>
            </w:r>
          </w:p>
        </w:tc>
        <w:tc>
          <w:tcPr>
            <w:tcW w:w="2720" w:type="pct"/>
            <w:gridSpan w:val="5"/>
            <w:vMerge/>
            <w:tcBorders>
              <w:left w:val="single" w:sz="4" w:space="0" w:color="auto"/>
              <w:right w:val="single" w:sz="4" w:space="0" w:color="auto"/>
            </w:tcBorders>
            <w:vAlign w:val="center"/>
            <w:hideMark/>
          </w:tcPr>
          <w:p w14:paraId="074896C8" w14:textId="77777777" w:rsidR="00D45A48" w:rsidRPr="004B3E3C" w:rsidRDefault="00D45A48" w:rsidP="00A262BA">
            <w:pPr>
              <w:spacing w:after="0"/>
              <w:rPr>
                <w:rFonts w:ascii="Arial" w:hAnsi="Arial"/>
                <w:sz w:val="18"/>
              </w:rPr>
            </w:pPr>
          </w:p>
        </w:tc>
      </w:tr>
      <w:tr w:rsidR="00D45A48" w:rsidRPr="004B3E3C" w14:paraId="1450BB74"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6AE1959" w14:textId="77777777" w:rsidR="00D45A48" w:rsidRPr="004B3E3C" w:rsidRDefault="00D45A48" w:rsidP="00A262BA">
            <w:pPr>
              <w:pStyle w:val="TAL"/>
              <w:rPr>
                <w:rFonts w:cs="Arial"/>
              </w:rPr>
            </w:pPr>
            <w:r w:rsidRPr="004B3E3C">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600F20D4" w14:textId="77777777" w:rsidR="00D45A48" w:rsidRPr="004B3E3C" w:rsidRDefault="00D45A48" w:rsidP="00A262BA">
            <w:pPr>
              <w:pStyle w:val="TAC"/>
            </w:pPr>
            <w:r w:rsidRPr="004B3E3C">
              <w:t>dB</w:t>
            </w:r>
          </w:p>
        </w:tc>
        <w:tc>
          <w:tcPr>
            <w:tcW w:w="2720" w:type="pct"/>
            <w:gridSpan w:val="5"/>
            <w:vMerge/>
            <w:tcBorders>
              <w:left w:val="single" w:sz="4" w:space="0" w:color="auto"/>
              <w:right w:val="single" w:sz="4" w:space="0" w:color="auto"/>
            </w:tcBorders>
            <w:vAlign w:val="center"/>
            <w:hideMark/>
          </w:tcPr>
          <w:p w14:paraId="3F6B5961" w14:textId="77777777" w:rsidR="00D45A48" w:rsidRPr="004B3E3C" w:rsidRDefault="00D45A48" w:rsidP="00A262BA">
            <w:pPr>
              <w:spacing w:after="0"/>
              <w:rPr>
                <w:rFonts w:ascii="Arial" w:hAnsi="Arial"/>
                <w:sz w:val="18"/>
              </w:rPr>
            </w:pPr>
          </w:p>
        </w:tc>
      </w:tr>
      <w:tr w:rsidR="00D45A48" w:rsidRPr="004B3E3C" w14:paraId="47107EB5"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834031D" w14:textId="77777777" w:rsidR="00D45A48" w:rsidRPr="004B3E3C" w:rsidRDefault="00D45A48" w:rsidP="00A262BA">
            <w:pPr>
              <w:pStyle w:val="TAL"/>
              <w:rPr>
                <w:rFonts w:cs="Arial"/>
              </w:rPr>
            </w:pPr>
            <w:r w:rsidRPr="004B3E3C">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7E6875A7" w14:textId="77777777" w:rsidR="00D45A48" w:rsidRPr="004B3E3C" w:rsidRDefault="00D45A48" w:rsidP="00A262BA">
            <w:pPr>
              <w:pStyle w:val="TAC"/>
            </w:pPr>
            <w:r w:rsidRPr="004B3E3C">
              <w:t>dB</w:t>
            </w:r>
          </w:p>
        </w:tc>
        <w:tc>
          <w:tcPr>
            <w:tcW w:w="2720" w:type="pct"/>
            <w:gridSpan w:val="5"/>
            <w:vMerge/>
            <w:tcBorders>
              <w:left w:val="single" w:sz="4" w:space="0" w:color="auto"/>
              <w:right w:val="single" w:sz="4" w:space="0" w:color="auto"/>
            </w:tcBorders>
            <w:vAlign w:val="center"/>
            <w:hideMark/>
          </w:tcPr>
          <w:p w14:paraId="08768D1E" w14:textId="77777777" w:rsidR="00D45A48" w:rsidRPr="004B3E3C" w:rsidRDefault="00D45A48" w:rsidP="00A262BA">
            <w:pPr>
              <w:spacing w:after="0"/>
              <w:rPr>
                <w:rFonts w:ascii="Arial" w:hAnsi="Arial"/>
                <w:sz w:val="18"/>
              </w:rPr>
            </w:pPr>
          </w:p>
        </w:tc>
      </w:tr>
      <w:tr w:rsidR="00D45A48" w:rsidRPr="004B3E3C" w14:paraId="0A08A547"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ED9B22E" w14:textId="77777777" w:rsidR="00D45A48" w:rsidRPr="004B3E3C" w:rsidRDefault="00D45A48" w:rsidP="00A262BA">
            <w:pPr>
              <w:pStyle w:val="TAL"/>
              <w:rPr>
                <w:rFonts w:cs="Arial"/>
              </w:rPr>
            </w:pPr>
            <w:r w:rsidRPr="004B3E3C">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6095730A" w14:textId="77777777" w:rsidR="00D45A48" w:rsidRPr="004B3E3C" w:rsidRDefault="00D45A48" w:rsidP="00A262BA">
            <w:pPr>
              <w:pStyle w:val="TAC"/>
            </w:pPr>
            <w:r w:rsidRPr="004B3E3C">
              <w:t>dB</w:t>
            </w:r>
          </w:p>
        </w:tc>
        <w:tc>
          <w:tcPr>
            <w:tcW w:w="2720" w:type="pct"/>
            <w:gridSpan w:val="5"/>
            <w:vMerge/>
            <w:tcBorders>
              <w:left w:val="single" w:sz="4" w:space="0" w:color="auto"/>
              <w:bottom w:val="single" w:sz="4" w:space="0" w:color="auto"/>
              <w:right w:val="single" w:sz="4" w:space="0" w:color="auto"/>
            </w:tcBorders>
            <w:vAlign w:val="center"/>
            <w:hideMark/>
          </w:tcPr>
          <w:p w14:paraId="606B28CA" w14:textId="77777777" w:rsidR="00D45A48" w:rsidRPr="004B3E3C" w:rsidRDefault="00D45A48" w:rsidP="00A262BA">
            <w:pPr>
              <w:spacing w:after="0"/>
              <w:rPr>
                <w:rFonts w:ascii="Arial" w:hAnsi="Arial"/>
                <w:sz w:val="18"/>
              </w:rPr>
            </w:pPr>
          </w:p>
        </w:tc>
      </w:tr>
      <w:tr w:rsidR="00D45A48" w:rsidRPr="004B3E3C" w14:paraId="686F36B7" w14:textId="77777777" w:rsidTr="00A262BA">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08B94ABF" w14:textId="77777777" w:rsidR="00D45A48" w:rsidRPr="004B3E3C" w:rsidRDefault="00D45A48" w:rsidP="00A262BA">
            <w:pPr>
              <w:pStyle w:val="TAL"/>
            </w:pPr>
            <w:r w:rsidRPr="004B3E3C">
              <w:rPr>
                <w:rFonts w:eastAsia="?? ??"/>
              </w:rPr>
              <w:t xml:space="preserve">SNR_SSB of </w:t>
            </w:r>
            <w:r w:rsidRPr="004B3E3C">
              <w:t>set q</w:t>
            </w:r>
            <w:r w:rsidRPr="004B3E3C">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47752C78" w14:textId="77777777" w:rsidR="00D45A48" w:rsidRPr="004B3E3C" w:rsidRDefault="00D45A48" w:rsidP="00A262BA">
            <w:pPr>
              <w:pStyle w:val="TAL"/>
            </w:pPr>
            <w:r w:rsidRPr="004B3E3C">
              <w:t>Config 1-4</w:t>
            </w:r>
          </w:p>
        </w:tc>
        <w:tc>
          <w:tcPr>
            <w:tcW w:w="516" w:type="pct"/>
            <w:tcBorders>
              <w:top w:val="single" w:sz="4" w:space="0" w:color="auto"/>
              <w:left w:val="single" w:sz="4" w:space="0" w:color="auto"/>
              <w:right w:val="single" w:sz="4" w:space="0" w:color="auto"/>
            </w:tcBorders>
            <w:vAlign w:val="center"/>
            <w:hideMark/>
          </w:tcPr>
          <w:p w14:paraId="7537E270" w14:textId="77777777" w:rsidR="00D45A48" w:rsidRPr="004B3E3C" w:rsidRDefault="00D45A48" w:rsidP="00A262BA">
            <w:pPr>
              <w:pStyle w:val="TAC"/>
            </w:pPr>
            <w:r w:rsidRPr="004B3E3C">
              <w:t>dB</w:t>
            </w:r>
          </w:p>
        </w:tc>
        <w:tc>
          <w:tcPr>
            <w:tcW w:w="441" w:type="pct"/>
            <w:tcBorders>
              <w:top w:val="single" w:sz="4" w:space="0" w:color="auto"/>
              <w:left w:val="single" w:sz="4" w:space="0" w:color="auto"/>
              <w:bottom w:val="single" w:sz="4" w:space="0" w:color="auto"/>
              <w:right w:val="single" w:sz="4" w:space="0" w:color="auto"/>
            </w:tcBorders>
          </w:tcPr>
          <w:p w14:paraId="7BF6E3A3" w14:textId="77777777" w:rsidR="00D45A48" w:rsidRPr="004B3E3C" w:rsidRDefault="00D45A48" w:rsidP="00A262BA">
            <w:pPr>
              <w:pStyle w:val="TAC"/>
            </w:pPr>
            <w:r w:rsidRPr="004B3E3C">
              <w:rPr>
                <w:rFonts w:eastAsia="MS Mincho"/>
              </w:rPr>
              <w:t>13.7</w:t>
            </w:r>
            <w:r w:rsidRPr="004B3E3C">
              <w:rPr>
                <w:rFonts w:eastAsia="MS Mincho"/>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4987D548" w14:textId="77777777" w:rsidR="00D45A48" w:rsidRPr="004B3E3C" w:rsidRDefault="00D45A48" w:rsidP="00A262BA">
            <w:pPr>
              <w:pStyle w:val="TAC"/>
            </w:pPr>
            <w:r w:rsidRPr="004B3E3C">
              <w:rPr>
                <w:rFonts w:eastAsia="MS Mincho"/>
              </w:rPr>
              <w:t>5.7</w:t>
            </w:r>
            <w:r w:rsidRPr="004B3E3C">
              <w:rPr>
                <w:rFonts w:eastAsia="MS Mincho"/>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7B0E08BD" w14:textId="77777777" w:rsidR="00D45A48" w:rsidRPr="004B3E3C" w:rsidRDefault="00D45A48" w:rsidP="00A262BA">
            <w:pPr>
              <w:pStyle w:val="TAC"/>
            </w:pPr>
            <w:r w:rsidRPr="004B3E3C">
              <w:rPr>
                <w:rFonts w:eastAsia="MS Mincho"/>
              </w:rPr>
              <w:t>-12</w:t>
            </w:r>
          </w:p>
        </w:tc>
        <w:tc>
          <w:tcPr>
            <w:tcW w:w="589" w:type="pct"/>
            <w:tcBorders>
              <w:top w:val="single" w:sz="4" w:space="0" w:color="auto"/>
              <w:left w:val="single" w:sz="4" w:space="0" w:color="auto"/>
              <w:bottom w:val="single" w:sz="4" w:space="0" w:color="auto"/>
              <w:right w:val="single" w:sz="4" w:space="0" w:color="auto"/>
            </w:tcBorders>
          </w:tcPr>
          <w:p w14:paraId="647235D7" w14:textId="77777777" w:rsidR="00D45A48" w:rsidRPr="004B3E3C" w:rsidRDefault="00D45A48" w:rsidP="00A262BA">
            <w:pPr>
              <w:pStyle w:val="TAC"/>
            </w:pPr>
            <w:r w:rsidRPr="004B3E3C">
              <w:rPr>
                <w:rFonts w:eastAsia="MS Mincho"/>
              </w:rPr>
              <w:t>-12</w:t>
            </w:r>
          </w:p>
        </w:tc>
        <w:tc>
          <w:tcPr>
            <w:tcW w:w="733" w:type="pct"/>
            <w:tcBorders>
              <w:top w:val="single" w:sz="4" w:space="0" w:color="auto"/>
              <w:left w:val="single" w:sz="4" w:space="0" w:color="auto"/>
              <w:bottom w:val="single" w:sz="4" w:space="0" w:color="auto"/>
              <w:right w:val="single" w:sz="4" w:space="0" w:color="auto"/>
            </w:tcBorders>
          </w:tcPr>
          <w:p w14:paraId="0C886AA0" w14:textId="77777777" w:rsidR="00D45A48" w:rsidRPr="004B3E3C" w:rsidRDefault="00D45A48" w:rsidP="00A262BA">
            <w:pPr>
              <w:pStyle w:val="TAC"/>
            </w:pPr>
            <w:r w:rsidRPr="004B3E3C">
              <w:rPr>
                <w:rFonts w:eastAsia="MS Mincho"/>
              </w:rPr>
              <w:t>-12</w:t>
            </w:r>
          </w:p>
        </w:tc>
      </w:tr>
      <w:tr w:rsidR="00D45A48" w:rsidRPr="004B3E3C" w14:paraId="085AE40A" w14:textId="77777777" w:rsidTr="00A262BA">
        <w:trPr>
          <w:cantSplit/>
          <w:jc w:val="center"/>
        </w:trPr>
        <w:tc>
          <w:tcPr>
            <w:tcW w:w="1246" w:type="pct"/>
            <w:tcBorders>
              <w:top w:val="single" w:sz="4" w:space="0" w:color="auto"/>
              <w:left w:val="single" w:sz="4" w:space="0" w:color="auto"/>
              <w:right w:val="single" w:sz="4" w:space="0" w:color="auto"/>
            </w:tcBorders>
            <w:vAlign w:val="center"/>
          </w:tcPr>
          <w:p w14:paraId="0D930C56" w14:textId="77777777" w:rsidR="00D45A48" w:rsidRPr="004B3E3C" w:rsidRDefault="00D45A48" w:rsidP="00A262BA">
            <w:pPr>
              <w:spacing w:after="0"/>
              <w:rPr>
                <w:rFonts w:ascii="Arial" w:hAnsi="Arial"/>
                <w:sz w:val="18"/>
              </w:rPr>
            </w:pPr>
            <w:r w:rsidRPr="004B3E3C">
              <w:rPr>
                <w:rFonts w:ascii="Arial" w:hAnsi="Arial"/>
                <w:sz w:val="18"/>
              </w:rPr>
              <w:t>SNR_SSB of set q</w:t>
            </w:r>
            <w:r w:rsidRPr="004B3E3C">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5D4CEA66" w14:textId="77777777" w:rsidR="00D45A48" w:rsidRPr="004B3E3C" w:rsidRDefault="00D45A48" w:rsidP="00A262BA">
            <w:pPr>
              <w:pStyle w:val="TAL"/>
            </w:pPr>
            <w:r w:rsidRPr="004B3E3C">
              <w:t>Config 1-4</w:t>
            </w:r>
          </w:p>
        </w:tc>
        <w:tc>
          <w:tcPr>
            <w:tcW w:w="516" w:type="pct"/>
            <w:tcBorders>
              <w:top w:val="single" w:sz="4" w:space="0" w:color="auto"/>
              <w:left w:val="single" w:sz="4" w:space="0" w:color="auto"/>
              <w:right w:val="single" w:sz="4" w:space="0" w:color="auto"/>
            </w:tcBorders>
            <w:vAlign w:val="center"/>
          </w:tcPr>
          <w:p w14:paraId="6AC93CDE" w14:textId="77777777" w:rsidR="00D45A48" w:rsidRPr="004B3E3C" w:rsidRDefault="00D45A48" w:rsidP="00A262BA">
            <w:pPr>
              <w:pStyle w:val="TAC"/>
            </w:pPr>
            <w:r w:rsidRPr="004B3E3C">
              <w:t>dB</w:t>
            </w:r>
          </w:p>
        </w:tc>
        <w:tc>
          <w:tcPr>
            <w:tcW w:w="441" w:type="pct"/>
            <w:tcBorders>
              <w:top w:val="single" w:sz="4" w:space="0" w:color="auto"/>
              <w:left w:val="single" w:sz="4" w:space="0" w:color="auto"/>
              <w:bottom w:val="single" w:sz="4" w:space="0" w:color="auto"/>
              <w:right w:val="single" w:sz="4" w:space="0" w:color="auto"/>
            </w:tcBorders>
          </w:tcPr>
          <w:p w14:paraId="45310D7B" w14:textId="77777777" w:rsidR="00D45A48" w:rsidRPr="004B3E3C" w:rsidRDefault="00D45A48" w:rsidP="00A262BA">
            <w:pPr>
              <w:pStyle w:val="TAC"/>
            </w:pPr>
            <w:r w:rsidRPr="004B3E3C">
              <w:t>0.2</w:t>
            </w:r>
          </w:p>
        </w:tc>
        <w:tc>
          <w:tcPr>
            <w:tcW w:w="515" w:type="pct"/>
            <w:tcBorders>
              <w:top w:val="single" w:sz="4" w:space="0" w:color="auto"/>
              <w:left w:val="single" w:sz="4" w:space="0" w:color="auto"/>
              <w:bottom w:val="single" w:sz="4" w:space="0" w:color="auto"/>
              <w:right w:val="single" w:sz="4" w:space="0" w:color="auto"/>
            </w:tcBorders>
          </w:tcPr>
          <w:p w14:paraId="05DEF2B1" w14:textId="77777777" w:rsidR="00D45A48" w:rsidRPr="004B3E3C" w:rsidRDefault="00D45A48" w:rsidP="00A262BA">
            <w:pPr>
              <w:pStyle w:val="TAC"/>
              <w:rPr>
                <w:rFonts w:eastAsia="MS Mincho"/>
              </w:rPr>
            </w:pPr>
            <w:r w:rsidRPr="004B3E3C">
              <w:t>0.2</w:t>
            </w:r>
          </w:p>
        </w:tc>
        <w:tc>
          <w:tcPr>
            <w:tcW w:w="442" w:type="pct"/>
            <w:tcBorders>
              <w:top w:val="single" w:sz="4" w:space="0" w:color="auto"/>
              <w:left w:val="single" w:sz="4" w:space="0" w:color="auto"/>
              <w:bottom w:val="single" w:sz="4" w:space="0" w:color="auto"/>
              <w:right w:val="single" w:sz="4" w:space="0" w:color="auto"/>
            </w:tcBorders>
          </w:tcPr>
          <w:p w14:paraId="55111CF5" w14:textId="77777777" w:rsidR="00D45A48" w:rsidRPr="004B3E3C" w:rsidRDefault="00D45A48" w:rsidP="00A262BA">
            <w:pPr>
              <w:pStyle w:val="TAC"/>
              <w:rPr>
                <w:rFonts w:eastAsia="MS Mincho"/>
              </w:rPr>
            </w:pPr>
            <w:r w:rsidRPr="004B3E3C">
              <w:t>20</w:t>
            </w:r>
            <w:r w:rsidRPr="004B3E3C">
              <w:rPr>
                <w:rFonts w:eastAsia="MS Mincho"/>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0C90C6BD" w14:textId="77777777" w:rsidR="00D45A48" w:rsidRPr="004B3E3C" w:rsidRDefault="00D45A48" w:rsidP="00A262BA">
            <w:pPr>
              <w:pStyle w:val="TAC"/>
            </w:pPr>
            <w:r w:rsidRPr="004B3E3C">
              <w:t>20</w:t>
            </w:r>
            <w:r w:rsidRPr="004B3E3C">
              <w:rPr>
                <w:rFonts w:eastAsia="MS Mincho"/>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2924EB12" w14:textId="77777777" w:rsidR="00D45A48" w:rsidRPr="004B3E3C" w:rsidRDefault="00D45A48" w:rsidP="00A262BA">
            <w:pPr>
              <w:pStyle w:val="TAC"/>
            </w:pPr>
            <w:r w:rsidRPr="004B3E3C">
              <w:t>20</w:t>
            </w:r>
            <w:r w:rsidRPr="004B3E3C">
              <w:rPr>
                <w:rFonts w:eastAsia="MS Mincho"/>
                <w:vertAlign w:val="superscript"/>
              </w:rPr>
              <w:t xml:space="preserve"> Note 12</w:t>
            </w:r>
          </w:p>
        </w:tc>
      </w:tr>
      <w:tr w:rsidR="00D45A48" w:rsidRPr="004B3E3C" w:rsidDel="00112D7A" w14:paraId="2E4AD605" w14:textId="77777777" w:rsidTr="00A262BA">
        <w:trPr>
          <w:cantSplit/>
          <w:jc w:val="center"/>
        </w:trPr>
        <w:tc>
          <w:tcPr>
            <w:tcW w:w="1246" w:type="pct"/>
            <w:vMerge w:val="restart"/>
            <w:tcBorders>
              <w:left w:val="single" w:sz="4" w:space="0" w:color="auto"/>
              <w:right w:val="single" w:sz="4" w:space="0" w:color="auto"/>
            </w:tcBorders>
            <w:vAlign w:val="center"/>
          </w:tcPr>
          <w:p w14:paraId="21EB0696" w14:textId="77777777" w:rsidR="00D45A48" w:rsidRPr="004B3E3C" w:rsidDel="00112D7A" w:rsidRDefault="00D45A48" w:rsidP="00A262BA">
            <w:pPr>
              <w:spacing w:after="0"/>
              <w:rPr>
                <w:rFonts w:ascii="Arial" w:hAnsi="Arial"/>
                <w:sz w:val="18"/>
              </w:rPr>
            </w:pPr>
            <w:r w:rsidRPr="004B3E3C">
              <w:rPr>
                <w:rFonts w:ascii="Arial" w:hAnsi="Arial"/>
                <w:sz w:val="18"/>
              </w:rPr>
              <w:t>SSB_RP of set q1</w:t>
            </w:r>
          </w:p>
        </w:tc>
        <w:tc>
          <w:tcPr>
            <w:tcW w:w="518" w:type="pct"/>
            <w:tcBorders>
              <w:top w:val="single" w:sz="4" w:space="0" w:color="auto"/>
              <w:left w:val="single" w:sz="4" w:space="0" w:color="auto"/>
              <w:bottom w:val="single" w:sz="4" w:space="0" w:color="auto"/>
              <w:right w:val="single" w:sz="4" w:space="0" w:color="auto"/>
            </w:tcBorders>
          </w:tcPr>
          <w:p w14:paraId="50686FC0" w14:textId="77777777" w:rsidR="00D45A48" w:rsidRPr="004B3E3C" w:rsidDel="00112D7A" w:rsidRDefault="00D45A48" w:rsidP="00A262BA">
            <w:pPr>
              <w:pStyle w:val="TAL"/>
            </w:pPr>
            <w:r w:rsidRPr="004B3E3C">
              <w:t>Config 1-2</w:t>
            </w:r>
          </w:p>
        </w:tc>
        <w:tc>
          <w:tcPr>
            <w:tcW w:w="516" w:type="pct"/>
            <w:vMerge w:val="restart"/>
            <w:tcBorders>
              <w:top w:val="nil"/>
              <w:left w:val="single" w:sz="4" w:space="0" w:color="auto"/>
              <w:right w:val="single" w:sz="4" w:space="0" w:color="auto"/>
            </w:tcBorders>
            <w:vAlign w:val="center"/>
          </w:tcPr>
          <w:p w14:paraId="5193E89F" w14:textId="77777777" w:rsidR="00D45A48" w:rsidRPr="004B3E3C" w:rsidDel="00112D7A" w:rsidRDefault="00D45A48" w:rsidP="00A262BA">
            <w:pPr>
              <w:pStyle w:val="TAC"/>
              <w:jc w:val="left"/>
            </w:pPr>
            <w:r w:rsidRPr="004B3E3C">
              <w:t>dBm/</w:t>
            </w:r>
          </w:p>
          <w:p w14:paraId="32500DBB" w14:textId="77777777" w:rsidR="00D45A48" w:rsidRPr="004B3E3C" w:rsidDel="00112D7A" w:rsidRDefault="00D45A48" w:rsidP="00A262BA">
            <w:pPr>
              <w:pStyle w:val="TAC"/>
              <w:jc w:val="left"/>
            </w:pPr>
            <w:r w:rsidRPr="004B3E3C">
              <w:t>SCS</w:t>
            </w:r>
          </w:p>
        </w:tc>
        <w:tc>
          <w:tcPr>
            <w:tcW w:w="441" w:type="pct"/>
            <w:tcBorders>
              <w:top w:val="single" w:sz="4" w:space="0" w:color="auto"/>
              <w:left w:val="single" w:sz="4" w:space="0" w:color="auto"/>
              <w:bottom w:val="single" w:sz="4" w:space="0" w:color="auto"/>
              <w:right w:val="single" w:sz="4" w:space="0" w:color="auto"/>
            </w:tcBorders>
          </w:tcPr>
          <w:p w14:paraId="442B7CF9" w14:textId="77777777" w:rsidR="00D45A48" w:rsidRPr="004B3E3C" w:rsidDel="00112D7A" w:rsidRDefault="00D45A48" w:rsidP="00A262BA">
            <w:pPr>
              <w:pStyle w:val="TAC"/>
            </w:pPr>
            <w:r w:rsidRPr="004B3E3C">
              <w:t>-104.5</w:t>
            </w:r>
          </w:p>
        </w:tc>
        <w:tc>
          <w:tcPr>
            <w:tcW w:w="515" w:type="pct"/>
            <w:tcBorders>
              <w:top w:val="single" w:sz="4" w:space="0" w:color="auto"/>
              <w:left w:val="single" w:sz="4" w:space="0" w:color="auto"/>
              <w:bottom w:val="single" w:sz="4" w:space="0" w:color="auto"/>
              <w:right w:val="single" w:sz="4" w:space="0" w:color="auto"/>
            </w:tcBorders>
          </w:tcPr>
          <w:p w14:paraId="53664595" w14:textId="77777777" w:rsidR="00D45A48" w:rsidRPr="004B3E3C" w:rsidDel="00112D7A" w:rsidRDefault="00D45A48" w:rsidP="00A262BA">
            <w:pPr>
              <w:pStyle w:val="TAC"/>
            </w:pPr>
            <w:r w:rsidRPr="004B3E3C">
              <w:t>-104.5</w:t>
            </w:r>
          </w:p>
        </w:tc>
        <w:tc>
          <w:tcPr>
            <w:tcW w:w="442" w:type="pct"/>
            <w:tcBorders>
              <w:top w:val="single" w:sz="4" w:space="0" w:color="auto"/>
              <w:left w:val="single" w:sz="4" w:space="0" w:color="auto"/>
              <w:bottom w:val="single" w:sz="4" w:space="0" w:color="auto"/>
              <w:right w:val="single" w:sz="4" w:space="0" w:color="auto"/>
            </w:tcBorders>
          </w:tcPr>
          <w:p w14:paraId="158838E7" w14:textId="77777777" w:rsidR="00D45A48" w:rsidRPr="004B3E3C" w:rsidDel="00F14D3F" w:rsidRDefault="00D45A48" w:rsidP="00A262BA">
            <w:pPr>
              <w:pStyle w:val="TAC"/>
            </w:pPr>
            <w:r w:rsidRPr="004B3E3C">
              <w:t>-84.7</w:t>
            </w:r>
          </w:p>
        </w:tc>
        <w:tc>
          <w:tcPr>
            <w:tcW w:w="589" w:type="pct"/>
            <w:tcBorders>
              <w:top w:val="single" w:sz="4" w:space="0" w:color="auto"/>
              <w:left w:val="single" w:sz="4" w:space="0" w:color="auto"/>
              <w:bottom w:val="single" w:sz="4" w:space="0" w:color="auto"/>
              <w:right w:val="single" w:sz="4" w:space="0" w:color="auto"/>
            </w:tcBorders>
          </w:tcPr>
          <w:p w14:paraId="25FBAC3E" w14:textId="77777777" w:rsidR="00D45A48" w:rsidRPr="004B3E3C" w:rsidDel="00112D7A" w:rsidRDefault="00D45A48" w:rsidP="00A262BA">
            <w:pPr>
              <w:pStyle w:val="TAC"/>
            </w:pPr>
            <w:r w:rsidRPr="004B3E3C">
              <w:t>-84.7</w:t>
            </w:r>
          </w:p>
        </w:tc>
        <w:tc>
          <w:tcPr>
            <w:tcW w:w="733" w:type="pct"/>
            <w:tcBorders>
              <w:top w:val="single" w:sz="4" w:space="0" w:color="auto"/>
              <w:left w:val="single" w:sz="4" w:space="0" w:color="auto"/>
              <w:bottom w:val="single" w:sz="4" w:space="0" w:color="auto"/>
              <w:right w:val="single" w:sz="4" w:space="0" w:color="auto"/>
            </w:tcBorders>
          </w:tcPr>
          <w:p w14:paraId="430B9473" w14:textId="77777777" w:rsidR="00D45A48" w:rsidRPr="004B3E3C" w:rsidDel="00112D7A" w:rsidRDefault="00D45A48" w:rsidP="00A262BA">
            <w:pPr>
              <w:pStyle w:val="TAC"/>
            </w:pPr>
            <w:r w:rsidRPr="004B3E3C">
              <w:t>-84.7</w:t>
            </w:r>
          </w:p>
        </w:tc>
      </w:tr>
      <w:tr w:rsidR="00D45A48" w:rsidRPr="004B3E3C" w:rsidDel="00112D7A" w14:paraId="3EF41001" w14:textId="77777777" w:rsidTr="00A262BA">
        <w:trPr>
          <w:cantSplit/>
          <w:jc w:val="center"/>
        </w:trPr>
        <w:tc>
          <w:tcPr>
            <w:tcW w:w="1246" w:type="pct"/>
            <w:vMerge/>
            <w:tcBorders>
              <w:left w:val="single" w:sz="4" w:space="0" w:color="auto"/>
              <w:bottom w:val="single" w:sz="4" w:space="0" w:color="auto"/>
              <w:right w:val="single" w:sz="4" w:space="0" w:color="auto"/>
            </w:tcBorders>
            <w:vAlign w:val="center"/>
          </w:tcPr>
          <w:p w14:paraId="08015A48" w14:textId="77777777" w:rsidR="00D45A48" w:rsidRPr="004B3E3C" w:rsidDel="00112D7A" w:rsidRDefault="00D45A48" w:rsidP="00A262BA">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36F1352D" w14:textId="77777777" w:rsidR="00D45A48" w:rsidRPr="004B3E3C" w:rsidDel="00112D7A" w:rsidRDefault="00D45A48" w:rsidP="00A262BA">
            <w:pPr>
              <w:pStyle w:val="TAL"/>
            </w:pPr>
            <w:r w:rsidRPr="004B3E3C">
              <w:t>Config 3-4</w:t>
            </w:r>
          </w:p>
        </w:tc>
        <w:tc>
          <w:tcPr>
            <w:tcW w:w="516" w:type="pct"/>
            <w:vMerge/>
            <w:tcBorders>
              <w:left w:val="single" w:sz="4" w:space="0" w:color="auto"/>
              <w:bottom w:val="single" w:sz="4" w:space="0" w:color="auto"/>
              <w:right w:val="single" w:sz="4" w:space="0" w:color="auto"/>
            </w:tcBorders>
            <w:vAlign w:val="center"/>
          </w:tcPr>
          <w:p w14:paraId="5E91E1F4" w14:textId="77777777" w:rsidR="00D45A48" w:rsidRPr="004B3E3C" w:rsidDel="00112D7A" w:rsidRDefault="00D45A48" w:rsidP="00A262BA">
            <w:pPr>
              <w:pStyle w:val="TAC"/>
              <w:jc w:val="left"/>
            </w:pPr>
          </w:p>
        </w:tc>
        <w:tc>
          <w:tcPr>
            <w:tcW w:w="441" w:type="pct"/>
            <w:tcBorders>
              <w:top w:val="single" w:sz="4" w:space="0" w:color="auto"/>
              <w:left w:val="single" w:sz="4" w:space="0" w:color="auto"/>
              <w:bottom w:val="single" w:sz="4" w:space="0" w:color="auto"/>
              <w:right w:val="single" w:sz="4" w:space="0" w:color="auto"/>
            </w:tcBorders>
          </w:tcPr>
          <w:p w14:paraId="1D9628FB" w14:textId="77777777" w:rsidR="00D45A48" w:rsidRPr="004B3E3C" w:rsidDel="00112D7A" w:rsidRDefault="00D45A48" w:rsidP="00A262BA">
            <w:pPr>
              <w:pStyle w:val="TAC"/>
            </w:pPr>
            <w:r w:rsidRPr="004B3E3C">
              <w:t>-101.5</w:t>
            </w:r>
          </w:p>
        </w:tc>
        <w:tc>
          <w:tcPr>
            <w:tcW w:w="515" w:type="pct"/>
            <w:tcBorders>
              <w:top w:val="single" w:sz="4" w:space="0" w:color="auto"/>
              <w:left w:val="single" w:sz="4" w:space="0" w:color="auto"/>
              <w:bottom w:val="single" w:sz="4" w:space="0" w:color="auto"/>
              <w:right w:val="single" w:sz="4" w:space="0" w:color="auto"/>
            </w:tcBorders>
          </w:tcPr>
          <w:p w14:paraId="24AEE8C5" w14:textId="77777777" w:rsidR="00D45A48" w:rsidRPr="004B3E3C" w:rsidDel="00112D7A" w:rsidRDefault="00D45A48" w:rsidP="00A262BA">
            <w:pPr>
              <w:pStyle w:val="TAC"/>
            </w:pPr>
            <w:r w:rsidRPr="004B3E3C">
              <w:t>-101.5</w:t>
            </w:r>
          </w:p>
        </w:tc>
        <w:tc>
          <w:tcPr>
            <w:tcW w:w="442" w:type="pct"/>
            <w:tcBorders>
              <w:top w:val="single" w:sz="4" w:space="0" w:color="auto"/>
              <w:left w:val="single" w:sz="4" w:space="0" w:color="auto"/>
              <w:bottom w:val="single" w:sz="4" w:space="0" w:color="auto"/>
              <w:right w:val="single" w:sz="4" w:space="0" w:color="auto"/>
            </w:tcBorders>
          </w:tcPr>
          <w:p w14:paraId="6524A142" w14:textId="77777777" w:rsidR="00D45A48" w:rsidRPr="004B3E3C" w:rsidDel="00F14D3F" w:rsidRDefault="00D45A48" w:rsidP="00A262BA">
            <w:pPr>
              <w:pStyle w:val="TAC"/>
            </w:pPr>
            <w:r w:rsidRPr="004B3E3C">
              <w:t>-81.7</w:t>
            </w:r>
          </w:p>
        </w:tc>
        <w:tc>
          <w:tcPr>
            <w:tcW w:w="589" w:type="pct"/>
            <w:tcBorders>
              <w:top w:val="single" w:sz="4" w:space="0" w:color="auto"/>
              <w:left w:val="single" w:sz="4" w:space="0" w:color="auto"/>
              <w:bottom w:val="single" w:sz="4" w:space="0" w:color="auto"/>
              <w:right w:val="single" w:sz="4" w:space="0" w:color="auto"/>
            </w:tcBorders>
          </w:tcPr>
          <w:p w14:paraId="494B5D0F" w14:textId="77777777" w:rsidR="00D45A48" w:rsidRPr="004B3E3C" w:rsidDel="00112D7A" w:rsidRDefault="00D45A48" w:rsidP="00A262BA">
            <w:pPr>
              <w:pStyle w:val="TAC"/>
            </w:pPr>
            <w:r w:rsidRPr="004B3E3C">
              <w:t>-81.7</w:t>
            </w:r>
          </w:p>
        </w:tc>
        <w:tc>
          <w:tcPr>
            <w:tcW w:w="733" w:type="pct"/>
            <w:tcBorders>
              <w:top w:val="single" w:sz="4" w:space="0" w:color="auto"/>
              <w:left w:val="single" w:sz="4" w:space="0" w:color="auto"/>
              <w:bottom w:val="single" w:sz="4" w:space="0" w:color="auto"/>
              <w:right w:val="single" w:sz="4" w:space="0" w:color="auto"/>
            </w:tcBorders>
          </w:tcPr>
          <w:p w14:paraId="6B3DDA7E" w14:textId="77777777" w:rsidR="00D45A48" w:rsidRPr="004B3E3C" w:rsidDel="00112D7A" w:rsidRDefault="00D45A48" w:rsidP="00A262BA">
            <w:pPr>
              <w:pStyle w:val="TAC"/>
            </w:pPr>
            <w:r w:rsidRPr="004B3E3C">
              <w:t>-81.7</w:t>
            </w:r>
          </w:p>
        </w:tc>
      </w:tr>
      <w:tr w:rsidR="00D45A48" w:rsidRPr="004B3E3C" w14:paraId="74C11147" w14:textId="77777777" w:rsidTr="00A262BA">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3416D659" w14:textId="77777777" w:rsidR="00D45A48" w:rsidRPr="004B3E3C" w:rsidRDefault="00F634CE" w:rsidP="00A262BA">
            <w:pPr>
              <w:pStyle w:val="TAL"/>
            </w:pPr>
            <w:r w:rsidRPr="004B3E3C">
              <w:rPr>
                <w:noProof/>
                <w:position w:val="-12"/>
              </w:rPr>
            </w:r>
            <w:r w:rsidR="00F634CE" w:rsidRPr="004B3E3C">
              <w:rPr>
                <w:noProof/>
                <w:position w:val="-12"/>
              </w:rPr>
              <w:object w:dxaOrig="420" w:dyaOrig="420" w14:anchorId="23DAB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21.9pt;mso-width-percent:0;mso-height-percent:0;mso-width-percent:0;mso-height-percent:0" o:ole="" fillcolor="window">
                  <v:imagedata r:id="rId18" o:title=""/>
                </v:shape>
                <o:OLEObject Type="Embed" ProgID="Equation.3" ShapeID="_x0000_i1025" DrawAspect="Content" ObjectID="_1784733694" r:id="rId19"/>
              </w:object>
            </w:r>
          </w:p>
        </w:tc>
        <w:tc>
          <w:tcPr>
            <w:tcW w:w="518" w:type="pct"/>
            <w:tcBorders>
              <w:top w:val="single" w:sz="4" w:space="0" w:color="auto"/>
              <w:left w:val="single" w:sz="4" w:space="0" w:color="auto"/>
              <w:bottom w:val="single" w:sz="4" w:space="0" w:color="auto"/>
              <w:right w:val="single" w:sz="4" w:space="0" w:color="auto"/>
            </w:tcBorders>
            <w:hideMark/>
          </w:tcPr>
          <w:p w14:paraId="6B29E1F5" w14:textId="77777777" w:rsidR="00D45A48" w:rsidRPr="004B3E3C" w:rsidRDefault="00D45A48" w:rsidP="00A262BA">
            <w:pPr>
              <w:pStyle w:val="TAL"/>
            </w:pPr>
            <w:r w:rsidRPr="004B3E3C">
              <w:t>Config 1-4</w:t>
            </w:r>
          </w:p>
        </w:tc>
        <w:tc>
          <w:tcPr>
            <w:tcW w:w="516" w:type="pct"/>
            <w:tcBorders>
              <w:top w:val="single" w:sz="4" w:space="0" w:color="auto"/>
              <w:left w:val="single" w:sz="4" w:space="0" w:color="auto"/>
              <w:bottom w:val="single" w:sz="4" w:space="0" w:color="auto"/>
              <w:right w:val="single" w:sz="4" w:space="0" w:color="auto"/>
            </w:tcBorders>
            <w:hideMark/>
          </w:tcPr>
          <w:p w14:paraId="40CE54BD" w14:textId="77777777" w:rsidR="00D45A48" w:rsidRPr="004B3E3C" w:rsidRDefault="00D45A48" w:rsidP="00A262BA">
            <w:pPr>
              <w:pStyle w:val="TAC"/>
            </w:pPr>
            <w:r w:rsidRPr="004B3E3C">
              <w:t xml:space="preserve">dBm/120 </w:t>
            </w:r>
            <w:proofErr w:type="spellStart"/>
            <w:r w:rsidRPr="004B3E3C">
              <w:t>KHz</w:t>
            </w:r>
            <w:proofErr w:type="spellEnd"/>
          </w:p>
        </w:tc>
        <w:tc>
          <w:tcPr>
            <w:tcW w:w="2720" w:type="pct"/>
            <w:gridSpan w:val="5"/>
            <w:tcBorders>
              <w:top w:val="single" w:sz="4" w:space="0" w:color="auto"/>
              <w:left w:val="single" w:sz="4" w:space="0" w:color="auto"/>
              <w:bottom w:val="single" w:sz="4" w:space="0" w:color="auto"/>
              <w:right w:val="single" w:sz="4" w:space="0" w:color="auto"/>
            </w:tcBorders>
            <w:hideMark/>
          </w:tcPr>
          <w:p w14:paraId="46959D51" w14:textId="77777777" w:rsidR="00D45A48" w:rsidRPr="004B3E3C" w:rsidRDefault="00D45A48" w:rsidP="00A262BA">
            <w:pPr>
              <w:pStyle w:val="TAC"/>
            </w:pPr>
            <w:r w:rsidRPr="004B3E3C">
              <w:t>-104.7</w:t>
            </w:r>
          </w:p>
        </w:tc>
      </w:tr>
      <w:tr w:rsidR="00D45A48" w:rsidRPr="004B3E3C" w14:paraId="2291DD59" w14:textId="77777777" w:rsidTr="00A262BA">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DC0BD5E" w14:textId="77777777" w:rsidR="00D45A48" w:rsidRPr="004B3E3C" w:rsidRDefault="00D45A48" w:rsidP="00A262BA">
            <w:pPr>
              <w:pStyle w:val="TAL"/>
            </w:pPr>
            <w:r w:rsidRPr="004B3E3C">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562D7A44" w14:textId="77777777" w:rsidR="00D45A48" w:rsidRPr="004B3E3C" w:rsidRDefault="00D45A48" w:rsidP="00A262BA">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29B8689B" w14:textId="77777777" w:rsidR="00D45A48" w:rsidRPr="004B3E3C" w:rsidRDefault="00D45A48" w:rsidP="00A262BA">
            <w:pPr>
              <w:pStyle w:val="TAC"/>
              <w:rPr>
                <w:rFonts w:eastAsia="MS Mincho"/>
              </w:rPr>
            </w:pPr>
            <w:r w:rsidRPr="004B3E3C">
              <w:rPr>
                <w:rFonts w:eastAsia="MS Mincho"/>
              </w:rPr>
              <w:t>TDL-A 30ns 75Hz</w:t>
            </w:r>
          </w:p>
        </w:tc>
      </w:tr>
      <w:tr w:rsidR="00D45A48" w:rsidRPr="004B3E3C" w14:paraId="1269AF02" w14:textId="77777777" w:rsidTr="00A262B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0E56D68"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rPr>
              <w:tab/>
              <w:t>OCNG shall be used such that the resources in Cell 1 are fully allocated and a constant total transmitted power spectral density is achieved for all OFDM symbols.</w:t>
            </w:r>
          </w:p>
          <w:p w14:paraId="0CA312F7"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 xml:space="preserve">The uplink resources for CSI reporting are assigned to the UE prior to the start of </w:t>
            </w:r>
            <w:proofErr w:type="gramStart"/>
            <w:r w:rsidRPr="004B3E3C">
              <w:rPr>
                <w:rFonts w:ascii="Arial" w:hAnsi="Arial"/>
                <w:sz w:val="18"/>
              </w:rPr>
              <w:t>time period</w:t>
            </w:r>
            <w:proofErr w:type="gramEnd"/>
            <w:r w:rsidRPr="004B3E3C">
              <w:rPr>
                <w:rFonts w:ascii="Arial" w:hAnsi="Arial"/>
                <w:sz w:val="18"/>
              </w:rPr>
              <w:t xml:space="preserve"> T1.</w:t>
            </w:r>
          </w:p>
          <w:p w14:paraId="671B3B96"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 xml:space="preserve">NZP CSI-RS resource set configuration for CSI reporting </w:t>
            </w:r>
            <w:proofErr w:type="gramStart"/>
            <w:r w:rsidRPr="004B3E3C">
              <w:rPr>
                <w:rFonts w:ascii="Arial" w:hAnsi="Arial"/>
                <w:sz w:val="18"/>
              </w:rPr>
              <w:t>are</w:t>
            </w:r>
            <w:proofErr w:type="gramEnd"/>
            <w:r w:rsidRPr="004B3E3C">
              <w:rPr>
                <w:rFonts w:ascii="Arial" w:hAnsi="Arial"/>
                <w:sz w:val="18"/>
              </w:rPr>
              <w:t xml:space="preserve"> assigned to the UE prior to the start of time period T1.</w:t>
            </w:r>
          </w:p>
          <w:p w14:paraId="1AC9C9A1"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4:</w:t>
            </w:r>
            <w:r w:rsidRPr="004B3E3C">
              <w:rPr>
                <w:rFonts w:ascii="Arial" w:hAnsi="Arial"/>
                <w:sz w:val="18"/>
              </w:rPr>
              <w:tab/>
              <w:t xml:space="preserve">Measurement gap configuration is assigned to the UE prior to the start of </w:t>
            </w:r>
            <w:proofErr w:type="gramStart"/>
            <w:r w:rsidRPr="004B3E3C">
              <w:rPr>
                <w:rFonts w:ascii="Arial" w:hAnsi="Arial"/>
                <w:sz w:val="18"/>
              </w:rPr>
              <w:t>time period</w:t>
            </w:r>
            <w:proofErr w:type="gramEnd"/>
            <w:r w:rsidRPr="004B3E3C">
              <w:rPr>
                <w:rFonts w:ascii="Arial" w:hAnsi="Arial"/>
                <w:sz w:val="18"/>
              </w:rPr>
              <w:t xml:space="preserve"> T1.</w:t>
            </w:r>
          </w:p>
          <w:p w14:paraId="4A48DAB0"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5:</w:t>
            </w:r>
            <w:r w:rsidRPr="004B3E3C">
              <w:rPr>
                <w:rFonts w:ascii="Arial" w:hAnsi="Arial"/>
                <w:sz w:val="18"/>
              </w:rPr>
              <w:tab/>
              <w:t xml:space="preserve">The timers and layer 3 filtering related parameters are configured prior to the start of </w:t>
            </w:r>
            <w:proofErr w:type="gramStart"/>
            <w:r w:rsidRPr="004B3E3C">
              <w:rPr>
                <w:rFonts w:ascii="Arial" w:hAnsi="Arial"/>
                <w:sz w:val="18"/>
              </w:rPr>
              <w:t>time period</w:t>
            </w:r>
            <w:proofErr w:type="gramEnd"/>
            <w:r w:rsidRPr="004B3E3C">
              <w:rPr>
                <w:rFonts w:ascii="Arial" w:hAnsi="Arial"/>
                <w:sz w:val="18"/>
              </w:rPr>
              <w:t xml:space="preserve"> T1.</w:t>
            </w:r>
          </w:p>
          <w:p w14:paraId="67FA6A6D"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6:</w:t>
            </w:r>
            <w:r w:rsidRPr="004B3E3C">
              <w:rPr>
                <w:rFonts w:ascii="Arial" w:hAnsi="Arial"/>
                <w:sz w:val="18"/>
              </w:rPr>
              <w:tab/>
              <w:t>The signal contains PDCCH for UEs other than the device under test as part of OCNG.</w:t>
            </w:r>
          </w:p>
          <w:p w14:paraId="0CD1C54C"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7:</w:t>
            </w:r>
            <w:r w:rsidRPr="004B3E3C">
              <w:rPr>
                <w:rFonts w:ascii="Arial" w:hAnsi="Arial"/>
                <w:sz w:val="18"/>
              </w:rPr>
              <w:tab/>
              <w:t xml:space="preserve">SNR levels correspond to the signal to noise ratio over the SSS </w:t>
            </w:r>
            <w:proofErr w:type="spellStart"/>
            <w:r w:rsidRPr="004B3E3C">
              <w:rPr>
                <w:rFonts w:ascii="Arial" w:hAnsi="Arial"/>
                <w:sz w:val="18"/>
              </w:rPr>
              <w:t>REs.</w:t>
            </w:r>
            <w:proofErr w:type="spellEnd"/>
          </w:p>
          <w:p w14:paraId="668AA516"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8:</w:t>
            </w:r>
            <w:r w:rsidRPr="004B3E3C">
              <w:rPr>
                <w:rFonts w:ascii="Arial" w:hAnsi="Arial"/>
                <w:sz w:val="18"/>
              </w:rPr>
              <w:tab/>
              <w:t>The SNR in time periods T1, T2, T3, T4 and T5 is denoted as SNR1, SNR2 and SNR3 respectively in figure 5.5.5.1.4-1.</w:t>
            </w:r>
          </w:p>
          <w:p w14:paraId="6FEC2AD6" w14:textId="77777777" w:rsidR="00D45A48" w:rsidRPr="004B3E3C" w:rsidRDefault="00D45A48" w:rsidP="00A262BA">
            <w:pPr>
              <w:pStyle w:val="TAN"/>
            </w:pPr>
            <w:r w:rsidRPr="004B3E3C">
              <w:t>NOTE 9:</w:t>
            </w:r>
            <w:r w:rsidRPr="004B3E3C">
              <w:tab/>
              <w:t xml:space="preserve">The SNR values are specified for testing a UE which supports 2RX on at least one band. For testing of a UE which supports 4RX on all bands, the SNR during T3 is modified as specified in clause D.4. </w:t>
            </w:r>
          </w:p>
          <w:p w14:paraId="52343885" w14:textId="77777777" w:rsidR="00D45A48" w:rsidRPr="004B3E3C" w:rsidRDefault="00D45A48" w:rsidP="00A262BA">
            <w:pPr>
              <w:pStyle w:val="TAN"/>
            </w:pPr>
            <w:r w:rsidRPr="004B3E3C">
              <w:t>NOTE 10:</w:t>
            </w:r>
            <w:r w:rsidRPr="004B3E3C">
              <w:tab/>
              <w:t>Information about types of UE beam is given in TS 38.133 clause B.2.1.3, and does not limit UE implementation or test system implementation</w:t>
            </w:r>
          </w:p>
          <w:p w14:paraId="38692BFF" w14:textId="77777777" w:rsidR="00D45A48" w:rsidRPr="004B3E3C" w:rsidRDefault="00D45A48" w:rsidP="00A262BA">
            <w:pPr>
              <w:pStyle w:val="TAN"/>
            </w:pPr>
            <w:r w:rsidRPr="004B3E3C">
              <w:t>Note 11:</w:t>
            </w:r>
            <w:r w:rsidRPr="004B3E3C">
              <w:tab/>
              <w:t>This value allows up to 1dB degradation from applied SNR to UE baseband</w:t>
            </w:r>
          </w:p>
          <w:p w14:paraId="35C99BC5" w14:textId="77777777" w:rsidR="00D45A48" w:rsidRPr="004B3E3C" w:rsidRDefault="00D45A48" w:rsidP="00A262BA">
            <w:pPr>
              <w:pStyle w:val="TAN"/>
            </w:pPr>
            <w:r w:rsidRPr="004B3E3C">
              <w:t>Note 12:</w:t>
            </w:r>
            <w:r w:rsidRPr="004B3E3C">
              <w:tab/>
              <w:t>Including test tolerance given in Annex F.1.3.2</w:t>
            </w:r>
          </w:p>
        </w:tc>
      </w:tr>
    </w:tbl>
    <w:p w14:paraId="7B6B9C6A" w14:textId="77777777" w:rsidR="00D45A48" w:rsidRPr="004B3E3C" w:rsidRDefault="00D45A48" w:rsidP="00D45A48"/>
    <w:p w14:paraId="6A5C93A7" w14:textId="77777777" w:rsidR="00D45A48" w:rsidRPr="004B3E3C" w:rsidRDefault="00D45A48" w:rsidP="00D45A48">
      <w:pPr>
        <w:pStyle w:val="TH"/>
      </w:pPr>
      <w:r w:rsidRPr="004B3E3C">
        <w:t>Table 5.5.5.1.5-2: Void</w:t>
      </w:r>
    </w:p>
    <w:p w14:paraId="7C996553" w14:textId="77777777" w:rsidR="00D45A48" w:rsidRPr="004B3E3C" w:rsidRDefault="00D45A48" w:rsidP="00D45A48"/>
    <w:p w14:paraId="23D1246E" w14:textId="77777777" w:rsidR="00D45A48" w:rsidRPr="004B3E3C" w:rsidRDefault="00D45A48" w:rsidP="00D45A48">
      <w:r w:rsidRPr="004B3E3C">
        <w:t>The UE behaviour during time durations T1, T2, T3, T4 and T5 shall be as follows:</w:t>
      </w:r>
    </w:p>
    <w:p w14:paraId="296F4C6E" w14:textId="77777777" w:rsidR="00D45A48" w:rsidRPr="004B3E3C" w:rsidRDefault="00D45A48" w:rsidP="00D45A48">
      <w:r w:rsidRPr="004B3E3C">
        <w:t>During the time duration T1 and T2, the UE shall transmit uplink signal at least in all subframes configured for CSI transmission on Cell 1.</w:t>
      </w:r>
    </w:p>
    <w:p w14:paraId="2DD3E1D7" w14:textId="77777777" w:rsidR="00D45A48" w:rsidRPr="004B3E3C" w:rsidRDefault="00D45A48" w:rsidP="00D45A48">
      <w:r w:rsidRPr="004B3E3C">
        <w:t>During the period from time point A to time point B the UE shall transmit uplink signal in Cell 1 in all uplink slots configured for CSI transmission according to the configured periodic CSI reporting for Cell 1.</w:t>
      </w:r>
    </w:p>
    <w:p w14:paraId="348BD2B1" w14:textId="77777777" w:rsidR="00D45A48" w:rsidRPr="004B3E3C" w:rsidRDefault="00D45A48" w:rsidP="00D45A48">
      <w:r w:rsidRPr="004B3E3C">
        <w:t xml:space="preserve">During T3 </w:t>
      </w:r>
      <w:proofErr w:type="gramStart"/>
      <w:r w:rsidRPr="004B3E3C">
        <w:t>the</w:t>
      </w:r>
      <w:proofErr w:type="gramEnd"/>
      <w:r w:rsidRPr="004B3E3C">
        <w:t xml:space="preserve"> shall detect beam failure and initiate link recovery. During T4 and T5 the UE measures and evaluate beam candidate from beam candidate set q</w:t>
      </w:r>
      <w:r w:rsidRPr="004B3E3C">
        <w:rPr>
          <w:vertAlign w:val="subscript"/>
        </w:rPr>
        <w:t>1</w:t>
      </w:r>
      <w:r w:rsidRPr="004B3E3C">
        <w:t>.</w:t>
      </w:r>
    </w:p>
    <w:p w14:paraId="731EA51E" w14:textId="77777777" w:rsidR="00D45A48" w:rsidRPr="004B3E3C" w:rsidRDefault="00D45A48" w:rsidP="00D45A48">
      <w:r w:rsidRPr="004B3E3C">
        <w:t xml:space="preserve">No later than time point F occurring no later than D1 </w:t>
      </w:r>
      <w:proofErr w:type="gramStart"/>
      <w:r w:rsidRPr="004B3E3C">
        <w:t>=  960</w:t>
      </w:r>
      <w:proofErr w:type="gramEnd"/>
      <w:r w:rsidRPr="004B3E3C">
        <w:t xml:space="preserve">+10 </w:t>
      </w:r>
      <w:proofErr w:type="spellStart"/>
      <w:r w:rsidRPr="004B3E3C">
        <w:t>ms</w:t>
      </w:r>
      <w:proofErr w:type="spellEnd"/>
      <w:r w:rsidRPr="004B3E3C">
        <w:t xml:space="preserve"> after the start of T5, the UE shall transmit preamble on a beam associated with the candidate beam set q</w:t>
      </w:r>
      <w:r w:rsidRPr="004B3E3C">
        <w:rPr>
          <w:vertAlign w:val="subscript"/>
        </w:rPr>
        <w:t>1</w:t>
      </w:r>
      <w:r w:rsidRPr="004B3E3C">
        <w:t>. The UE shall not transmit preamble on a beam associated with the candidate beam set q</w:t>
      </w:r>
      <w:r w:rsidRPr="004B3E3C">
        <w:rPr>
          <w:vertAlign w:val="subscript"/>
        </w:rPr>
        <w:t>1</w:t>
      </w:r>
      <w:r w:rsidRPr="004B3E3C">
        <w:t xml:space="preserve"> earlier than time point B.</w:t>
      </w:r>
    </w:p>
    <w:p w14:paraId="79B16169" w14:textId="77777777" w:rsidR="00D45A48" w:rsidRPr="004B3E3C" w:rsidRDefault="00D45A48" w:rsidP="00D45A48">
      <w:r w:rsidRPr="004B3E3C">
        <w:t>Test is concluded once the test equipment has received the initial preamble transmission from the UE. The rate of correct events observed during repeated tests shall be at least 90%.</w:t>
      </w:r>
    </w:p>
    <w:p w14:paraId="24F3008B" w14:textId="77777777" w:rsidR="00D45A48" w:rsidRPr="004B3E3C" w:rsidRDefault="00D45A48" w:rsidP="00D45A48">
      <w:pPr>
        <w:pStyle w:val="Heading4"/>
        <w:rPr>
          <w:rFonts w:eastAsia="SimSun"/>
        </w:rPr>
      </w:pPr>
      <w:r w:rsidRPr="004B3E3C">
        <w:t>5.5.5.2</w:t>
      </w:r>
      <w:r w:rsidRPr="004B3E3C">
        <w:tab/>
      </w:r>
      <w:r w:rsidRPr="004B3E3C">
        <w:rPr>
          <w:rFonts w:eastAsia="SimSun"/>
        </w:rPr>
        <w:t>EN-DC FR2 SSB-based beam failure detection and link recovery in DRX</w:t>
      </w:r>
    </w:p>
    <w:p w14:paraId="196890AB" w14:textId="77777777" w:rsidR="00D45A48" w:rsidRPr="004B3E3C" w:rsidRDefault="00D45A48" w:rsidP="00D45A48">
      <w:pPr>
        <w:pStyle w:val="EditorsNote"/>
        <w:rPr>
          <w:lang w:eastAsia="zh-CN"/>
        </w:rPr>
      </w:pPr>
      <w:r w:rsidRPr="004B3E3C">
        <w:rPr>
          <w:lang w:eastAsia="zh-CN"/>
        </w:rPr>
        <w:t>Editor's Note: This test case is complete for the following configurations:</w:t>
      </w:r>
    </w:p>
    <w:p w14:paraId="5B829E20" w14:textId="77777777" w:rsidR="00D45A48" w:rsidRPr="004B3E3C" w:rsidRDefault="00D45A48" w:rsidP="00D45A48">
      <w:pPr>
        <w:pStyle w:val="EditorsNote"/>
        <w:numPr>
          <w:ilvl w:val="0"/>
          <w:numId w:val="31"/>
        </w:numPr>
        <w:overflowPunct/>
        <w:autoSpaceDE/>
        <w:autoSpaceDN/>
        <w:adjustRightInd/>
        <w:textAlignment w:val="auto"/>
        <w:rPr>
          <w:lang w:eastAsia="zh-CN"/>
        </w:rPr>
      </w:pPr>
      <w:r w:rsidRPr="004B3E3C">
        <w:t xml:space="preserve">Test frequency f </w:t>
      </w:r>
      <w:r w:rsidRPr="004B3E3C">
        <w:rPr>
          <w:rFonts w:ascii="Arial" w:hAnsi="Arial" w:cs="Arial"/>
        </w:rPr>
        <w:t>≤</w:t>
      </w:r>
      <w:r w:rsidRPr="004B3E3C">
        <w:t xml:space="preserve"> 40.8 GHz</w:t>
      </w:r>
    </w:p>
    <w:p w14:paraId="3CF91FB2" w14:textId="77777777" w:rsidR="00D45A48" w:rsidRPr="004B3E3C" w:rsidRDefault="00D45A48" w:rsidP="00D45A48">
      <w:pPr>
        <w:pStyle w:val="EditorsNote"/>
        <w:numPr>
          <w:ilvl w:val="0"/>
          <w:numId w:val="31"/>
        </w:numPr>
        <w:overflowPunct/>
        <w:autoSpaceDE/>
        <w:autoSpaceDN/>
        <w:adjustRightInd/>
        <w:textAlignment w:val="auto"/>
        <w:rPr>
          <w:lang w:eastAsia="zh-CN"/>
        </w:rPr>
      </w:pPr>
      <w:r w:rsidRPr="004B3E3C">
        <w:t>UE PC3</w:t>
      </w:r>
    </w:p>
    <w:p w14:paraId="3C41C2FC" w14:textId="77777777" w:rsidR="00D45A48" w:rsidRPr="004B3E3C" w:rsidRDefault="00D45A48" w:rsidP="00D45A48">
      <w:pPr>
        <w:pStyle w:val="EditorsNote"/>
      </w:pPr>
      <w:r w:rsidRPr="004B3E3C">
        <w:rPr>
          <w:lang w:eastAsia="zh-CN"/>
        </w:rPr>
        <w:t xml:space="preserve">This test case is incomplete for </w:t>
      </w:r>
      <w:r w:rsidRPr="004B3E3C">
        <w:t xml:space="preserve">Test frequency f </w:t>
      </w:r>
      <w:r w:rsidRPr="004B3E3C">
        <w:rPr>
          <w:rFonts w:ascii="Arial" w:hAnsi="Arial" w:cs="Arial"/>
        </w:rPr>
        <w:t>&gt;</w:t>
      </w:r>
      <w:r w:rsidRPr="004B3E3C">
        <w:t xml:space="preserve"> 40.8 GHz</w:t>
      </w:r>
    </w:p>
    <w:p w14:paraId="41E216C9" w14:textId="77777777" w:rsidR="00D45A48" w:rsidRPr="004B3E3C" w:rsidRDefault="00D45A48" w:rsidP="00D45A48">
      <w:pPr>
        <w:pStyle w:val="EditorsNote"/>
        <w:rPr>
          <w:lang w:eastAsia="zh-CN"/>
        </w:rPr>
      </w:pPr>
      <w:r w:rsidRPr="004B3E3C">
        <w:rPr>
          <w:lang w:eastAsia="zh-CN"/>
        </w:rPr>
        <w:t>This test case is incomplete for UE power class other than PC3.</w:t>
      </w:r>
    </w:p>
    <w:p w14:paraId="199103AD" w14:textId="77777777" w:rsidR="00D45A48" w:rsidRPr="004B3E3C" w:rsidRDefault="00D45A48" w:rsidP="00D45A48">
      <w:pPr>
        <w:pStyle w:val="H6"/>
      </w:pPr>
      <w:r w:rsidRPr="004B3E3C">
        <w:t>5.5.5.2.1</w:t>
      </w:r>
      <w:r w:rsidRPr="004B3E3C">
        <w:tab/>
        <w:t>Test purpose</w:t>
      </w:r>
    </w:p>
    <w:p w14:paraId="6B46B17A" w14:textId="77777777" w:rsidR="00D45A48" w:rsidRPr="004B3E3C" w:rsidRDefault="00D45A48" w:rsidP="00D45A48">
      <w:r w:rsidRPr="004B3E3C">
        <w:rPr>
          <w:rFonts w:cs="v4.2.0"/>
        </w:rPr>
        <w:t>The purpose of this test is t</w:t>
      </w:r>
      <w:r w:rsidRPr="004B3E3C">
        <w:t>o verify that the UE properly detects SSB-based beam failure in the set q</w:t>
      </w:r>
      <w:r w:rsidRPr="004B3E3C">
        <w:rPr>
          <w:vertAlign w:val="subscript"/>
        </w:rPr>
        <w:t>0</w:t>
      </w:r>
      <w:r w:rsidRPr="004B3E3C">
        <w:t xml:space="preserve"> configured for a serving </w:t>
      </w:r>
      <w:proofErr w:type="spellStart"/>
      <w:r w:rsidRPr="004B3E3C">
        <w:t>PSCell</w:t>
      </w:r>
      <w:proofErr w:type="spellEnd"/>
      <w:r w:rsidRPr="004B3E3C">
        <w:t xml:space="preserve"> and that the UE performs correct SSB-based link recovery based on beam candidate set q</w:t>
      </w:r>
      <w:r w:rsidRPr="004B3E3C">
        <w:rPr>
          <w:vertAlign w:val="subscript"/>
        </w:rPr>
        <w:t>1</w:t>
      </w:r>
      <w:r w:rsidRPr="004B3E3C">
        <w:t xml:space="preserve">. The purpose is to test the downlink monitoring for beam failure detection within the UEs active DL BWP of the </w:t>
      </w:r>
      <w:proofErr w:type="spellStart"/>
      <w:r w:rsidRPr="004B3E3C">
        <w:t>PSCell</w:t>
      </w:r>
      <w:proofErr w:type="spellEnd"/>
      <w:r w:rsidRPr="004B3E3C">
        <w:t>, during the evaluation period, and link recovery, when DRX is used. This test will partly verify the SSB based beam failure detection and link recovery for an FR2 serving cell requirements in TS 38.133 [6] clause 8.5.</w:t>
      </w:r>
    </w:p>
    <w:p w14:paraId="121386EA" w14:textId="77777777" w:rsidR="00D45A48" w:rsidRPr="004B3E3C" w:rsidRDefault="00D45A48" w:rsidP="00D45A48">
      <w:pPr>
        <w:pStyle w:val="H6"/>
      </w:pPr>
      <w:r w:rsidRPr="004B3E3C">
        <w:lastRenderedPageBreak/>
        <w:t>5.5.5.2.2</w:t>
      </w:r>
      <w:r w:rsidRPr="004B3E3C">
        <w:tab/>
        <w:t>Test applicability</w:t>
      </w:r>
    </w:p>
    <w:p w14:paraId="122B8093" w14:textId="77777777" w:rsidR="00D45A48" w:rsidRPr="004B3E3C" w:rsidRDefault="00D45A48" w:rsidP="00D45A48">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 and supporting long DRX cycle.</w:t>
      </w:r>
    </w:p>
    <w:p w14:paraId="29F03868" w14:textId="77777777" w:rsidR="00D45A48" w:rsidRPr="004B3E3C" w:rsidRDefault="00D45A48" w:rsidP="00D45A48">
      <w:pPr>
        <w:pStyle w:val="H6"/>
      </w:pPr>
      <w:r w:rsidRPr="004B3E3C">
        <w:t>5.5.5.2.3</w:t>
      </w:r>
      <w:r w:rsidRPr="004B3E3C">
        <w:tab/>
        <w:t>Minimum conformance requirements</w:t>
      </w:r>
    </w:p>
    <w:p w14:paraId="7FB0BFAD" w14:textId="77777777" w:rsidR="00D45A48" w:rsidRPr="004B3E3C" w:rsidRDefault="00D45A48" w:rsidP="00D45A48">
      <w:pPr>
        <w:rPr>
          <w:lang w:eastAsia="sv-SE"/>
        </w:rPr>
      </w:pPr>
      <w:r w:rsidRPr="004B3E3C">
        <w:rPr>
          <w:lang w:eastAsia="sv-SE"/>
        </w:rPr>
        <w:t>The minimum conformance requirements are specified in clause 5.5.5.0.1.</w:t>
      </w:r>
    </w:p>
    <w:p w14:paraId="3AB63E25" w14:textId="77777777" w:rsidR="00D45A48" w:rsidRPr="004B3E3C" w:rsidRDefault="00D45A48" w:rsidP="00D45A48">
      <w:pPr>
        <w:rPr>
          <w:lang w:eastAsia="sv-SE"/>
        </w:rPr>
      </w:pPr>
      <w:r w:rsidRPr="004B3E3C">
        <w:rPr>
          <w:lang w:eastAsia="sv-SE"/>
        </w:rPr>
        <w:t>The normative reference for this requirement is TS 38.133 [6] clause A.5.5.5.2.</w:t>
      </w:r>
    </w:p>
    <w:p w14:paraId="7C7AD34D" w14:textId="77777777" w:rsidR="00D45A48" w:rsidRPr="004B3E3C" w:rsidRDefault="00D45A48" w:rsidP="00D45A48">
      <w:pPr>
        <w:pStyle w:val="H6"/>
        <w:rPr>
          <w:lang w:eastAsia="x-none"/>
        </w:rPr>
      </w:pPr>
      <w:r w:rsidRPr="004B3E3C">
        <w:t>5.5.5.2.4</w:t>
      </w:r>
      <w:r w:rsidRPr="004B3E3C">
        <w:tab/>
        <w:t>Test description</w:t>
      </w:r>
    </w:p>
    <w:p w14:paraId="0F092437" w14:textId="77777777" w:rsidR="00D45A48" w:rsidRPr="004B3E3C" w:rsidRDefault="00D45A48" w:rsidP="00D45A48">
      <w:r w:rsidRPr="004B3E3C">
        <w:t xml:space="preserve">There is one E-UTRAN </w:t>
      </w:r>
      <w:proofErr w:type="spellStart"/>
      <w:r w:rsidRPr="004B3E3C">
        <w:t>PCell</w:t>
      </w:r>
      <w:proofErr w:type="spellEnd"/>
      <w:r w:rsidRPr="004B3E3C">
        <w:t xml:space="preserve"> and one NR </w:t>
      </w:r>
      <w:proofErr w:type="spellStart"/>
      <w:r w:rsidRPr="004B3E3C">
        <w:t>PSCell</w:t>
      </w:r>
      <w:proofErr w:type="spellEnd"/>
      <w:r w:rsidRPr="004B3E3C">
        <w:t xml:space="preserve"> configured in this test. This test consists of five successive time periods, with time duration of T1, T2, T3, T4 and T5 respectively. Figure 5.5.5.2.4-1 shows the variation of the downlink SNR of the </w:t>
      </w:r>
      <w:proofErr w:type="spellStart"/>
      <w:r w:rsidRPr="004B3E3C">
        <w:t>PCell</w:t>
      </w:r>
      <w:proofErr w:type="spellEnd"/>
      <w:r w:rsidRPr="004B3E3C">
        <w:t xml:space="preserve"> and the SNR of the SSB in set q</w:t>
      </w:r>
      <w:r w:rsidRPr="004B3E3C">
        <w:rPr>
          <w:vertAlign w:val="subscript"/>
        </w:rPr>
        <w:t>0</w:t>
      </w:r>
      <w:r w:rsidRPr="004B3E3C">
        <w:t xml:space="preserve"> in the active </w:t>
      </w:r>
      <w:proofErr w:type="spellStart"/>
      <w:r w:rsidRPr="004B3E3C">
        <w:t>PSCell</w:t>
      </w:r>
      <w:proofErr w:type="spellEnd"/>
      <w:r w:rsidRPr="004B3E3C">
        <w:t xml:space="preserve"> to emulate SSB based beam failure. Figure 5.5.5.2.4-2 shows the variation of the downlink L1-RSRP of the SSB in set q</w:t>
      </w:r>
      <w:r w:rsidRPr="004B3E3C">
        <w:rPr>
          <w:vertAlign w:val="subscript"/>
        </w:rPr>
        <w:t>1</w:t>
      </w:r>
      <w:r w:rsidRPr="004B3E3C">
        <w:t xml:space="preserve"> of the candidate beam used for link recovery</w:t>
      </w:r>
    </w:p>
    <w:p w14:paraId="6CBF1364" w14:textId="77777777" w:rsidR="00D45A48" w:rsidRPr="004B3E3C" w:rsidRDefault="00D45A48" w:rsidP="00D45A48">
      <w:pPr>
        <w:pStyle w:val="TH"/>
      </w:pPr>
    </w:p>
    <w:p w14:paraId="7957D31E" w14:textId="77777777" w:rsidR="00D45A48" w:rsidRPr="004B3E3C" w:rsidRDefault="00D45A48" w:rsidP="00D45A48">
      <w:pPr>
        <w:pStyle w:val="TH"/>
      </w:pPr>
      <w:r w:rsidRPr="004B3E3C">
        <w:rPr>
          <w:b w:val="0"/>
          <w:noProof/>
          <w:lang w:eastAsia="zh-CN"/>
        </w:rPr>
        <w:drawing>
          <wp:inline distT="0" distB="0" distL="0" distR="0" wp14:anchorId="15457A77" wp14:editId="2577E1D4">
            <wp:extent cx="4954889" cy="1868557"/>
            <wp:effectExtent l="0" t="0" r="0" b="0"/>
            <wp:docPr id="35" name="Picture 35"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394B2667" w14:textId="77777777" w:rsidR="00D45A48" w:rsidRPr="004B3E3C" w:rsidRDefault="00D45A48" w:rsidP="00D45A48">
      <w:pPr>
        <w:pStyle w:val="TF"/>
      </w:pPr>
      <w:r w:rsidRPr="004B3E3C">
        <w:t>Figure 5.5.5.2.4-1: SNR variation for EN-DC FR2 SSB-based beam failure detection and link recovery in DRX</w:t>
      </w:r>
    </w:p>
    <w:p w14:paraId="130D04AE" w14:textId="77777777" w:rsidR="00D45A48" w:rsidRPr="004B3E3C" w:rsidRDefault="00D45A48" w:rsidP="00D45A48"/>
    <w:p w14:paraId="757930B8" w14:textId="77777777" w:rsidR="00D45A48" w:rsidRPr="004B3E3C" w:rsidRDefault="00D45A48" w:rsidP="00D45A48">
      <w:pPr>
        <w:pStyle w:val="TF"/>
      </w:pPr>
      <w:r w:rsidRPr="004B3E3C">
        <w:rPr>
          <w:b w:val="0"/>
          <w:noProof/>
        </w:rPr>
        <w:drawing>
          <wp:inline distT="0" distB="0" distL="0" distR="0" wp14:anchorId="031F3725" wp14:editId="5F933199">
            <wp:extent cx="5135845" cy="1860605"/>
            <wp:effectExtent l="0" t="0" r="8255" b="6350"/>
            <wp:docPr id="39" name="Picture 3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454EF4CF" w14:textId="77777777" w:rsidR="00D45A48" w:rsidRPr="004B3E3C" w:rsidRDefault="00D45A48" w:rsidP="00D45A48">
      <w:pPr>
        <w:pStyle w:val="TF"/>
      </w:pPr>
      <w:r w:rsidRPr="004B3E3C">
        <w:t>Figure 5.5.5.2.4-2: SSB_RP level variation for EN-DC FR2 SSB-based beam failure detection and link recovery in DRX</w:t>
      </w:r>
    </w:p>
    <w:p w14:paraId="01128DAF" w14:textId="77777777" w:rsidR="00D45A48" w:rsidRPr="004B3E3C" w:rsidRDefault="00D45A48" w:rsidP="00D45A48"/>
    <w:p w14:paraId="3FD215F1" w14:textId="77777777" w:rsidR="00D45A48" w:rsidRPr="004B3E3C" w:rsidRDefault="00D45A48" w:rsidP="00D45A48">
      <w:pPr>
        <w:pStyle w:val="H6"/>
      </w:pPr>
      <w:r w:rsidRPr="004B3E3C">
        <w:t>5.5.5.2.4.1</w:t>
      </w:r>
      <w:r w:rsidRPr="004B3E3C">
        <w:tab/>
        <w:t>Initial conditions</w:t>
      </w:r>
    </w:p>
    <w:p w14:paraId="79A08E33" w14:textId="77777777" w:rsidR="00D45A48" w:rsidRPr="004B3E3C" w:rsidRDefault="00D45A48" w:rsidP="00D45A48">
      <w:pPr>
        <w:rPr>
          <w:lang w:eastAsia="sv-SE"/>
        </w:rPr>
      </w:pPr>
      <w:r w:rsidRPr="004B3E3C">
        <w:rPr>
          <w:lang w:eastAsia="sv-SE"/>
        </w:rPr>
        <w:t>This test shall be tested using any of the test configurations in Table 5.5.5.2.4.1-1.</w:t>
      </w:r>
    </w:p>
    <w:p w14:paraId="1F7C230E" w14:textId="77777777" w:rsidR="00D45A48" w:rsidRPr="004B3E3C" w:rsidRDefault="00D45A48" w:rsidP="00D45A48">
      <w:pPr>
        <w:pStyle w:val="TH"/>
        <w:rPr>
          <w:lang w:eastAsia="x-none"/>
        </w:rPr>
      </w:pPr>
      <w:r w:rsidRPr="004B3E3C">
        <w:lastRenderedPageBreak/>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45A48" w:rsidRPr="004B3E3C" w14:paraId="09B0E313"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7859928B" w14:textId="77777777" w:rsidR="00D45A48" w:rsidRPr="004B3E3C" w:rsidRDefault="00D45A48" w:rsidP="00A262BA">
            <w:pPr>
              <w:pStyle w:val="TAH"/>
            </w:pPr>
            <w:r w:rsidRPr="004B3E3C">
              <w:t>Configuration</w:t>
            </w:r>
          </w:p>
        </w:tc>
        <w:tc>
          <w:tcPr>
            <w:tcW w:w="6905" w:type="dxa"/>
            <w:tcBorders>
              <w:top w:val="single" w:sz="4" w:space="0" w:color="auto"/>
              <w:left w:val="single" w:sz="4" w:space="0" w:color="auto"/>
              <w:bottom w:val="single" w:sz="4" w:space="0" w:color="auto"/>
              <w:right w:val="single" w:sz="4" w:space="0" w:color="auto"/>
            </w:tcBorders>
            <w:hideMark/>
          </w:tcPr>
          <w:p w14:paraId="1F57E31F" w14:textId="77777777" w:rsidR="00D45A48" w:rsidRPr="004B3E3C" w:rsidRDefault="00D45A48" w:rsidP="00A262BA">
            <w:pPr>
              <w:pStyle w:val="TAH"/>
            </w:pPr>
            <w:r w:rsidRPr="004B3E3C">
              <w:t>Description</w:t>
            </w:r>
          </w:p>
        </w:tc>
      </w:tr>
      <w:tr w:rsidR="00D45A48" w:rsidRPr="004B3E3C" w14:paraId="109CC69C"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6203F5F7" w14:textId="77777777" w:rsidR="00D45A48" w:rsidRPr="004B3E3C" w:rsidRDefault="00D45A48" w:rsidP="00A262BA">
            <w:pPr>
              <w:pStyle w:val="TAL"/>
            </w:pPr>
            <w:r w:rsidRPr="004B3E3C">
              <w:t>5.5.5.2-1</w:t>
            </w:r>
          </w:p>
        </w:tc>
        <w:tc>
          <w:tcPr>
            <w:tcW w:w="6905" w:type="dxa"/>
            <w:tcBorders>
              <w:top w:val="single" w:sz="4" w:space="0" w:color="auto"/>
              <w:left w:val="single" w:sz="4" w:space="0" w:color="auto"/>
              <w:bottom w:val="single" w:sz="4" w:space="0" w:color="auto"/>
              <w:right w:val="single" w:sz="4" w:space="0" w:color="auto"/>
            </w:tcBorders>
            <w:hideMark/>
          </w:tcPr>
          <w:p w14:paraId="4CFFE90F" w14:textId="77777777" w:rsidR="00D45A48" w:rsidRPr="004B3E3C" w:rsidRDefault="00D45A48" w:rsidP="00A262BA">
            <w:pPr>
              <w:pStyle w:val="TAL"/>
            </w:pPr>
            <w:r w:rsidRPr="004B3E3C">
              <w:t>LTE FDD, NR TDD duplex mode, 120 kHz SSB SCS, 100 MHz bandwidth</w:t>
            </w:r>
          </w:p>
        </w:tc>
      </w:tr>
      <w:tr w:rsidR="00D45A48" w:rsidRPr="004B3E3C" w14:paraId="5AFB898D"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697C0033" w14:textId="77777777" w:rsidR="00D45A48" w:rsidRPr="004B3E3C" w:rsidRDefault="00D45A48" w:rsidP="00A262BA">
            <w:pPr>
              <w:pStyle w:val="TAL"/>
            </w:pPr>
            <w:r w:rsidRPr="004B3E3C">
              <w:t>5.5.5.2-2</w:t>
            </w:r>
          </w:p>
        </w:tc>
        <w:tc>
          <w:tcPr>
            <w:tcW w:w="6905" w:type="dxa"/>
            <w:tcBorders>
              <w:top w:val="single" w:sz="4" w:space="0" w:color="auto"/>
              <w:left w:val="single" w:sz="4" w:space="0" w:color="auto"/>
              <w:bottom w:val="single" w:sz="4" w:space="0" w:color="auto"/>
              <w:right w:val="single" w:sz="4" w:space="0" w:color="auto"/>
            </w:tcBorders>
            <w:hideMark/>
          </w:tcPr>
          <w:p w14:paraId="552080D7" w14:textId="77777777" w:rsidR="00D45A48" w:rsidRPr="004B3E3C" w:rsidRDefault="00D45A48" w:rsidP="00A262BA">
            <w:pPr>
              <w:pStyle w:val="TAL"/>
            </w:pPr>
            <w:r w:rsidRPr="004B3E3C">
              <w:t>LTE TDD, NR TDD duplex mode, 120 kHz SSB SCS, 100 MHz bandwidth</w:t>
            </w:r>
          </w:p>
        </w:tc>
      </w:tr>
      <w:tr w:rsidR="00D45A48" w:rsidRPr="004B3E3C" w14:paraId="582F0EB1"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tcPr>
          <w:p w14:paraId="7ED8D111" w14:textId="77777777" w:rsidR="00D45A48" w:rsidRPr="004B3E3C" w:rsidRDefault="00D45A48" w:rsidP="00A262BA">
            <w:pPr>
              <w:pStyle w:val="TAL"/>
            </w:pPr>
            <w:r w:rsidRPr="004B3E3C">
              <w:t>5.5.5.2-3</w:t>
            </w:r>
          </w:p>
        </w:tc>
        <w:tc>
          <w:tcPr>
            <w:tcW w:w="6905" w:type="dxa"/>
            <w:tcBorders>
              <w:top w:val="single" w:sz="4" w:space="0" w:color="auto"/>
              <w:left w:val="single" w:sz="4" w:space="0" w:color="auto"/>
              <w:bottom w:val="single" w:sz="4" w:space="0" w:color="auto"/>
              <w:right w:val="single" w:sz="4" w:space="0" w:color="auto"/>
            </w:tcBorders>
          </w:tcPr>
          <w:p w14:paraId="5ED97A20" w14:textId="77777777" w:rsidR="00D45A48" w:rsidRPr="004B3E3C" w:rsidRDefault="00D45A48" w:rsidP="00A262BA">
            <w:pPr>
              <w:pStyle w:val="TAL"/>
            </w:pPr>
            <w:r w:rsidRPr="004B3E3C">
              <w:t>LTE FDD, NR TDD duplex mode, 240 kHz SSB SCS, 100 MHz bandwidth</w:t>
            </w:r>
          </w:p>
        </w:tc>
      </w:tr>
      <w:tr w:rsidR="00D45A48" w:rsidRPr="004B3E3C" w14:paraId="49EB27C8"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tcPr>
          <w:p w14:paraId="205379D0" w14:textId="77777777" w:rsidR="00D45A48" w:rsidRPr="004B3E3C" w:rsidRDefault="00D45A48" w:rsidP="00A262BA">
            <w:pPr>
              <w:pStyle w:val="TAL"/>
            </w:pPr>
            <w:r w:rsidRPr="004B3E3C">
              <w:t>5.5.5.2-4</w:t>
            </w:r>
          </w:p>
        </w:tc>
        <w:tc>
          <w:tcPr>
            <w:tcW w:w="6905" w:type="dxa"/>
            <w:tcBorders>
              <w:top w:val="single" w:sz="4" w:space="0" w:color="auto"/>
              <w:left w:val="single" w:sz="4" w:space="0" w:color="auto"/>
              <w:bottom w:val="single" w:sz="4" w:space="0" w:color="auto"/>
              <w:right w:val="single" w:sz="4" w:space="0" w:color="auto"/>
            </w:tcBorders>
          </w:tcPr>
          <w:p w14:paraId="3D74EE6A" w14:textId="77777777" w:rsidR="00D45A48" w:rsidRPr="004B3E3C" w:rsidRDefault="00D45A48" w:rsidP="00A262BA">
            <w:pPr>
              <w:pStyle w:val="TAL"/>
            </w:pPr>
            <w:r w:rsidRPr="004B3E3C">
              <w:t>LTE TDD, NR TDD duplex mode, 240 kHz SSB SCS, 100 MHz bandwidth</w:t>
            </w:r>
          </w:p>
        </w:tc>
      </w:tr>
      <w:tr w:rsidR="00D45A48" w:rsidRPr="004B3E3C" w14:paraId="1449772C" w14:textId="77777777" w:rsidTr="00A262B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D62043D" w14:textId="77777777" w:rsidR="00D45A48" w:rsidRPr="004B3E3C" w:rsidRDefault="00D45A48" w:rsidP="00A262BA">
            <w:pPr>
              <w:pStyle w:val="TAN"/>
            </w:pPr>
            <w:r w:rsidRPr="004B3E3C">
              <w:t>NOTE:</w:t>
            </w:r>
            <w:r w:rsidRPr="004B3E3C">
              <w:tab/>
              <w:t>The UE is only required to pass in one of the supported test configurations in FR2</w:t>
            </w:r>
          </w:p>
        </w:tc>
      </w:tr>
    </w:tbl>
    <w:p w14:paraId="616D92BF" w14:textId="77777777" w:rsidR="00D45A48" w:rsidRPr="004B3E3C" w:rsidRDefault="00D45A48" w:rsidP="00D45A48">
      <w:pPr>
        <w:rPr>
          <w:lang w:eastAsia="sv-SE"/>
        </w:rPr>
      </w:pPr>
    </w:p>
    <w:p w14:paraId="43A39954" w14:textId="77777777" w:rsidR="00D45A48" w:rsidRPr="004B3E3C" w:rsidRDefault="00D45A48" w:rsidP="00D45A48">
      <w:pPr>
        <w:rPr>
          <w:lang w:eastAsia="sv-SE"/>
        </w:rPr>
      </w:pPr>
      <w:r w:rsidRPr="004B3E3C">
        <w:rPr>
          <w:lang w:eastAsia="sv-SE"/>
        </w:rPr>
        <w:t>Configure the test equipment and the DUT according to the parameters in Table 5.5.5.2.4.1-2.</w:t>
      </w:r>
    </w:p>
    <w:p w14:paraId="763E1397" w14:textId="77777777" w:rsidR="00D45A48" w:rsidRPr="004B3E3C" w:rsidRDefault="00D45A48" w:rsidP="00D45A48">
      <w:pPr>
        <w:pStyle w:val="TH"/>
        <w:rPr>
          <w:lang w:eastAsia="x-none"/>
        </w:rPr>
      </w:pPr>
      <w:r w:rsidRPr="004B3E3C">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5A48" w:rsidRPr="004B3E3C" w14:paraId="695E2319" w14:textId="77777777" w:rsidTr="00A262BA">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46826D29" w14:textId="77777777" w:rsidR="00D45A48" w:rsidRPr="004B3E3C" w:rsidRDefault="00D45A48" w:rsidP="00A262BA">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A2878D" w14:textId="77777777" w:rsidR="00D45A48" w:rsidRPr="004B3E3C" w:rsidRDefault="00D45A48" w:rsidP="00A262BA">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3A36F4E7" w14:textId="77777777" w:rsidR="00D45A48" w:rsidRPr="004B3E3C" w:rsidRDefault="00D45A48" w:rsidP="00A262BA">
            <w:pPr>
              <w:pStyle w:val="TAH"/>
            </w:pPr>
            <w:r w:rsidRPr="004B3E3C">
              <w:t>Comment</w:t>
            </w:r>
          </w:p>
        </w:tc>
      </w:tr>
      <w:tr w:rsidR="00D45A48" w:rsidRPr="004B3E3C" w14:paraId="1626783F"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5B756679" w14:textId="77777777" w:rsidR="00D45A48" w:rsidRPr="004B3E3C" w:rsidRDefault="00D45A48" w:rsidP="00A262BA">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E91B7B" w14:textId="77777777" w:rsidR="00D45A48" w:rsidRPr="004B3E3C" w:rsidRDefault="00D45A48" w:rsidP="00A262BA">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26D00A43" w14:textId="77777777" w:rsidR="00D45A48" w:rsidRPr="004B3E3C" w:rsidRDefault="00D45A48" w:rsidP="00A262BA">
            <w:pPr>
              <w:pStyle w:val="TAL"/>
            </w:pPr>
            <w:r w:rsidRPr="004B3E3C">
              <w:t>As specified in TS 38.508-1 [14] clause 4.1.</w:t>
            </w:r>
          </w:p>
        </w:tc>
      </w:tr>
      <w:tr w:rsidR="00D45A48" w:rsidRPr="004B3E3C" w14:paraId="383984C9"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5CDFBC70" w14:textId="77777777" w:rsidR="00D45A48" w:rsidRPr="004B3E3C" w:rsidRDefault="00D45A48" w:rsidP="00A262BA">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4CED55" w14:textId="77777777" w:rsidR="00D45A48" w:rsidRPr="004B3E3C" w:rsidRDefault="00D45A48" w:rsidP="00A262BA">
            <w:pPr>
              <w:pStyle w:val="TAL"/>
            </w:pPr>
            <w:r w:rsidRPr="004B3E3C">
              <w:t xml:space="preserve">As specified in Annex E, table E.3-1 and TS 38.508-1 [14] clause 4.3.1 </w:t>
            </w:r>
            <w:r w:rsidRPr="004B3E3C">
              <w:rPr>
                <w:lang w:eastAsia="fr-FR"/>
              </w:rPr>
              <w:t>for E-UTRA and 7.2.3 for NR</w:t>
            </w:r>
            <w:r w:rsidRPr="004B3E3C">
              <w:t>.</w:t>
            </w:r>
          </w:p>
        </w:tc>
      </w:tr>
      <w:tr w:rsidR="00D45A48" w:rsidRPr="004B3E3C" w14:paraId="136DE603"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11A7E19F" w14:textId="77777777" w:rsidR="00D45A48" w:rsidRPr="004B3E3C" w:rsidRDefault="00D45A48" w:rsidP="00A262BA">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8758FD" w14:textId="77777777" w:rsidR="00D45A48" w:rsidRPr="004B3E3C" w:rsidRDefault="00D45A48" w:rsidP="00A262BA">
            <w:pPr>
              <w:pStyle w:val="TAL"/>
            </w:pPr>
            <w:r w:rsidRPr="004B3E3C">
              <w:t>As specified by the test configuration selected from Table 6.5.5.3.4.1-1.</w:t>
            </w:r>
          </w:p>
        </w:tc>
      </w:tr>
      <w:tr w:rsidR="00D45A48" w:rsidRPr="004B3E3C" w14:paraId="191BA2C4"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7A1DBD8E" w14:textId="77777777" w:rsidR="00D45A48" w:rsidRPr="004B3E3C" w:rsidRDefault="00D45A48" w:rsidP="00A262BA">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FDE0D4" w14:textId="77777777" w:rsidR="00D45A48" w:rsidRPr="004B3E3C" w:rsidRDefault="00D45A48" w:rsidP="00A262BA">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63A70299" w14:textId="77777777" w:rsidR="00D45A48" w:rsidRPr="004B3E3C" w:rsidRDefault="00D45A48" w:rsidP="00A262BA">
            <w:pPr>
              <w:pStyle w:val="TAL"/>
            </w:pPr>
            <w:r w:rsidRPr="004B3E3C">
              <w:t>As specified in clause C.2.2.</w:t>
            </w:r>
          </w:p>
        </w:tc>
      </w:tr>
      <w:tr w:rsidR="00D45A48" w:rsidRPr="004B3E3C" w14:paraId="0C08635C" w14:textId="77777777" w:rsidTr="00A262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40045B" w14:textId="77777777" w:rsidR="00D45A48" w:rsidRPr="004B3E3C" w:rsidRDefault="00D45A48" w:rsidP="00A262BA">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F3F804" w14:textId="77777777" w:rsidR="00D45A48" w:rsidRPr="004B3E3C" w:rsidRDefault="00D45A48" w:rsidP="00A262BA">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487E8CF1" w14:textId="77777777" w:rsidR="00D45A48" w:rsidRPr="004B3E3C" w:rsidRDefault="00D45A48" w:rsidP="00A262BA">
            <w:pPr>
              <w:pStyle w:val="TAL"/>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F1CB13" w14:textId="77777777" w:rsidR="00D45A48" w:rsidRPr="004B3E3C" w:rsidRDefault="00D45A48" w:rsidP="00A262BA">
            <w:pPr>
              <w:pStyle w:val="TAL"/>
            </w:pPr>
            <w:r w:rsidRPr="004B3E3C">
              <w:t>As specified in TS 38.508-1 [14] Annex A.</w:t>
            </w:r>
          </w:p>
        </w:tc>
      </w:tr>
      <w:tr w:rsidR="00D45A48" w:rsidRPr="004B3E3C" w14:paraId="75269BDD" w14:textId="77777777" w:rsidTr="00A262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D87087" w14:textId="77777777" w:rsidR="00D45A48" w:rsidRPr="004B3E3C" w:rsidRDefault="00D45A48" w:rsidP="00A262B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61B60B" w14:textId="77777777" w:rsidR="00D45A48" w:rsidRPr="004B3E3C" w:rsidRDefault="00D45A48" w:rsidP="00A262BA">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5991BD61" w14:textId="77777777" w:rsidR="00D45A48" w:rsidRPr="004B3E3C" w:rsidRDefault="00D45A48" w:rsidP="00A262BA">
            <w:pPr>
              <w:pStyle w:val="TAL"/>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1B15F8" w14:textId="77777777" w:rsidR="00D45A48" w:rsidRPr="004B3E3C" w:rsidRDefault="00D45A48" w:rsidP="00A262BA">
            <w:pPr>
              <w:spacing w:after="0"/>
              <w:rPr>
                <w:rFonts w:ascii="Arial" w:hAnsi="Arial"/>
                <w:sz w:val="18"/>
              </w:rPr>
            </w:pPr>
          </w:p>
        </w:tc>
      </w:tr>
      <w:tr w:rsidR="00D45A48" w:rsidRPr="004B3E3C" w14:paraId="1ADDBD10"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65366624" w14:textId="77777777" w:rsidR="00D45A48" w:rsidRPr="004B3E3C" w:rsidRDefault="00D45A48" w:rsidP="00A262BA">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F972D4" w14:textId="77777777" w:rsidR="00D45A48" w:rsidRPr="004B3E3C" w:rsidRDefault="00D45A48" w:rsidP="00A262BA">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66B7239A" w14:textId="77777777" w:rsidR="00D45A48" w:rsidRPr="004B3E3C" w:rsidRDefault="00D45A48" w:rsidP="00A262BA">
            <w:pPr>
              <w:pStyle w:val="TAL"/>
            </w:pPr>
          </w:p>
        </w:tc>
      </w:tr>
    </w:tbl>
    <w:p w14:paraId="47AADACA" w14:textId="77777777" w:rsidR="00D45A48" w:rsidRPr="004B3E3C" w:rsidRDefault="00D45A48" w:rsidP="00D45A48">
      <w:pPr>
        <w:rPr>
          <w:lang w:eastAsia="sv-SE"/>
        </w:rPr>
      </w:pPr>
    </w:p>
    <w:p w14:paraId="00985845" w14:textId="77777777" w:rsidR="00D45A48" w:rsidRPr="004B3E3C" w:rsidRDefault="00D45A48" w:rsidP="00D45A48">
      <w:pPr>
        <w:pStyle w:val="B10"/>
        <w:rPr>
          <w:lang w:eastAsia="x-none"/>
        </w:rPr>
      </w:pPr>
      <w:r w:rsidRPr="004B3E3C">
        <w:t>1.</w:t>
      </w:r>
      <w:r w:rsidRPr="004B3E3C">
        <w:tab/>
        <w:t>The general test parameter settings are set up according to Table 5.5.5.2.4.1-3. The DRX configuration for is according to Table 5.5.5.2.4.1-3. Time alignment timers shall be set to “infinity” so that UL timing alignment is maintained during the test.</w:t>
      </w:r>
    </w:p>
    <w:p w14:paraId="6F7EFD38" w14:textId="77777777" w:rsidR="00D45A48" w:rsidRPr="004B3E3C" w:rsidRDefault="00D45A48" w:rsidP="00D45A48">
      <w:pPr>
        <w:pStyle w:val="B10"/>
      </w:pPr>
      <w:r w:rsidRPr="004B3E3C">
        <w:t>2.</w:t>
      </w:r>
      <w:r w:rsidRPr="004B3E3C">
        <w:tab/>
        <w:t>Message contents are defined in clause 5.5.5.2.4.3.</w:t>
      </w:r>
    </w:p>
    <w:p w14:paraId="75C54959" w14:textId="77777777" w:rsidR="00D45A48" w:rsidRPr="004B3E3C" w:rsidRDefault="00D45A48" w:rsidP="00D45A48">
      <w:pPr>
        <w:pStyle w:val="B10"/>
      </w:pPr>
      <w:r w:rsidRPr="004B3E3C">
        <w:t>3.</w:t>
      </w:r>
      <w:r w:rsidRPr="004B3E3C">
        <w:tab/>
        <w:t xml:space="preserve">There is one E-UTRAN </w:t>
      </w:r>
      <w:proofErr w:type="gramStart"/>
      <w:r w:rsidRPr="004B3E3C">
        <w:t>cell</w:t>
      </w:r>
      <w:proofErr w:type="gramEnd"/>
      <w:r w:rsidRPr="004B3E3C">
        <w:t xml:space="preserve"> and one NR cell specified in the test. E-UTRAN Cell 1 is the cell used for connection setup with the power level set according to clause C.1.1 and C.1.2 for this test.</w:t>
      </w:r>
    </w:p>
    <w:p w14:paraId="2C9BD83D" w14:textId="77777777" w:rsidR="00D45A48" w:rsidRPr="004B3E3C" w:rsidRDefault="00D45A48" w:rsidP="00D45A48">
      <w:pPr>
        <w:pStyle w:val="TH"/>
      </w:pPr>
      <w:r w:rsidRPr="004B3E3C">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D45A48" w:rsidRPr="004B3E3C" w14:paraId="68A7CE62"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C36E34" w14:textId="77777777" w:rsidR="00D45A48" w:rsidRPr="004B3E3C" w:rsidRDefault="00D45A48" w:rsidP="00A262BA">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7BD1E"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Test</w:t>
            </w:r>
          </w:p>
          <w:p w14:paraId="33CF2E3F"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DF497" w14:textId="77777777" w:rsidR="00D45A48" w:rsidRPr="004B3E3C" w:rsidRDefault="00D45A48" w:rsidP="00A262BA">
            <w:pPr>
              <w:keepLines/>
              <w:spacing w:after="0"/>
              <w:jc w:val="center"/>
              <w:rPr>
                <w:rFonts w:ascii="Arial" w:hAnsi="Arial"/>
                <w:b/>
                <w:sz w:val="18"/>
              </w:rPr>
            </w:pPr>
            <w:r w:rsidRPr="004B3E3C">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D0632" w14:textId="77777777" w:rsidR="00D45A48" w:rsidRPr="004B3E3C" w:rsidRDefault="00D45A48" w:rsidP="00A262BA">
            <w:pPr>
              <w:keepLines/>
              <w:spacing w:after="0"/>
              <w:jc w:val="center"/>
              <w:rPr>
                <w:rFonts w:ascii="Arial" w:hAnsi="Arial"/>
                <w:b/>
                <w:sz w:val="18"/>
              </w:rPr>
            </w:pPr>
            <w:r w:rsidRPr="004B3E3C">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36E9F" w14:textId="77777777" w:rsidR="00D45A48" w:rsidRPr="004B3E3C" w:rsidRDefault="00D45A48" w:rsidP="00A262BA">
            <w:pPr>
              <w:keepLines/>
              <w:spacing w:after="0"/>
              <w:jc w:val="center"/>
              <w:rPr>
                <w:rFonts w:ascii="Arial" w:hAnsi="Arial"/>
                <w:b/>
                <w:sz w:val="18"/>
              </w:rPr>
            </w:pPr>
            <w:r w:rsidRPr="004B3E3C">
              <w:rPr>
                <w:rFonts w:ascii="Arial" w:hAnsi="Arial"/>
                <w:b/>
                <w:sz w:val="18"/>
              </w:rPr>
              <w:t>Comment</w:t>
            </w:r>
          </w:p>
        </w:tc>
      </w:tr>
      <w:tr w:rsidR="00D45A48" w:rsidRPr="004B3E3C" w14:paraId="5769BA8E"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8A572C7" w14:textId="77777777" w:rsidR="00D45A48" w:rsidRPr="004B3E3C" w:rsidRDefault="00D45A48" w:rsidP="00A262BA">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30E25B" w14:textId="77777777" w:rsidR="00D45A48" w:rsidRPr="004B3E3C" w:rsidRDefault="00D45A48" w:rsidP="00A262BA">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8A163" w14:textId="77777777" w:rsidR="00D45A48" w:rsidRPr="004B3E3C" w:rsidRDefault="00D45A48" w:rsidP="00A262BA">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04351E"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2576BE28" w14:textId="77777777" w:rsidR="00D45A48" w:rsidRPr="004B3E3C" w:rsidRDefault="00D45A48" w:rsidP="00A262BA">
            <w:pPr>
              <w:keepLines/>
              <w:spacing w:after="0"/>
              <w:jc w:val="center"/>
              <w:rPr>
                <w:rFonts w:ascii="Arial" w:hAnsi="Arial"/>
                <w:b/>
                <w:sz w:val="18"/>
              </w:rPr>
            </w:pPr>
          </w:p>
        </w:tc>
      </w:tr>
      <w:tr w:rsidR="00D45A48" w:rsidRPr="004B3E3C" w14:paraId="247325B2" w14:textId="77777777" w:rsidTr="00A262BA">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6B20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Active E-UTRA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8790B9"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C80A88"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48F0E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E4DA9AD"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DD1905B"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79DAF4"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1B2D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C585E4"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E5BB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0022851"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92FB307"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9BC03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Active </w:t>
            </w:r>
            <w:proofErr w:type="spellStart"/>
            <w:r w:rsidRPr="004B3E3C">
              <w:rPr>
                <w:rFonts w:ascii="Arial" w:hAnsi="Arial" w:cs="Arial"/>
                <w:kern w:val="2"/>
                <w:sz w:val="18"/>
                <w:szCs w:val="22"/>
              </w:rPr>
              <w:t>PCell</w:t>
            </w:r>
            <w:proofErr w:type="spellEnd"/>
            <w:r w:rsidRPr="004B3E3C">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A9B1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8C5402"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FD9B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67CF5D0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CFDC09B"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F3C7D8"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67B1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EC0D99"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278E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5760DD8"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240AE491" w14:textId="77777777" w:rsidTr="00A262B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D2C96F"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679F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020659"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BA435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0B67DF4"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D45A48" w:rsidRPr="004B3E3C" w14:paraId="467E0561" w14:textId="77777777" w:rsidTr="00A262B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EF49F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966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3A4D1F"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D937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8FE7FEA"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2F6E10F"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A13E1E"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16"/>
              </w:rPr>
              <w:t>BW</w:t>
            </w:r>
            <w:r w:rsidRPr="004B3E3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D8E39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A0A1ED"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0DB2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xml:space="preserve">: </w:t>
            </w:r>
            <w:proofErr w:type="spellStart"/>
            <w:proofErr w:type="gramStart"/>
            <w:r w:rsidRPr="004B3E3C">
              <w:rPr>
                <w:rFonts w:ascii="Arial" w:eastAsia="Malgun Gothic" w:hAnsi="Arial" w:cs="Arial"/>
                <w:kern w:val="2"/>
                <w:sz w:val="18"/>
                <w:szCs w:val="18"/>
              </w:rPr>
              <w:t>N</w:t>
            </w:r>
            <w:r w:rsidRPr="004B3E3C">
              <w:rPr>
                <w:rFonts w:ascii="Arial" w:eastAsia="Malgun Gothic" w:hAnsi="Arial" w:cs="Arial"/>
                <w:kern w:val="2"/>
                <w:sz w:val="18"/>
                <w:szCs w:val="18"/>
                <w:vertAlign w:val="subscript"/>
              </w:rPr>
              <w:t>RB,c</w:t>
            </w:r>
            <w:proofErr w:type="spellEnd"/>
            <w:proofErr w:type="gramEnd"/>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F949A79" w14:textId="77777777" w:rsidR="00D45A48" w:rsidRPr="004B3E3C" w:rsidRDefault="00D45A48" w:rsidP="00A262BA">
            <w:pPr>
              <w:keepNext/>
              <w:keepLines/>
              <w:spacing w:after="0"/>
              <w:jc w:val="both"/>
              <w:rPr>
                <w:rFonts w:ascii="Arial" w:eastAsia="Malgun Gothic" w:hAnsi="Arial" w:cs="Arial"/>
                <w:kern w:val="2"/>
                <w:sz w:val="18"/>
                <w:szCs w:val="18"/>
              </w:rPr>
            </w:pPr>
          </w:p>
        </w:tc>
      </w:tr>
      <w:tr w:rsidR="00D45A48" w:rsidRPr="004B3E3C" w14:paraId="365D46DB"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24D2C5" w14:textId="77777777" w:rsidR="00D45A48" w:rsidRPr="004B3E3C" w:rsidRDefault="00D45A48" w:rsidP="00A262BA">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68CA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3DFE1D"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A8183"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B577CD9" w14:textId="77777777" w:rsidR="00D45A48" w:rsidRPr="004B3E3C" w:rsidRDefault="00D45A48" w:rsidP="00A262BA">
            <w:pPr>
              <w:keepNext/>
              <w:keepLines/>
              <w:spacing w:after="0"/>
              <w:jc w:val="both"/>
              <w:rPr>
                <w:rFonts w:ascii="Arial" w:eastAsia="Malgun Gothic" w:hAnsi="Arial" w:cs="Arial"/>
                <w:kern w:val="2"/>
                <w:sz w:val="18"/>
                <w:szCs w:val="18"/>
              </w:rPr>
            </w:pPr>
          </w:p>
        </w:tc>
      </w:tr>
      <w:tr w:rsidR="00D45A48" w:rsidRPr="004B3E3C" w14:paraId="0C3B6937"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7417FA"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89230"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CF00A"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176B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A2518F6"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408E811"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40204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2E73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0DBF6B"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51E7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411DEC8E"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D45A48" w:rsidRPr="004B3E3C" w14:paraId="1FBCCDD3"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BB9DE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59CE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823386"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F661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1FC1BA1"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D45A48" w:rsidRPr="004B3E3C" w14:paraId="0A57FAB8"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30E56E" w14:textId="77777777" w:rsidR="00D45A48" w:rsidRPr="004B3E3C" w:rsidRDefault="00D45A48" w:rsidP="00A262BA">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E754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459669"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7F26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60BB629" w14:textId="77777777" w:rsidR="00D45A48" w:rsidRPr="004B3E3C" w:rsidRDefault="00D45A48" w:rsidP="00A262BA">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D45A48" w:rsidRPr="004B3E3C" w14:paraId="3FF220AF"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3A24AE"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E1E2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F66F4B"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18568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2BC616A" w14:textId="77777777" w:rsidR="00D45A48" w:rsidRPr="004B3E3C" w:rsidRDefault="00D45A48" w:rsidP="00A262BA">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D45A48" w:rsidRPr="004B3E3C" w14:paraId="65D7C31A"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6DCB91C" w14:textId="77777777" w:rsidR="00D45A48" w:rsidRPr="004B3E3C" w:rsidRDefault="00D45A48" w:rsidP="00A262BA">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6315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901CCB"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D5C1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0B25E48"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D45A48" w:rsidRPr="004B3E3C" w14:paraId="5C0AE3F0"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649935" w14:textId="77777777" w:rsidR="00D45A48" w:rsidRPr="004B3E3C" w:rsidRDefault="00D45A48" w:rsidP="00A262B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65B26"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392ED"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86AE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240B2EB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B4A8A47"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8D74B6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46065"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A2E274"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634D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CB6C904"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D45A48" w:rsidRPr="004B3E3C" w14:paraId="54ED8970"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A787F5"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78463"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EC79E"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CE9C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2620D73A"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918312D"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7BE5E76" w14:textId="77777777" w:rsidR="00D45A48" w:rsidRPr="004B3E3C" w:rsidRDefault="00D45A48" w:rsidP="00A262BA">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AA75E"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337419"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9D0B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8C85956"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D45A48" w:rsidRPr="004B3E3C" w14:paraId="756A5C78"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36BA1" w14:textId="77777777" w:rsidR="00D45A48" w:rsidRPr="004B3E3C" w:rsidRDefault="00D45A48" w:rsidP="00A262B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E4E8FD"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0228"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EA6F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2F8949E"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7ABABA8"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6A571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BCB9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DF6A6F"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2C55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C5A84F6"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D45A48" w:rsidRPr="004B3E3C" w14:paraId="37B75159"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E5212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595D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C1DCDB"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2742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E6FF28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F923D99"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8A14C"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08B8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C63069"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3BE89D"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345798EB"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D45A48" w:rsidRPr="004B3E3C" w14:paraId="2815B694"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51E25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4C93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884A3A"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46798"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856E180"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D45A48" w:rsidRPr="004B3E3C" w14:paraId="57CB8934"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40A25C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73CB8"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C1565B"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AB01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7E2EDD9"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D45A48" w:rsidRPr="004B3E3C" w14:paraId="00A582C4"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B805C"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8158C"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F8AAE"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B80191"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720CEAD"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14E8F04"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964A5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F64E4"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BE7059"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8C0E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533E1F96"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D45A48" w:rsidRPr="004B3E3C" w14:paraId="349E8E67"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157E9"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635C0"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E8D1C0"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3AC2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7815"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D45A48" w:rsidRPr="004B3E3C" w14:paraId="3D30EA2B"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9D7EA"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D055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720869"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B97418"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3EA78F4A" w14:textId="77777777" w:rsidR="00D45A48" w:rsidRPr="004B3E3C" w:rsidRDefault="00D45A48" w:rsidP="00A262BA">
            <w:pPr>
              <w:keepNext/>
              <w:keepLines/>
              <w:spacing w:after="0"/>
              <w:jc w:val="both"/>
              <w:rPr>
                <w:rFonts w:ascii="Arial" w:hAnsi="Arial" w:cs="Arial"/>
                <w:i/>
                <w:iCs/>
                <w:kern w:val="2"/>
                <w:sz w:val="18"/>
                <w:szCs w:val="22"/>
              </w:rPr>
            </w:pPr>
            <w:r w:rsidRPr="004B3E3C">
              <w:rPr>
                <w:rFonts w:ascii="Arial" w:hAnsi="Arial"/>
                <w:iCs/>
                <w:sz w:val="18"/>
              </w:rPr>
              <w:t>Table A.5-1</w:t>
            </w:r>
          </w:p>
        </w:tc>
      </w:tr>
      <w:tr w:rsidR="00D45A48" w:rsidRPr="004B3E3C" w14:paraId="72B52298"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9436C2"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SSB index assigned as BFD RS (q</w:t>
            </w:r>
            <w:r w:rsidRPr="004B3E3C">
              <w:rPr>
                <w:rFonts w:ascii="Arial" w:hAnsi="Arial" w:cs="Arial"/>
                <w:kern w:val="2"/>
                <w:sz w:val="18"/>
                <w:szCs w:val="22"/>
                <w:vertAlign w:val="subscript"/>
              </w:rPr>
              <w:t>0</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580B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2827A7"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6017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DF31D3A"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0EA6828D"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D0A0C"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SSB index assigned as CBD RS (q</w:t>
            </w:r>
            <w:r w:rsidRPr="004B3E3C">
              <w:rPr>
                <w:rFonts w:ascii="Arial" w:hAnsi="Arial" w:cs="Arial"/>
                <w:kern w:val="2"/>
                <w:sz w:val="18"/>
                <w:szCs w:val="22"/>
                <w:vertAlign w:val="subscript"/>
              </w:rPr>
              <w:t>1</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7265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0658A7"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3ED5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334E0F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6B729FA"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EB1E83"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E3F6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D38559"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F77E1"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4596D6B1" w14:textId="77777777" w:rsidR="00D45A48" w:rsidRPr="004B3E3C" w:rsidRDefault="00D45A48" w:rsidP="00A262BA">
            <w:pPr>
              <w:keepNext/>
              <w:keepLines/>
              <w:spacing w:after="0"/>
              <w:jc w:val="both"/>
              <w:rPr>
                <w:rFonts w:ascii="Arial" w:hAnsi="Arial" w:cs="Arial"/>
                <w:kern w:val="2"/>
                <w:sz w:val="18"/>
                <w:szCs w:val="18"/>
              </w:rPr>
            </w:pPr>
          </w:p>
        </w:tc>
      </w:tr>
      <w:tr w:rsidR="00D45A48" w:rsidRPr="004B3E3C" w14:paraId="59905394" w14:textId="77777777" w:rsidTr="00A262BA">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BD24850"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D2D25DD"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2726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BC3242"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1017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F01225F"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4F1C864" w14:textId="77777777" w:rsidTr="00A262B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33008"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B65F8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B6F7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71307C"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DB44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DD8E5B9"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F188DD1" w14:textId="77777777" w:rsidTr="00A262BA">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18A89"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4C53F4"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D9B9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6FBE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A6CC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23AB564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6EF90CD" w14:textId="77777777" w:rsidTr="00A262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59072"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83597B" w14:textId="77777777" w:rsidR="00D45A48" w:rsidRPr="004B3E3C" w:rsidRDefault="00D45A48" w:rsidP="00A262BA">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851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AD98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750B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9C0DD1D"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1A61F6D" w14:textId="77777777" w:rsidTr="00A262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2FEA2"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53F77ED" w14:textId="77777777" w:rsidR="00D45A48" w:rsidRPr="004B3E3C" w:rsidRDefault="00D45A48" w:rsidP="00A262BA">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8883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EFDB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793B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689DB1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DD1D536" w14:textId="77777777" w:rsidTr="00A262BA">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062ED"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8AFFF22" w14:textId="77777777" w:rsidR="00D45A48" w:rsidRPr="004B3E3C" w:rsidRDefault="00D45A48" w:rsidP="00A262BA">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B7771" w14:textId="77777777" w:rsidR="00D45A48" w:rsidRPr="004B3E3C" w:rsidRDefault="00D45A48" w:rsidP="00A262BA">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821DD1" w14:textId="77777777" w:rsidR="00D45A48" w:rsidRPr="004B3E3C" w:rsidRDefault="00D45A48" w:rsidP="00A262BA">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BEA6C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7100D0E" w14:textId="77777777" w:rsidR="00D45A48" w:rsidRPr="004B3E3C" w:rsidRDefault="00D45A48" w:rsidP="00A262BA">
            <w:pPr>
              <w:keepNext/>
              <w:keepLines/>
              <w:spacing w:after="0"/>
              <w:jc w:val="both"/>
              <w:rPr>
                <w:rFonts w:ascii="Arial" w:eastAsia="?? ??" w:hAnsi="Arial" w:cs="Arial"/>
                <w:kern w:val="2"/>
                <w:sz w:val="18"/>
                <w:szCs w:val="22"/>
              </w:rPr>
            </w:pPr>
          </w:p>
        </w:tc>
      </w:tr>
      <w:tr w:rsidR="00D45A48" w:rsidRPr="004B3E3C" w14:paraId="1DBAEBC2" w14:textId="77777777" w:rsidTr="00A262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D4D83"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BC36CB5" w14:textId="77777777" w:rsidR="00D45A48" w:rsidRPr="004B3E3C" w:rsidRDefault="00D45A48" w:rsidP="00A262BA">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E5EF4" w14:textId="77777777" w:rsidR="00D45A48" w:rsidRPr="004B3E3C" w:rsidRDefault="00D45A48" w:rsidP="00A262BA">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FD9293" w14:textId="77777777" w:rsidR="00D45A48" w:rsidRPr="004B3E3C" w:rsidRDefault="00D45A48" w:rsidP="00A262BA">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D0CB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70E6164"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75F0633"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F32E52"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4C62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7268CA"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ABDB7"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75BCCF06" w14:textId="77777777" w:rsidR="00D45A48" w:rsidRPr="004B3E3C" w:rsidRDefault="00D45A48" w:rsidP="00A262BA">
            <w:pPr>
              <w:keepNext/>
              <w:keepLines/>
              <w:spacing w:after="0"/>
              <w:jc w:val="both"/>
              <w:rPr>
                <w:rFonts w:ascii="Arial" w:hAnsi="Arial" w:cs="Arial"/>
                <w:iCs/>
                <w:kern w:val="2"/>
                <w:sz w:val="18"/>
                <w:szCs w:val="22"/>
              </w:rPr>
            </w:pPr>
          </w:p>
        </w:tc>
      </w:tr>
      <w:tr w:rsidR="00D45A48" w:rsidRPr="004B3E3C" w14:paraId="044C3E2F"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7DB775"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F3D0A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99807F"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36772"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45C0E" w14:textId="77777777" w:rsidR="00D45A48" w:rsidRPr="004B3E3C" w:rsidRDefault="00D45A48" w:rsidP="00A262BA">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(TS 38.133 [6] Table 8.1.1-1).</w:t>
            </w:r>
          </w:p>
        </w:tc>
      </w:tr>
      <w:tr w:rsidR="00D45A48" w:rsidRPr="004B3E3C" w14:paraId="371DD9E5" w14:textId="77777777" w:rsidTr="00A262BA">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FA5448" w14:textId="77777777" w:rsidR="00D45A48" w:rsidRPr="004B3E3C" w:rsidRDefault="00D45A48" w:rsidP="00A262BA">
            <w:pPr>
              <w:keepNext/>
              <w:keepLines/>
              <w:spacing w:after="0"/>
              <w:rPr>
                <w:rFonts w:ascii="Arial" w:hAnsi="Arial" w:cs="Arial"/>
                <w:kern w:val="2"/>
                <w:sz w:val="18"/>
                <w:szCs w:val="22"/>
                <w:lang w:eastAsia="zh-CN"/>
              </w:rPr>
            </w:pPr>
            <w:proofErr w:type="spellStart"/>
            <w:r w:rsidRPr="004B3E3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804BBC"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6559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F84F0" w14:textId="77777777" w:rsidR="00D45A48" w:rsidRPr="004B3E3C" w:rsidRDefault="00D45A48" w:rsidP="00A262BA">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4BAC4E"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 xml:space="preserve">Threshold used for </w:t>
            </w:r>
            <w:proofErr w:type="spellStart"/>
            <w:r w:rsidRPr="004B3E3C">
              <w:rPr>
                <w:rFonts w:ascii="Arial" w:hAnsi="Arial" w:cs="Arial"/>
                <w:kern w:val="2"/>
                <w:sz w:val="18"/>
                <w:szCs w:val="22"/>
              </w:rPr>
              <w:t>Q</w:t>
            </w:r>
            <w:r w:rsidRPr="004B3E3C">
              <w:rPr>
                <w:rFonts w:ascii="Arial" w:hAnsi="Arial" w:cs="Arial"/>
                <w:kern w:val="2"/>
                <w:sz w:val="18"/>
                <w:szCs w:val="22"/>
                <w:vertAlign w:val="subscript"/>
              </w:rPr>
              <w:t>in_LR_SSB</w:t>
            </w:r>
            <w:proofErr w:type="spellEnd"/>
          </w:p>
        </w:tc>
      </w:tr>
      <w:tr w:rsidR="00D45A48" w:rsidRPr="004B3E3C" w14:paraId="5F3F976E" w14:textId="77777777" w:rsidTr="00A262BA">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3CEA74" w14:textId="77777777" w:rsidR="00D45A48" w:rsidRPr="004B3E3C" w:rsidRDefault="00D45A48" w:rsidP="00A262B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FB29D3"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5AA4"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22415B" w14:textId="77777777" w:rsidR="00D45A48" w:rsidRPr="004B3E3C" w:rsidRDefault="00D45A48" w:rsidP="00A262BA">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42F5" w14:textId="77777777" w:rsidR="00D45A48" w:rsidRPr="004B3E3C" w:rsidRDefault="00D45A48" w:rsidP="00A262BA">
            <w:pPr>
              <w:spacing w:after="0"/>
              <w:rPr>
                <w:rFonts w:ascii="Arial" w:hAnsi="Arial" w:cs="Arial"/>
                <w:kern w:val="2"/>
                <w:sz w:val="18"/>
                <w:szCs w:val="22"/>
              </w:rPr>
            </w:pPr>
          </w:p>
        </w:tc>
      </w:tr>
      <w:tr w:rsidR="00D45A48" w:rsidRPr="004B3E3C" w14:paraId="6A137431" w14:textId="77777777" w:rsidTr="00A262BA">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13C7E"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9A65F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46BDC5"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EB373C"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2DE9F"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 xml:space="preserve">Used for deriving </w:t>
            </w:r>
            <w:proofErr w:type="spellStart"/>
            <w:r w:rsidRPr="004B3E3C">
              <w:rPr>
                <w:rFonts w:ascii="Arial" w:hAnsi="Arial" w:cs="Arial"/>
                <w:kern w:val="2"/>
                <w:sz w:val="18"/>
                <w:szCs w:val="22"/>
              </w:rPr>
              <w:t>rsrp</w:t>
            </w:r>
            <w:proofErr w:type="spellEnd"/>
            <w:r w:rsidRPr="004B3E3C">
              <w:rPr>
                <w:rFonts w:ascii="Arial" w:hAnsi="Arial" w:cs="Arial"/>
                <w:kern w:val="2"/>
                <w:sz w:val="18"/>
                <w:szCs w:val="22"/>
              </w:rPr>
              <w:t>-</w:t>
            </w:r>
            <w:proofErr w:type="spellStart"/>
            <w:r w:rsidRPr="004B3E3C">
              <w:rPr>
                <w:rFonts w:ascii="Arial" w:hAnsi="Arial" w:cs="Arial"/>
                <w:kern w:val="2"/>
                <w:sz w:val="18"/>
                <w:szCs w:val="22"/>
              </w:rPr>
              <w:t>ThresholdCSI</w:t>
            </w:r>
            <w:proofErr w:type="spellEnd"/>
            <w:r w:rsidRPr="004B3E3C">
              <w:rPr>
                <w:rFonts w:ascii="Arial" w:hAnsi="Arial" w:cs="Arial"/>
                <w:kern w:val="2"/>
                <w:sz w:val="18"/>
                <w:szCs w:val="22"/>
              </w:rPr>
              <w:t>-RS</w:t>
            </w:r>
          </w:p>
        </w:tc>
      </w:tr>
      <w:tr w:rsidR="00D45A48" w:rsidRPr="004B3E3C" w14:paraId="06E7D58D"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D745D"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45D13A"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7875D0" w14:textId="77777777" w:rsidR="00D45A48" w:rsidRPr="004B3E3C" w:rsidRDefault="00D45A48" w:rsidP="00A262BA">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C7AEF"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522E1" w14:textId="77777777" w:rsidR="00D45A48" w:rsidRPr="004B3E3C" w:rsidRDefault="00D45A48" w:rsidP="00A262BA">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D45A48" w:rsidRPr="004B3E3C" w14:paraId="41F37C29"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F84477"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672C38"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1859E0" w14:textId="77777777" w:rsidR="00D45A48" w:rsidRPr="004B3E3C" w:rsidRDefault="00D45A48" w:rsidP="00A262BA">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CD80B" w14:textId="77777777" w:rsidR="00D45A48" w:rsidRPr="004B3E3C" w:rsidRDefault="00D45A48" w:rsidP="00A262BA">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8E69B"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D45A48" w:rsidRPr="004B3E3C" w14:paraId="54022FA5"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EFF0C" w14:textId="77777777" w:rsidR="00D45A48" w:rsidRPr="004B3E3C" w:rsidRDefault="00D45A48" w:rsidP="00A262BA">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B342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CC3F8A"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E71A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04A789E"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D45A48" w:rsidRPr="004B3E3C" w14:paraId="3ADB071B"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EABC82" w14:textId="77777777" w:rsidR="00D45A48" w:rsidRPr="004B3E3C" w:rsidRDefault="00D45A48" w:rsidP="00A262BA">
            <w:pPr>
              <w:keepNext/>
              <w:keepLines/>
              <w:spacing w:after="0"/>
              <w:rPr>
                <w:rFonts w:ascii="Arial" w:hAnsi="Arial" w:cs="Arial"/>
                <w:kern w:val="2"/>
                <w:sz w:val="18"/>
              </w:rPr>
            </w:pPr>
            <w:proofErr w:type="spellStart"/>
            <w:r w:rsidRPr="004B3E3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4EB2D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2F1C33"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9984E"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A34E8FD"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33C90300"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AC5E70"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AFE16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6709DC"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1DD72"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8C90B72"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72B71644"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84E57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34D7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E814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348FB"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9A38F23"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0C6106C6"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DE25C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B9BCF"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5125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C7728"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884092E"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342625CF"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4DA456"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638E2"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0EE12" w14:textId="77777777" w:rsidR="00D45A48" w:rsidRPr="004B3E3C" w:rsidRDefault="00D45A48" w:rsidP="00A262BA">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1A282E"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38443B3" w14:textId="77777777" w:rsidR="00D45A48" w:rsidRPr="004B3E3C" w:rsidRDefault="00D45A48" w:rsidP="00A262BA">
            <w:pPr>
              <w:keepNext/>
              <w:keepLines/>
              <w:spacing w:after="0"/>
              <w:jc w:val="both"/>
              <w:rPr>
                <w:rFonts w:ascii="Arial" w:hAnsi="Arial"/>
                <w:kern w:val="2"/>
                <w:sz w:val="18"/>
                <w:szCs w:val="18"/>
              </w:rPr>
            </w:pPr>
          </w:p>
        </w:tc>
      </w:tr>
      <w:tr w:rsidR="00D45A48" w:rsidRPr="004B3E3C" w14:paraId="5CBBCEF8"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8552BD" w14:textId="77777777" w:rsidR="00D45A48" w:rsidRPr="004B3E3C" w:rsidRDefault="00D45A48" w:rsidP="00A262BA">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3DCA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4AAC9" w14:textId="77777777" w:rsidR="00D45A48" w:rsidRPr="004B3E3C" w:rsidRDefault="00D45A48" w:rsidP="00A262BA">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8E318"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B3CF626" w14:textId="77777777" w:rsidR="00D45A48" w:rsidRPr="004B3E3C" w:rsidRDefault="00D45A48" w:rsidP="00A262BA">
            <w:pPr>
              <w:keepNext/>
              <w:keepLines/>
              <w:spacing w:after="0"/>
              <w:jc w:val="both"/>
              <w:rPr>
                <w:rFonts w:ascii="Arial" w:hAnsi="Arial"/>
                <w:kern w:val="2"/>
                <w:sz w:val="18"/>
                <w:szCs w:val="18"/>
              </w:rPr>
            </w:pPr>
          </w:p>
        </w:tc>
      </w:tr>
      <w:tr w:rsidR="00D45A48" w:rsidRPr="004B3E3C" w14:paraId="1DE0B260"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FFDEA8"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8F5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12BA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3F20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96411"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D45A48" w:rsidRPr="004B3E3C" w14:paraId="77B7E2E1" w14:textId="77777777" w:rsidTr="00A262BA">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27CA5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95D2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808F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DF85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28FC7241"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62B2D8E"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87C59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3919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4102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BEBD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61A3DB91"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35554D5"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7F7F4C"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350D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2085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724E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E9FCBAC"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762BD3A"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A456EE"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7C35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E13D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BBEC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2AE391F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6AC74C4"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02472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F922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7DCB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AD81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7671613E"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57ACECE" w14:textId="77777777" w:rsidTr="00A262BA">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1087CF6"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UE-specific PDCCH is not transmitted after T1 starts.</w:t>
            </w:r>
          </w:p>
          <w:p w14:paraId="4DAEC9A6"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Including test tolerance given in Annex F.1.3.2</w:t>
            </w:r>
          </w:p>
        </w:tc>
      </w:tr>
    </w:tbl>
    <w:p w14:paraId="135C8516" w14:textId="77777777" w:rsidR="00D45A48" w:rsidRPr="004B3E3C" w:rsidRDefault="00D45A48" w:rsidP="00D45A48"/>
    <w:p w14:paraId="5F6A6512" w14:textId="77777777" w:rsidR="00D45A48" w:rsidRPr="004B3E3C" w:rsidRDefault="00D45A48" w:rsidP="00D45A48">
      <w:pPr>
        <w:pStyle w:val="H6"/>
        <w:rPr>
          <w:lang w:eastAsia="x-none"/>
        </w:rPr>
      </w:pPr>
      <w:r w:rsidRPr="004B3E3C">
        <w:t>5.5.5.2.4.2</w:t>
      </w:r>
      <w:r w:rsidRPr="004B3E3C">
        <w:tab/>
        <w:t>Test procedure</w:t>
      </w:r>
    </w:p>
    <w:p w14:paraId="0FB459B4" w14:textId="77777777" w:rsidR="00D45A48" w:rsidRPr="004B3E3C" w:rsidRDefault="00D45A48" w:rsidP="00D45A48">
      <w:r w:rsidRPr="004B3E3C">
        <w:t xml:space="preserve">Prior to the start of the time duration T1, the UE shall be fully synchronized to cell 1 and cell 2. The UE shall be configured for periodic CSI reporting with a reporting periodicity of 5 </w:t>
      </w:r>
      <w:proofErr w:type="spellStart"/>
      <w:r w:rsidRPr="004B3E3C">
        <w:t>ms</w:t>
      </w:r>
      <w:proofErr w:type="spellEnd"/>
      <w:r w:rsidRPr="004B3E3C">
        <w:t xml:space="preserve">. In the test, DRX configuration is enabled in </w:t>
      </w:r>
      <w:proofErr w:type="spellStart"/>
      <w:r w:rsidRPr="004B3E3C">
        <w:t>PSCell</w:t>
      </w:r>
      <w:proofErr w:type="spellEnd"/>
      <w:r w:rsidRPr="004B3E3C">
        <w:t xml:space="preserve"> and DRX inactivity timer has already been expired, i.e. UE tries to decode PDCCH and to send periodic CQI </w:t>
      </w:r>
      <w:r w:rsidRPr="004B3E3C">
        <w:lastRenderedPageBreak/>
        <w:t>during the period when On-duration timer is running. Time alignment timers shall be set to “infinity” so that UL timing alignment is maintained during the test.</w:t>
      </w:r>
    </w:p>
    <w:p w14:paraId="14E21307" w14:textId="77777777" w:rsidR="00D45A48" w:rsidRPr="004B3E3C" w:rsidRDefault="00D45A48" w:rsidP="00D45A48">
      <w:pPr>
        <w:pStyle w:val="B10"/>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proofErr w:type="gramStart"/>
      <w:r w:rsidRPr="004B3E3C">
        <w:rPr>
          <w:i/>
        </w:rPr>
        <w:t>On</w:t>
      </w:r>
      <w:proofErr w:type="gramEnd"/>
      <w:r w:rsidRPr="004B3E3C">
        <w:t xml:space="preserve"> according to TS 38.508-1 [14] clause 4.5.4</w:t>
      </w:r>
    </w:p>
    <w:p w14:paraId="4000B5B4" w14:textId="77777777" w:rsidR="00D45A48" w:rsidRPr="004B3E3C" w:rsidRDefault="00D45A48" w:rsidP="00D45A48">
      <w:pPr>
        <w:pStyle w:val="B10"/>
      </w:pPr>
      <w:r w:rsidRPr="004B3E3C">
        <w:rPr>
          <w:rFonts w:eastAsia="??"/>
        </w:rPr>
        <w:t>2.</w:t>
      </w:r>
      <w:r w:rsidRPr="004B3E3C">
        <w:rPr>
          <w:rFonts w:eastAsia="??"/>
        </w:rPr>
        <w:tab/>
        <w:t>Set the parameters of NR Cell 1 according to T1 in Table 5.5.5.2.5-1.</w:t>
      </w:r>
      <w:r w:rsidRPr="004B3E3C">
        <w:t xml:space="preserve"> Propagation conditions are set according to clause C.2.3.</w:t>
      </w:r>
      <w:r w:rsidRPr="004B3E3C">
        <w:rPr>
          <w:rFonts w:eastAsia="??"/>
        </w:rPr>
        <w:t xml:space="preserve"> T1 starts.</w:t>
      </w:r>
    </w:p>
    <w:p w14:paraId="7647A323" w14:textId="77777777" w:rsidR="00D45A48" w:rsidRPr="004B3E3C" w:rsidRDefault="00D45A48" w:rsidP="00D45A48">
      <w:pPr>
        <w:pStyle w:val="B10"/>
      </w:pPr>
      <w:r w:rsidRPr="004B3E3C">
        <w:rPr>
          <w:rFonts w:eastAsia="??"/>
        </w:rPr>
        <w:t>3.</w:t>
      </w:r>
      <w:r w:rsidRPr="004B3E3C">
        <w:rPr>
          <w:rFonts w:eastAsia="??"/>
        </w:rPr>
        <w:tab/>
        <w:t>When T1 expires the SS shall change the SNR value to T2 as specified in Table 5.5.5.2.5-1. T2 starts.</w:t>
      </w:r>
    </w:p>
    <w:p w14:paraId="354A735F" w14:textId="77777777" w:rsidR="00D45A48" w:rsidRPr="004B3E3C" w:rsidRDefault="00D45A48" w:rsidP="00D45A48">
      <w:pPr>
        <w:pStyle w:val="B10"/>
      </w:pPr>
      <w:r w:rsidRPr="004B3E3C">
        <w:rPr>
          <w:rFonts w:eastAsia="??"/>
        </w:rPr>
        <w:t>4.</w:t>
      </w:r>
      <w:r w:rsidRPr="004B3E3C">
        <w:rPr>
          <w:rFonts w:eastAsia="??"/>
        </w:rPr>
        <w:tab/>
        <w:t>When T2 expires the SS shall change the SNR value to T3 as specified in Table 5.5.5.2.5-1. T3 starts.</w:t>
      </w:r>
    </w:p>
    <w:p w14:paraId="0438CE85" w14:textId="77777777" w:rsidR="00D45A48" w:rsidRPr="004B3E3C" w:rsidRDefault="00D45A48" w:rsidP="00D45A48">
      <w:pPr>
        <w:pStyle w:val="B10"/>
      </w:pPr>
      <w:r w:rsidRPr="004B3E3C">
        <w:rPr>
          <w:rFonts w:eastAsia="??"/>
        </w:rPr>
        <w:t>5.</w:t>
      </w:r>
      <w:r w:rsidRPr="004B3E3C">
        <w:rPr>
          <w:rFonts w:eastAsia="??"/>
        </w:rPr>
        <w:tab/>
        <w:t>When T3 expires the SS shall change the SNR value to T4 as specified in Table 5.5.5.2.5-1. T4 starts.</w:t>
      </w:r>
    </w:p>
    <w:p w14:paraId="125770FA" w14:textId="77777777" w:rsidR="00D45A48" w:rsidRPr="004B3E3C" w:rsidRDefault="00D45A48" w:rsidP="00D45A48">
      <w:pPr>
        <w:pStyle w:val="B10"/>
      </w:pPr>
      <w:r w:rsidRPr="004B3E3C">
        <w:rPr>
          <w:rFonts w:eastAsia="??"/>
        </w:rPr>
        <w:t>6.</w:t>
      </w:r>
      <w:r w:rsidRPr="004B3E3C">
        <w:rPr>
          <w:rFonts w:eastAsia="??"/>
        </w:rPr>
        <w:tab/>
        <w:t>When T4 expires the SS shall change the SNR value to T5 as specified in Table 5.5.5.2.5-1. T5 starts.</w:t>
      </w:r>
    </w:p>
    <w:p w14:paraId="3F95E430" w14:textId="77777777" w:rsidR="00D45A48" w:rsidRPr="004B3E3C" w:rsidRDefault="00D45A48" w:rsidP="00D45A48">
      <w:pPr>
        <w:pStyle w:val="B10"/>
      </w:pPr>
      <w:r w:rsidRPr="004B3E3C">
        <w:t>7.</w:t>
      </w:r>
      <w:r w:rsidRPr="004B3E3C">
        <w:tab/>
        <w:t>If the SS:</w:t>
      </w:r>
    </w:p>
    <w:p w14:paraId="745FD635" w14:textId="77777777" w:rsidR="00D45A48" w:rsidRPr="004B3E3C" w:rsidRDefault="00D45A48" w:rsidP="00D45A48">
      <w:pPr>
        <w:pStyle w:val="B2"/>
        <w:tabs>
          <w:tab w:val="left" w:pos="4380"/>
        </w:tabs>
      </w:pPr>
      <w:r w:rsidRPr="004B3E3C">
        <w:t>a)</w:t>
      </w:r>
      <w:r w:rsidRPr="004B3E3C">
        <w:tab/>
        <w:t>detects uplink power on NR carrier in each slot configured for CQI transmission (according CQI reporting on PUCCH) during the period from time point A to time point B; and</w:t>
      </w:r>
    </w:p>
    <w:p w14:paraId="1BA9A81E" w14:textId="77777777" w:rsidR="00D45A48" w:rsidRPr="004B3E3C" w:rsidRDefault="00D45A48" w:rsidP="00D45A48">
      <w:pPr>
        <w:pStyle w:val="B2"/>
      </w:pPr>
      <w:r w:rsidRPr="004B3E3C">
        <w:t>b)</w:t>
      </w:r>
      <w:r w:rsidRPr="004B3E3C">
        <w:tab/>
        <w:t>does not detect preamble on a beam associated with the candidate beam set q</w:t>
      </w:r>
      <w:r w:rsidRPr="004B3E3C">
        <w:rPr>
          <w:vertAlign w:val="subscript"/>
        </w:rPr>
        <w:t>1</w:t>
      </w:r>
      <w:r w:rsidRPr="004B3E3C">
        <w:t xml:space="preserve"> before time point B; and</w:t>
      </w:r>
    </w:p>
    <w:p w14:paraId="56A339EC" w14:textId="77777777" w:rsidR="00D45A48" w:rsidRPr="004B3E3C" w:rsidRDefault="00D45A48" w:rsidP="00D45A48">
      <w:pPr>
        <w:pStyle w:val="B2"/>
      </w:pPr>
      <w:r w:rsidRPr="004B3E3C">
        <w:t>c)</w:t>
      </w:r>
      <w:r w:rsidRPr="004B3E3C">
        <w:tab/>
        <w:t>detects preamble on a beam associated with the candidate beam set q</w:t>
      </w:r>
      <w:r w:rsidRPr="004B3E3C">
        <w:rPr>
          <w:vertAlign w:val="subscript"/>
        </w:rPr>
        <w:t>1</w:t>
      </w:r>
      <w:r w:rsidRPr="004B3E3C">
        <w:t xml:space="preserve"> before time point F (D1 after the start of T5),</w:t>
      </w:r>
    </w:p>
    <w:p w14:paraId="4EF20752" w14:textId="77777777" w:rsidR="00D45A48" w:rsidRPr="004B3E3C" w:rsidRDefault="00D45A48" w:rsidP="00D45A48">
      <w:pPr>
        <w:pStyle w:val="B2"/>
      </w:pPr>
      <w:r w:rsidRPr="004B3E3C">
        <w:t xml:space="preserve">the number of successful tests is increased by one. </w:t>
      </w:r>
      <w:proofErr w:type="gramStart"/>
      <w:r w:rsidRPr="004B3E3C">
        <w:t>Otherwise</w:t>
      </w:r>
      <w:proofErr w:type="gramEnd"/>
      <w:r w:rsidRPr="004B3E3C">
        <w:t xml:space="preserve"> the number of failed tests is increased by one.</w:t>
      </w:r>
    </w:p>
    <w:p w14:paraId="360FC6E8" w14:textId="77777777" w:rsidR="00D45A48" w:rsidRPr="004B3E3C" w:rsidRDefault="00D45A48" w:rsidP="00D45A48">
      <w:pPr>
        <w:pStyle w:val="B10"/>
      </w:pPr>
      <w:r w:rsidRPr="004B3E3C">
        <w:t>8.</w:t>
      </w:r>
      <w:r w:rsidRPr="004B3E3C">
        <w:tab/>
        <w:t xml:space="preserve">When T5 expires the SS shall change the SNR value to T1 as specified in Table </w:t>
      </w:r>
      <w:r w:rsidRPr="004B3E3C">
        <w:rPr>
          <w:rFonts w:eastAsia="??"/>
        </w:rPr>
        <w:t>5.5.5.2.5</w:t>
      </w:r>
      <w:r w:rsidRPr="004B3E3C">
        <w:t>-1.</w:t>
      </w:r>
    </w:p>
    <w:p w14:paraId="164E7E43" w14:textId="77777777" w:rsidR="00D45A48" w:rsidRPr="004B3E3C" w:rsidRDefault="00D45A48" w:rsidP="00D45A48">
      <w:pPr>
        <w:pStyle w:val="B10"/>
      </w:pPr>
      <w:r w:rsidRPr="004B3E3C">
        <w:t>9.</w:t>
      </w:r>
      <w:r w:rsidRPr="004B3E3C">
        <w:tab/>
        <w:t>Wait 1s for the UE to re-establish the connection or continue directly to step 10. If the UE re-establishes the connection within 1s continue to step 11. Otherwise continue to step 10.</w:t>
      </w:r>
    </w:p>
    <w:p w14:paraId="5C4E8ADC" w14:textId="77777777" w:rsidR="00D45A48" w:rsidRPr="004B3E3C" w:rsidRDefault="00D45A48" w:rsidP="00D45A48">
      <w:pPr>
        <w:pStyle w:val="B10"/>
      </w:pPr>
      <w:r w:rsidRPr="004B3E3C">
        <w:t>10.</w:t>
      </w:r>
      <w:r w:rsidRPr="004B3E3C">
        <w:tab/>
        <w:t xml:space="preserve">Switch the UE on and off. 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proofErr w:type="gramStart"/>
      <w:r w:rsidRPr="004B3E3C">
        <w:rPr>
          <w:i/>
        </w:rPr>
        <w:t>On</w:t>
      </w:r>
      <w:proofErr w:type="gramEnd"/>
      <w:r w:rsidRPr="004B3E3C">
        <w:t xml:space="preserve"> according to TS 38.508-1 [14] clause 4.5.4.</w:t>
      </w:r>
    </w:p>
    <w:p w14:paraId="4C31EE71" w14:textId="77777777" w:rsidR="00D45A48" w:rsidRPr="004B3E3C" w:rsidRDefault="00D45A48" w:rsidP="00D45A48">
      <w:pPr>
        <w:pStyle w:val="B10"/>
      </w:pPr>
      <w:r w:rsidRPr="004B3E3C">
        <w:t>11.</w:t>
      </w:r>
      <w:r w:rsidRPr="004B3E3C">
        <w:tab/>
        <w:t>Repeat steps 2-10 for all subtests until the confidence level according to Tables G.2.3-1 in Annex G clause G.2 is achieved.</w:t>
      </w:r>
    </w:p>
    <w:p w14:paraId="32953AB2" w14:textId="77777777" w:rsidR="00D45A48" w:rsidRPr="004B3E3C" w:rsidRDefault="00D45A48" w:rsidP="00D45A48">
      <w:pPr>
        <w:pStyle w:val="H6"/>
      </w:pPr>
      <w:r w:rsidRPr="004B3E3C">
        <w:t>5.5.5.2.4.3</w:t>
      </w:r>
      <w:r w:rsidRPr="004B3E3C">
        <w:tab/>
        <w:t>Message contents</w:t>
      </w:r>
    </w:p>
    <w:p w14:paraId="21F989BF" w14:textId="77777777" w:rsidR="00D45A48" w:rsidRPr="004B3E3C" w:rsidRDefault="00D45A48" w:rsidP="00D45A48">
      <w:pPr>
        <w:rPr>
          <w:lang w:eastAsia="sv-SE"/>
        </w:rPr>
      </w:pPr>
      <w:r w:rsidRPr="004B3E3C">
        <w:rPr>
          <w:lang w:eastAsia="sv-SE"/>
        </w:rPr>
        <w:t xml:space="preserve">Message contents are according to TS 38.508-1 [14] clause 7.3 with the following exceptions: </w:t>
      </w:r>
    </w:p>
    <w:p w14:paraId="7D261802" w14:textId="77777777" w:rsidR="00D45A48" w:rsidRPr="004B3E3C" w:rsidRDefault="00D45A48" w:rsidP="00D45A48">
      <w:pPr>
        <w:pStyle w:val="TH"/>
        <w:rPr>
          <w:rFonts w:cs="v4.2.0"/>
          <w:lang w:eastAsia="x-none"/>
        </w:rPr>
      </w:pPr>
      <w:r w:rsidRPr="004B3E3C">
        <w:rPr>
          <w:rFonts w:cs="v4.2.0"/>
        </w:rPr>
        <w:t xml:space="preserve">Table 5.5.5.2.4.3-1: Common Exception messages for </w:t>
      </w:r>
      <w:r w:rsidRPr="004B3E3C">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45A48" w:rsidRPr="004B3E3C" w14:paraId="33CB462D" w14:textId="77777777" w:rsidTr="00A262B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740AB3" w14:textId="77777777" w:rsidR="00D45A48" w:rsidRPr="004B3E3C" w:rsidRDefault="00D45A48" w:rsidP="00A262BA">
            <w:pPr>
              <w:pStyle w:val="TAH"/>
            </w:pPr>
            <w:r w:rsidRPr="004B3E3C">
              <w:t>Default Message Contents</w:t>
            </w:r>
          </w:p>
        </w:tc>
      </w:tr>
      <w:tr w:rsidR="00D45A48" w:rsidRPr="004B3E3C" w14:paraId="1928DE6B"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84FFB53" w14:textId="77777777" w:rsidR="00D45A48" w:rsidRPr="004B3E3C" w:rsidRDefault="00D45A48" w:rsidP="00A262BA">
            <w:pPr>
              <w:pStyle w:val="TAL"/>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F6963DC" w14:textId="77777777" w:rsidR="00D45A48" w:rsidRPr="004B3E3C" w:rsidRDefault="00D45A48" w:rsidP="00A262BA">
            <w:pPr>
              <w:pStyle w:val="TAL"/>
            </w:pPr>
          </w:p>
        </w:tc>
      </w:tr>
      <w:tr w:rsidR="00D45A48" w:rsidRPr="004B3E3C" w14:paraId="596F092D"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E96D23" w14:textId="77777777" w:rsidR="00D45A48" w:rsidRPr="004B3E3C" w:rsidRDefault="00D45A48" w:rsidP="00A262BA">
            <w:pPr>
              <w:pStyle w:val="TAL"/>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90CAF61" w14:textId="77777777" w:rsidR="00D45A48" w:rsidRPr="004B3E3C" w:rsidRDefault="00D45A48" w:rsidP="00A262BA">
            <w:pPr>
              <w:pStyle w:val="TAL"/>
            </w:pPr>
            <w:r w:rsidRPr="004B3E3C">
              <w:t>Table H.3.1-8 with condition SSB BFD</w:t>
            </w:r>
          </w:p>
          <w:p w14:paraId="06B10A03" w14:textId="77777777" w:rsidR="00D45A48" w:rsidRPr="004B3E3C" w:rsidRDefault="00D45A48" w:rsidP="00A262BA">
            <w:pPr>
              <w:pStyle w:val="TAL"/>
            </w:pPr>
            <w:r w:rsidRPr="004B3E3C">
              <w:t>Table H.3.1-10 with condition SSB</w:t>
            </w:r>
          </w:p>
          <w:p w14:paraId="50D9CC89" w14:textId="77777777" w:rsidR="00D45A48" w:rsidRPr="004B3E3C" w:rsidRDefault="00D45A48" w:rsidP="00A262BA">
            <w:pPr>
              <w:pStyle w:val="TAL"/>
              <w:rPr>
                <w:lang w:eastAsia="zh-CN"/>
              </w:rPr>
            </w:pPr>
            <w:r w:rsidRPr="004B3E3C">
              <w:rPr>
                <w:lang w:eastAsia="zh-CN"/>
              </w:rPr>
              <w:t>Table H.3.1-10A</w:t>
            </w:r>
          </w:p>
          <w:p w14:paraId="4E888D7E" w14:textId="77777777" w:rsidR="00D45A48" w:rsidRPr="004B3E3C" w:rsidRDefault="00D45A48" w:rsidP="00A262BA">
            <w:pPr>
              <w:pStyle w:val="TAL"/>
              <w:rPr>
                <w:lang w:eastAsia="zh-CN"/>
              </w:rPr>
            </w:pPr>
            <w:r w:rsidRPr="004B3E3C">
              <w:t>Table H.3.7-1 with condition DRX.3</w:t>
            </w:r>
          </w:p>
          <w:p w14:paraId="67A8FFED" w14:textId="77777777" w:rsidR="00D45A48" w:rsidRPr="004B3E3C" w:rsidRDefault="00D45A48" w:rsidP="00A262BA">
            <w:pPr>
              <w:pStyle w:val="TAL"/>
            </w:pPr>
          </w:p>
        </w:tc>
      </w:tr>
    </w:tbl>
    <w:p w14:paraId="13BFFAA3" w14:textId="77777777" w:rsidR="00D45A48" w:rsidRPr="004B3E3C" w:rsidRDefault="00D45A48" w:rsidP="00D45A48"/>
    <w:p w14:paraId="46FEF949" w14:textId="77777777" w:rsidR="00D45A48" w:rsidRPr="004B3E3C" w:rsidRDefault="00D45A48" w:rsidP="00D45A48">
      <w:pPr>
        <w:pStyle w:val="TH"/>
        <w:keepNext w:val="0"/>
        <w:keepLines w:val="0"/>
        <w:rPr>
          <w:i/>
          <w:iCs/>
        </w:rPr>
      </w:pPr>
      <w:r w:rsidRPr="004B3E3C">
        <w:t xml:space="preserve">Table </w:t>
      </w:r>
      <w:r w:rsidRPr="004B3E3C">
        <w:rPr>
          <w:rFonts w:cs="v4.2.0"/>
        </w:rPr>
        <w:t>5.5.5.2.4.3-2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3C712D3A"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AE3698" w14:textId="77777777" w:rsidR="00D45A48" w:rsidRPr="004B3E3C" w:rsidRDefault="00D45A48" w:rsidP="00A262BA">
            <w:pPr>
              <w:pStyle w:val="TAH"/>
              <w:keepNext w:val="0"/>
              <w:keepLines w:val="0"/>
              <w:jc w:val="left"/>
              <w:rPr>
                <w:b w:val="0"/>
              </w:rPr>
            </w:pPr>
            <w:r w:rsidRPr="004B3E3C">
              <w:rPr>
                <w:b w:val="0"/>
              </w:rPr>
              <w:t>Derivation Path: TS 38.508-1 [14], Table 4.6.3-162</w:t>
            </w:r>
          </w:p>
        </w:tc>
      </w:tr>
      <w:tr w:rsidR="00D45A48" w:rsidRPr="004B3E3C" w14:paraId="58A2262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CE0D2E6"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07B0AD"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1A119EA3"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30FF9920" w14:textId="77777777" w:rsidR="00D45A48" w:rsidRPr="004B3E3C" w:rsidRDefault="00D45A48" w:rsidP="00A262BA">
            <w:pPr>
              <w:pStyle w:val="TAH"/>
              <w:keepNext w:val="0"/>
              <w:keepLines w:val="0"/>
            </w:pPr>
            <w:r w:rsidRPr="004B3E3C">
              <w:t>Condition</w:t>
            </w:r>
          </w:p>
        </w:tc>
      </w:tr>
      <w:tr w:rsidR="00D45A48" w:rsidRPr="004B3E3C" w14:paraId="5E1CA58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F9EBBF3" w14:textId="77777777" w:rsidR="00D45A48" w:rsidRPr="004B3E3C" w:rsidRDefault="00D45A48" w:rsidP="00A262BA">
            <w:pPr>
              <w:pStyle w:val="TAL"/>
              <w:keepNext w:val="0"/>
              <w:keepLines w:val="0"/>
            </w:pPr>
            <w:proofErr w:type="spellStart"/>
            <w:proofErr w:type="gramStart"/>
            <w:r w:rsidRPr="004B3E3C">
              <w:t>SearchSpace</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79D36F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5170F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67EDDA" w14:textId="77777777" w:rsidR="00D45A48" w:rsidRPr="004B3E3C" w:rsidRDefault="00D45A48" w:rsidP="00A262BA">
            <w:pPr>
              <w:pStyle w:val="TAL"/>
              <w:keepNext w:val="0"/>
              <w:keepLines w:val="0"/>
            </w:pPr>
          </w:p>
        </w:tc>
      </w:tr>
      <w:tr w:rsidR="00D45A48" w:rsidRPr="004B3E3C" w14:paraId="0399D95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C070416" w14:textId="77777777" w:rsidR="00D45A48" w:rsidRPr="004B3E3C" w:rsidRDefault="00D45A48" w:rsidP="00A262BA">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3483E2" w14:textId="77777777" w:rsidR="00D45A48" w:rsidRPr="004B3E3C" w:rsidRDefault="00D45A48" w:rsidP="00A262BA">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DB417F1" w14:textId="77777777" w:rsidR="00D45A48" w:rsidRPr="004B3E3C" w:rsidRDefault="00D45A48" w:rsidP="00A262BA">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1076426" w14:textId="77777777" w:rsidR="00D45A48" w:rsidRPr="004B3E3C" w:rsidRDefault="00D45A48" w:rsidP="00A262BA">
            <w:pPr>
              <w:pStyle w:val="TAL"/>
              <w:keepNext w:val="0"/>
              <w:keepLines w:val="0"/>
            </w:pPr>
          </w:p>
        </w:tc>
      </w:tr>
      <w:tr w:rsidR="00D45A48" w:rsidRPr="004B3E3C" w14:paraId="58A5389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034197A" w14:textId="77777777" w:rsidR="00D45A48" w:rsidRPr="004B3E3C" w:rsidRDefault="00D45A48" w:rsidP="00A262BA">
            <w:pPr>
              <w:pStyle w:val="TAL"/>
              <w:keepNext w:val="0"/>
              <w:keepLines w:val="0"/>
            </w:pPr>
            <w:r w:rsidRPr="004B3E3C">
              <w:rPr>
                <w:lang w:eastAsia="ja-JP"/>
              </w:rPr>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C2379C" w14:textId="77777777" w:rsidR="00D45A48" w:rsidRPr="004B3E3C" w:rsidRDefault="00D45A48" w:rsidP="00A262BA">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ADC30CB" w14:textId="77777777" w:rsidR="00D45A48" w:rsidRPr="004B3E3C" w:rsidRDefault="00D45A48" w:rsidP="00A262BA">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C489C6A" w14:textId="77777777" w:rsidR="00D45A48" w:rsidRPr="004B3E3C" w:rsidRDefault="00D45A48" w:rsidP="00A262BA">
            <w:pPr>
              <w:pStyle w:val="TAL"/>
              <w:keepNext w:val="0"/>
              <w:keepLines w:val="0"/>
            </w:pPr>
          </w:p>
        </w:tc>
      </w:tr>
      <w:tr w:rsidR="00D45A48" w:rsidRPr="004B3E3C" w14:paraId="46286FF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579E262" w14:textId="77777777" w:rsidR="00D45A48" w:rsidRPr="004B3E3C" w:rsidRDefault="00D45A48" w:rsidP="00A262BA">
            <w:pPr>
              <w:pStyle w:val="TAL"/>
              <w:keepNext w:val="0"/>
              <w:keepLines w:val="0"/>
            </w:pPr>
            <w:r w:rsidRPr="004B3E3C">
              <w:t xml:space="preserve">  </w:t>
            </w:r>
            <w:proofErr w:type="spellStart"/>
            <w:r w:rsidRPr="004B3E3C">
              <w:t>monitoringSlotPeriodicityAndOffset</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EEB367"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53C2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C2684F" w14:textId="77777777" w:rsidR="00D45A48" w:rsidRPr="004B3E3C" w:rsidRDefault="00D45A48" w:rsidP="00A262BA">
            <w:pPr>
              <w:pStyle w:val="TAL"/>
              <w:keepNext w:val="0"/>
              <w:keepLines w:val="0"/>
            </w:pPr>
          </w:p>
        </w:tc>
      </w:tr>
      <w:tr w:rsidR="00D45A48" w:rsidRPr="004B3E3C" w14:paraId="439B196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85D668D" w14:textId="77777777" w:rsidR="00D45A48" w:rsidRPr="004B3E3C" w:rsidRDefault="00D45A48" w:rsidP="00A262BA">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233EBB0" w14:textId="77777777" w:rsidR="00D45A48" w:rsidRPr="004B3E3C" w:rsidRDefault="00D45A48" w:rsidP="00A262BA">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2CE5AF2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7E554D" w14:textId="77777777" w:rsidR="00D45A48" w:rsidRPr="004B3E3C" w:rsidRDefault="00D45A48" w:rsidP="00A262BA">
            <w:pPr>
              <w:pStyle w:val="TAL"/>
              <w:keepNext w:val="0"/>
              <w:keepLines w:val="0"/>
            </w:pPr>
          </w:p>
        </w:tc>
      </w:tr>
      <w:tr w:rsidR="00D45A48" w:rsidRPr="004B3E3C" w14:paraId="453E451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02B5C1E"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A79BC8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41268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710E4D" w14:textId="77777777" w:rsidR="00D45A48" w:rsidRPr="004B3E3C" w:rsidRDefault="00D45A48" w:rsidP="00A262BA">
            <w:pPr>
              <w:pStyle w:val="TAL"/>
              <w:keepNext w:val="0"/>
              <w:keepLines w:val="0"/>
            </w:pPr>
          </w:p>
        </w:tc>
      </w:tr>
      <w:tr w:rsidR="00D45A48" w:rsidRPr="004B3E3C" w14:paraId="5D88B89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0EC4D49" w14:textId="77777777" w:rsidR="00D45A48" w:rsidRPr="004B3E3C" w:rsidRDefault="00D45A48" w:rsidP="00A262BA">
            <w:pPr>
              <w:pStyle w:val="TAL"/>
              <w:keepNext w:val="0"/>
              <w:keepLines w:val="0"/>
            </w:pPr>
            <w:r w:rsidRPr="004B3E3C">
              <w:lastRenderedPageBreak/>
              <w:t xml:space="preserve">  </w:t>
            </w:r>
            <w:proofErr w:type="spellStart"/>
            <w:r w:rsidRPr="004B3E3C">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5D8E2A" w14:textId="77777777" w:rsidR="00D45A48" w:rsidRPr="004B3E3C" w:rsidRDefault="00D45A48" w:rsidP="00A262BA">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14238DEB" w14:textId="77777777" w:rsidR="00D45A48" w:rsidRPr="004B3E3C" w:rsidRDefault="00D45A48" w:rsidP="00A262BA">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3308393D" w14:textId="77777777" w:rsidR="00D45A48" w:rsidRPr="004B3E3C" w:rsidRDefault="00D45A48" w:rsidP="00A262BA">
            <w:pPr>
              <w:pStyle w:val="TAL"/>
              <w:keepNext w:val="0"/>
              <w:keepLines w:val="0"/>
            </w:pPr>
          </w:p>
        </w:tc>
      </w:tr>
      <w:tr w:rsidR="00D45A48" w:rsidRPr="004B3E3C" w14:paraId="55C64CA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11DFF09" w14:textId="77777777" w:rsidR="00D45A48" w:rsidRPr="004B3E3C" w:rsidRDefault="00D45A48" w:rsidP="00A262BA">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CDE8C4"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6781A5"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E553A3" w14:textId="77777777" w:rsidR="00D45A48" w:rsidRPr="004B3E3C" w:rsidRDefault="00D45A48" w:rsidP="00A262BA">
            <w:pPr>
              <w:pStyle w:val="TAL"/>
              <w:keepNext w:val="0"/>
              <w:keepLines w:val="0"/>
            </w:pPr>
          </w:p>
        </w:tc>
      </w:tr>
      <w:tr w:rsidR="00D45A48" w:rsidRPr="004B3E3C" w14:paraId="2CC49DD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376DA71" w14:textId="77777777" w:rsidR="00D45A48" w:rsidRPr="004B3E3C" w:rsidRDefault="00D45A48" w:rsidP="00A262BA">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1A6E7A1"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B110FB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959010" w14:textId="77777777" w:rsidR="00D45A48" w:rsidRPr="004B3E3C" w:rsidRDefault="00D45A48" w:rsidP="00A262BA">
            <w:pPr>
              <w:pStyle w:val="TAL"/>
              <w:keepNext w:val="0"/>
              <w:keepLines w:val="0"/>
            </w:pPr>
          </w:p>
        </w:tc>
      </w:tr>
      <w:tr w:rsidR="00D45A48" w:rsidRPr="004B3E3C" w14:paraId="26D7DBE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DE712E7" w14:textId="77777777" w:rsidR="00D45A48" w:rsidRPr="004B3E3C" w:rsidRDefault="00D45A48" w:rsidP="00A262BA">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4CCCF54"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03AB82F"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B8C7DB" w14:textId="77777777" w:rsidR="00D45A48" w:rsidRPr="004B3E3C" w:rsidRDefault="00D45A48" w:rsidP="00A262BA">
            <w:pPr>
              <w:pStyle w:val="TAL"/>
              <w:keepNext w:val="0"/>
              <w:keepLines w:val="0"/>
            </w:pPr>
          </w:p>
        </w:tc>
      </w:tr>
      <w:tr w:rsidR="00D45A48" w:rsidRPr="004B3E3C" w14:paraId="2E29748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21AE682" w14:textId="77777777" w:rsidR="00D45A48" w:rsidRPr="004B3E3C" w:rsidRDefault="00D45A48" w:rsidP="00A262BA">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D09E3AB" w14:textId="77777777" w:rsidR="00D45A48" w:rsidRPr="004B3E3C" w:rsidRDefault="00D45A48" w:rsidP="00A262BA">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F6FD3D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1DB159" w14:textId="77777777" w:rsidR="00D45A48" w:rsidRPr="004B3E3C" w:rsidRDefault="00D45A48" w:rsidP="00A262BA">
            <w:pPr>
              <w:pStyle w:val="TAL"/>
              <w:keepNext w:val="0"/>
              <w:keepLines w:val="0"/>
            </w:pPr>
          </w:p>
        </w:tc>
      </w:tr>
      <w:tr w:rsidR="00D45A48" w:rsidRPr="004B3E3C" w14:paraId="4BABF85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7694188" w14:textId="77777777" w:rsidR="00D45A48" w:rsidRPr="004B3E3C" w:rsidRDefault="00D45A48" w:rsidP="00A262BA">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C03BEFE" w14:textId="77777777" w:rsidR="00D45A48" w:rsidRPr="004B3E3C" w:rsidRDefault="00D45A48" w:rsidP="00A262BA">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6C30624" w14:textId="77777777" w:rsidR="00D45A48" w:rsidRPr="004B3E3C" w:rsidRDefault="00D45A48" w:rsidP="00A262BA">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62CF7442" w14:textId="77777777" w:rsidR="00D45A48" w:rsidRPr="004B3E3C" w:rsidRDefault="00D45A48" w:rsidP="00A262BA">
            <w:pPr>
              <w:pStyle w:val="TAL"/>
              <w:keepNext w:val="0"/>
              <w:keepLines w:val="0"/>
            </w:pPr>
          </w:p>
        </w:tc>
      </w:tr>
      <w:tr w:rsidR="00D45A48" w:rsidRPr="004B3E3C" w14:paraId="529C2A5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F6419AC" w14:textId="77777777" w:rsidR="00D45A48" w:rsidRPr="004B3E3C" w:rsidRDefault="00D45A48" w:rsidP="00A262BA">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E39A80F"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4F139B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3FFB66" w14:textId="77777777" w:rsidR="00D45A48" w:rsidRPr="004B3E3C" w:rsidRDefault="00D45A48" w:rsidP="00A262BA">
            <w:pPr>
              <w:pStyle w:val="TAL"/>
              <w:keepNext w:val="0"/>
              <w:keepLines w:val="0"/>
            </w:pPr>
          </w:p>
        </w:tc>
      </w:tr>
      <w:tr w:rsidR="00D45A48" w:rsidRPr="004B3E3C" w14:paraId="1FF3F36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C10D426"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CA78468"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8F520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4A1AD3" w14:textId="77777777" w:rsidR="00D45A48" w:rsidRPr="004B3E3C" w:rsidRDefault="00D45A48" w:rsidP="00A262BA">
            <w:pPr>
              <w:pStyle w:val="TAL"/>
              <w:keepNext w:val="0"/>
              <w:keepLines w:val="0"/>
            </w:pPr>
          </w:p>
        </w:tc>
      </w:tr>
      <w:tr w:rsidR="00D45A48" w:rsidRPr="004B3E3C" w14:paraId="164F3C5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CCDD198" w14:textId="77777777" w:rsidR="00D45A48" w:rsidRPr="004B3E3C" w:rsidRDefault="00D45A48" w:rsidP="00A262BA">
            <w:pPr>
              <w:pStyle w:val="TAL"/>
              <w:keepNext w:val="0"/>
              <w:keepLines w:val="0"/>
            </w:pPr>
            <w:r w:rsidRPr="004B3E3C">
              <w:t xml:space="preserve">  </w:t>
            </w:r>
            <w:proofErr w:type="spellStart"/>
            <w:r w:rsidRPr="004B3E3C">
              <w:t>searchSpaceType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EE94E1"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D23B5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3BCDB4" w14:textId="77777777" w:rsidR="00D45A48" w:rsidRPr="004B3E3C" w:rsidRDefault="00D45A48" w:rsidP="00A262BA">
            <w:pPr>
              <w:pStyle w:val="TAL"/>
              <w:keepNext w:val="0"/>
              <w:keepLines w:val="0"/>
            </w:pPr>
          </w:p>
        </w:tc>
      </w:tr>
      <w:tr w:rsidR="00D45A48" w:rsidRPr="004B3E3C" w14:paraId="0571DD5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8CAE085" w14:textId="77777777" w:rsidR="00D45A48" w:rsidRPr="004B3E3C" w:rsidRDefault="00D45A48" w:rsidP="00A262BA">
            <w:pPr>
              <w:pStyle w:val="TAL"/>
              <w:keepNext w:val="0"/>
              <w:keepLines w:val="0"/>
            </w:pPr>
            <w:r w:rsidRPr="004B3E3C">
              <w:t xml:space="preserve">    </w:t>
            </w:r>
            <w:proofErr w:type="spellStart"/>
            <w:r w:rsidRPr="004B3E3C">
              <w:t>ue</w:t>
            </w:r>
            <w:proofErr w:type="spellEnd"/>
            <w:r w:rsidRPr="004B3E3C">
              <w:t>-Specific SEQUENCE {</w:t>
            </w:r>
          </w:p>
        </w:tc>
        <w:tc>
          <w:tcPr>
            <w:tcW w:w="2268" w:type="dxa"/>
            <w:tcBorders>
              <w:top w:val="single" w:sz="4" w:space="0" w:color="auto"/>
              <w:left w:val="single" w:sz="4" w:space="0" w:color="auto"/>
              <w:bottom w:val="single" w:sz="4" w:space="0" w:color="auto"/>
              <w:right w:val="single" w:sz="4" w:space="0" w:color="auto"/>
            </w:tcBorders>
          </w:tcPr>
          <w:p w14:paraId="1A144561"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B665D8"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E6DCD82" w14:textId="77777777" w:rsidR="00D45A48" w:rsidRPr="004B3E3C" w:rsidRDefault="00D45A48" w:rsidP="00A262BA">
            <w:pPr>
              <w:pStyle w:val="TAL"/>
              <w:keepNext w:val="0"/>
              <w:keepLines w:val="0"/>
            </w:pPr>
            <w:r w:rsidRPr="004B3E3C">
              <w:t>USS</w:t>
            </w:r>
          </w:p>
        </w:tc>
      </w:tr>
      <w:tr w:rsidR="00D45A48" w:rsidRPr="004B3E3C" w14:paraId="13B85F0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C459989" w14:textId="77777777" w:rsidR="00D45A48" w:rsidRPr="004B3E3C" w:rsidRDefault="00D45A48" w:rsidP="00A262BA">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52026CA" w14:textId="77777777" w:rsidR="00D45A48" w:rsidRPr="004B3E3C" w:rsidRDefault="00D45A48" w:rsidP="00A262BA">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0D7CDD31" w14:textId="77777777" w:rsidR="00D45A48" w:rsidRPr="004B3E3C" w:rsidRDefault="00D45A48" w:rsidP="00A262BA">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0A3E510F" w14:textId="77777777" w:rsidR="00D45A48" w:rsidRPr="004B3E3C" w:rsidRDefault="00D45A48" w:rsidP="00A262BA"/>
        </w:tc>
      </w:tr>
      <w:tr w:rsidR="00D45A48" w:rsidRPr="004B3E3C" w14:paraId="00C9AC8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3225A53"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77EFE044"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7B80C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08E1C2" w14:textId="77777777" w:rsidR="00D45A48" w:rsidRPr="004B3E3C" w:rsidRDefault="00D45A48" w:rsidP="00A262BA">
            <w:pPr>
              <w:pStyle w:val="TAL"/>
              <w:keepNext w:val="0"/>
              <w:keepLines w:val="0"/>
            </w:pPr>
          </w:p>
        </w:tc>
      </w:tr>
      <w:tr w:rsidR="00D45A48" w:rsidRPr="004B3E3C" w14:paraId="67B5B73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3ECF489"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446E13C5"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F9565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7319E7" w14:textId="77777777" w:rsidR="00D45A48" w:rsidRPr="004B3E3C" w:rsidRDefault="00D45A48" w:rsidP="00A262BA">
            <w:pPr>
              <w:pStyle w:val="TAL"/>
              <w:keepNext w:val="0"/>
              <w:keepLines w:val="0"/>
            </w:pPr>
          </w:p>
        </w:tc>
      </w:tr>
      <w:tr w:rsidR="00D45A48" w:rsidRPr="004B3E3C" w14:paraId="7C27EC8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14396D2"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58FDD333"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9C2E5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AB494D" w14:textId="77777777" w:rsidR="00D45A48" w:rsidRPr="004B3E3C" w:rsidRDefault="00D45A48" w:rsidP="00A262BA">
            <w:pPr>
              <w:pStyle w:val="TAL"/>
              <w:keepNext w:val="0"/>
              <w:keepLines w:val="0"/>
            </w:pPr>
          </w:p>
        </w:tc>
      </w:tr>
    </w:tbl>
    <w:p w14:paraId="22AAFEC5" w14:textId="77777777" w:rsidR="00D45A48" w:rsidRPr="004B3E3C" w:rsidRDefault="00D45A48" w:rsidP="00D45A48"/>
    <w:p w14:paraId="14FC96B9" w14:textId="77777777" w:rsidR="00D45A48" w:rsidRPr="004B3E3C" w:rsidRDefault="00D45A48" w:rsidP="00D45A48">
      <w:pPr>
        <w:pStyle w:val="TH"/>
        <w:keepNext w:val="0"/>
        <w:keepLines w:val="0"/>
        <w:rPr>
          <w:i/>
        </w:rPr>
      </w:pPr>
      <w:r w:rsidRPr="004B3E3C">
        <w:t xml:space="preserve">Table </w:t>
      </w:r>
      <w:r w:rsidRPr="004B3E3C">
        <w:rPr>
          <w:rFonts w:cs="v4.2.0"/>
        </w:rPr>
        <w:t>5.5.5.2.4.3-3</w:t>
      </w:r>
      <w:r w:rsidRPr="004B3E3C">
        <w:t xml:space="preserve">: </w:t>
      </w:r>
      <w:r w:rsidRPr="004B3E3C">
        <w:rPr>
          <w:i/>
        </w:rPr>
        <w:t>RLF-</w:t>
      </w:r>
      <w:proofErr w:type="spellStart"/>
      <w:r w:rsidRPr="004B3E3C">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58FF20F5"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2EF1CD" w14:textId="77777777" w:rsidR="00D45A48" w:rsidRPr="004B3E3C" w:rsidRDefault="00D45A48" w:rsidP="00A262BA">
            <w:pPr>
              <w:pStyle w:val="TAH"/>
              <w:keepNext w:val="0"/>
              <w:keepLines w:val="0"/>
              <w:jc w:val="left"/>
              <w:rPr>
                <w:b w:val="0"/>
              </w:rPr>
            </w:pPr>
            <w:r w:rsidRPr="004B3E3C">
              <w:rPr>
                <w:b w:val="0"/>
              </w:rPr>
              <w:t>Derivation Path: TS 38.508-1 [14], Table 4.6.3-150</w:t>
            </w:r>
          </w:p>
        </w:tc>
      </w:tr>
      <w:tr w:rsidR="00D45A48" w:rsidRPr="004B3E3C" w14:paraId="6DB4720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EA04EE3"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FF4C47"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3B1E3CA0"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2089122" w14:textId="77777777" w:rsidR="00D45A48" w:rsidRPr="004B3E3C" w:rsidRDefault="00D45A48" w:rsidP="00A262BA">
            <w:pPr>
              <w:pStyle w:val="TAH"/>
              <w:keepNext w:val="0"/>
              <w:keepLines w:val="0"/>
            </w:pPr>
            <w:r w:rsidRPr="004B3E3C">
              <w:t>Condition</w:t>
            </w:r>
          </w:p>
        </w:tc>
      </w:tr>
      <w:tr w:rsidR="00D45A48" w:rsidRPr="004B3E3C" w14:paraId="313608F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E869A75" w14:textId="77777777" w:rsidR="00D45A48" w:rsidRPr="004B3E3C" w:rsidRDefault="00D45A48" w:rsidP="00A262BA">
            <w:pPr>
              <w:pStyle w:val="TAL"/>
              <w:keepNext w:val="0"/>
              <w:keepLines w:val="0"/>
            </w:pPr>
            <w:r w:rsidRPr="004B3E3C">
              <w:t>RLF-</w:t>
            </w:r>
            <w:proofErr w:type="spellStart"/>
            <w:proofErr w:type="gramStart"/>
            <w:r w:rsidRPr="004B3E3C">
              <w:t>TimersAndConstants</w:t>
            </w:r>
            <w:proofErr w:type="spellEnd"/>
            <w:r w:rsidRPr="004B3E3C">
              <w:t xml:space="preserve"> ::=</w:t>
            </w:r>
            <w:proofErr w:type="gram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E04B5A"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B79529"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E21B17" w14:textId="77777777" w:rsidR="00D45A48" w:rsidRPr="004B3E3C" w:rsidRDefault="00D45A48" w:rsidP="00A262BA">
            <w:pPr>
              <w:pStyle w:val="TAL"/>
              <w:keepNext w:val="0"/>
              <w:keepLines w:val="0"/>
            </w:pPr>
          </w:p>
        </w:tc>
      </w:tr>
      <w:tr w:rsidR="00D45A48" w:rsidRPr="004B3E3C" w14:paraId="1F0F7D2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1039E44" w14:textId="77777777" w:rsidR="00D45A48" w:rsidRPr="004B3E3C" w:rsidRDefault="00D45A48" w:rsidP="00A262BA">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2DB4DB4" w14:textId="77777777" w:rsidR="00D45A48" w:rsidRPr="004B3E3C" w:rsidRDefault="00D45A48" w:rsidP="00A262BA">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3240B24F"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053D59" w14:textId="77777777" w:rsidR="00D45A48" w:rsidRPr="004B3E3C" w:rsidRDefault="00D45A48" w:rsidP="00A262BA">
            <w:pPr>
              <w:pStyle w:val="TAL"/>
              <w:keepNext w:val="0"/>
              <w:keepLines w:val="0"/>
            </w:pPr>
          </w:p>
        </w:tc>
      </w:tr>
      <w:tr w:rsidR="00D45A48" w:rsidRPr="004B3E3C" w14:paraId="1339B2D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041F08E"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6CB63CD1"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4817D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C73499" w14:textId="77777777" w:rsidR="00D45A48" w:rsidRPr="004B3E3C" w:rsidRDefault="00D45A48" w:rsidP="00A262BA">
            <w:pPr>
              <w:pStyle w:val="TAL"/>
              <w:keepNext w:val="0"/>
              <w:keepLines w:val="0"/>
            </w:pPr>
          </w:p>
        </w:tc>
      </w:tr>
    </w:tbl>
    <w:p w14:paraId="278EB31B" w14:textId="77777777" w:rsidR="00D45A48" w:rsidRPr="004B3E3C" w:rsidRDefault="00D45A48" w:rsidP="00D45A48"/>
    <w:p w14:paraId="2879D3D9" w14:textId="77777777" w:rsidR="00D45A48" w:rsidRPr="004B3E3C" w:rsidRDefault="00D45A48" w:rsidP="00D45A48">
      <w:pPr>
        <w:pStyle w:val="TH"/>
        <w:rPr>
          <w:i/>
        </w:rPr>
      </w:pPr>
      <w:r w:rsidRPr="004B3E3C">
        <w:t xml:space="preserve">Table </w:t>
      </w:r>
      <w:r w:rsidRPr="004B3E3C">
        <w:rPr>
          <w:rFonts w:cs="v4.2.0"/>
        </w:rPr>
        <w:t>5.5.5.2.4.3-4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5A14FF66" w14:textId="77777777" w:rsidTr="00A262B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C0F8C8" w14:textId="77777777" w:rsidR="00D45A48" w:rsidRPr="004B3E3C" w:rsidRDefault="00D45A48" w:rsidP="00A262BA">
            <w:pPr>
              <w:pStyle w:val="TAH"/>
              <w:jc w:val="left"/>
              <w:rPr>
                <w:b w:val="0"/>
              </w:rPr>
            </w:pPr>
            <w:r w:rsidRPr="004B3E3C">
              <w:rPr>
                <w:b w:val="0"/>
              </w:rPr>
              <w:t>Derivation Path: TS 3</w:t>
            </w:r>
            <w:r w:rsidRPr="004B3E3C">
              <w:rPr>
                <w:b w:val="0"/>
                <w:lang w:eastAsia="ja-JP"/>
              </w:rPr>
              <w:t>8</w:t>
            </w:r>
            <w:r w:rsidRPr="004B3E3C">
              <w:rPr>
                <w:b w:val="0"/>
              </w:rPr>
              <w:t>.508-1 [14], Table 4.6.3-95</w:t>
            </w:r>
          </w:p>
        </w:tc>
      </w:tr>
      <w:tr w:rsidR="00D45A48" w:rsidRPr="004B3E3C" w14:paraId="27B33B7A"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296D7B9" w14:textId="77777777" w:rsidR="00D45A48" w:rsidRPr="004B3E3C" w:rsidRDefault="00D45A48" w:rsidP="00A262B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DED516" w14:textId="77777777" w:rsidR="00D45A48" w:rsidRPr="004B3E3C" w:rsidRDefault="00D45A48" w:rsidP="00A262B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42A170A7" w14:textId="77777777" w:rsidR="00D45A48" w:rsidRPr="004B3E3C" w:rsidRDefault="00D45A48" w:rsidP="00A262B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66B9155" w14:textId="77777777" w:rsidR="00D45A48" w:rsidRPr="004B3E3C" w:rsidRDefault="00D45A48" w:rsidP="00A262BA">
            <w:pPr>
              <w:pStyle w:val="TAH"/>
            </w:pPr>
            <w:r w:rsidRPr="004B3E3C">
              <w:t>Condition</w:t>
            </w:r>
          </w:p>
        </w:tc>
      </w:tr>
      <w:tr w:rsidR="00D45A48" w:rsidRPr="004B3E3C" w14:paraId="672C06A3"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1FD89BE" w14:textId="77777777" w:rsidR="00D45A48" w:rsidRPr="004B3E3C" w:rsidRDefault="00D45A48" w:rsidP="00A262BA">
            <w:pPr>
              <w:pStyle w:val="TAL"/>
            </w:pPr>
            <w:r w:rsidRPr="004B3E3C">
              <w:t>PDCCH-</w:t>
            </w:r>
            <w:proofErr w:type="gramStart"/>
            <w:r w:rsidRPr="004B3E3C">
              <w:t>Config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169A105F" w14:textId="77777777" w:rsidR="00D45A48" w:rsidRPr="004B3E3C" w:rsidRDefault="00D45A48" w:rsidP="00A262BA">
            <w:pPr>
              <w:pStyle w:val="TAL"/>
            </w:pPr>
          </w:p>
        </w:tc>
        <w:tc>
          <w:tcPr>
            <w:tcW w:w="1700" w:type="dxa"/>
            <w:tcBorders>
              <w:top w:val="single" w:sz="4" w:space="0" w:color="auto"/>
              <w:left w:val="single" w:sz="4" w:space="0" w:color="auto"/>
              <w:bottom w:val="single" w:sz="4" w:space="0" w:color="auto"/>
              <w:right w:val="single" w:sz="4" w:space="0" w:color="auto"/>
            </w:tcBorders>
          </w:tcPr>
          <w:p w14:paraId="2F72D7E4" w14:textId="77777777" w:rsidR="00D45A48" w:rsidRPr="004B3E3C" w:rsidRDefault="00D45A48"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63D11553" w14:textId="77777777" w:rsidR="00D45A48" w:rsidRPr="004B3E3C" w:rsidRDefault="00D45A48" w:rsidP="00A262BA">
            <w:pPr>
              <w:pStyle w:val="TAL"/>
            </w:pPr>
          </w:p>
        </w:tc>
      </w:tr>
      <w:tr w:rsidR="00D45A48" w:rsidRPr="004B3E3C" w14:paraId="33A18621"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F07943A" w14:textId="77777777" w:rsidR="00D45A48" w:rsidRPr="004B3E3C" w:rsidRDefault="00D45A48" w:rsidP="00A262BA">
            <w:pPr>
              <w:pStyle w:val="TAL"/>
              <w:rPr>
                <w:rFonts w:eastAsia="MS Mincho"/>
                <w:lang w:eastAsia="ja-JP"/>
              </w:rPr>
            </w:pPr>
            <w:r w:rsidRPr="004B3E3C">
              <w:rPr>
                <w:rFonts w:eastAsia="MS Mincho"/>
                <w:lang w:eastAsia="ja-JP"/>
              </w:rPr>
              <w:t xml:space="preserve">  </w:t>
            </w:r>
            <w:proofErr w:type="spellStart"/>
            <w:r w:rsidRPr="004B3E3C">
              <w:rPr>
                <w:rFonts w:eastAsia="MS Mincho"/>
              </w:rPr>
              <w:t>controlResourceSetToAddModList</w:t>
            </w:r>
            <w:proofErr w:type="spellEnd"/>
            <w:r w:rsidRPr="004B3E3C">
              <w:rPr>
                <w:rFonts w:eastAsia="MS Mincho"/>
                <w:lang w:eastAsia="ja-JP"/>
              </w:rPr>
              <w:t xml:space="preserve"> </w:t>
            </w:r>
            <w:proofErr w:type="gramStart"/>
            <w:r w:rsidRPr="004B3E3C">
              <w:rPr>
                <w:rFonts w:eastAsia="MS Mincho"/>
              </w:rPr>
              <w:t>SEQUENCE(</w:t>
            </w:r>
            <w:proofErr w:type="gramEnd"/>
            <w:r w:rsidRPr="004B3E3C">
              <w:rPr>
                <w:rFonts w:eastAsia="MS Mincho"/>
              </w:rPr>
              <w:t>SIZE (1..</w:t>
            </w:r>
            <w:r w:rsidRPr="004B3E3C">
              <w:rPr>
                <w:rFonts w:eastAsia="MS Mincho"/>
                <w:lang w:eastAsia="ja-JP"/>
              </w:rPr>
              <w:t>3</w:t>
            </w:r>
            <w:r w:rsidRPr="004B3E3C">
              <w:rPr>
                <w:rFonts w:eastAsia="MS Mincho"/>
              </w:rPr>
              <w:t xml:space="preserve">)) OF </w:t>
            </w:r>
            <w:proofErr w:type="spellStart"/>
            <w:r w:rsidRPr="004B3E3C">
              <w:rPr>
                <w:rFonts w:eastAsia="MS Mincho"/>
              </w:rPr>
              <w:t>ControlResourceSet</w:t>
            </w:r>
            <w:proofErr w:type="spellEnd"/>
            <w:r w:rsidRPr="004B3E3C">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CE35F6" w14:textId="77777777" w:rsidR="00D45A48" w:rsidRPr="004B3E3C" w:rsidRDefault="00D45A48" w:rsidP="00A262BA">
            <w:pPr>
              <w:pStyle w:val="TAL"/>
              <w:rPr>
                <w:rFonts w:eastAsia="MS Mincho"/>
              </w:rPr>
            </w:pPr>
            <w:r w:rsidRPr="004B3E3C">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01F8DD63" w14:textId="77777777" w:rsidR="00D45A48" w:rsidRPr="004B3E3C" w:rsidRDefault="00D45A48" w:rsidP="00A262B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351C93A" w14:textId="77777777" w:rsidR="00D45A48" w:rsidRPr="004B3E3C" w:rsidRDefault="00D45A48" w:rsidP="00A262BA">
            <w:pPr>
              <w:pStyle w:val="TAL"/>
              <w:rPr>
                <w:rFonts w:eastAsia="MS Mincho"/>
                <w:lang w:eastAsia="ja-JP"/>
              </w:rPr>
            </w:pPr>
          </w:p>
        </w:tc>
      </w:tr>
      <w:tr w:rsidR="00D45A48" w:rsidRPr="004B3E3C" w14:paraId="714855D2"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6A3793A" w14:textId="77777777" w:rsidR="00D45A48" w:rsidRPr="004B3E3C" w:rsidRDefault="00D45A48" w:rsidP="00A262BA">
            <w:pPr>
              <w:keepNext/>
              <w:keepLines/>
              <w:spacing w:after="0"/>
              <w:rPr>
                <w:rFonts w:ascii="Arial" w:eastAsia="MS Mincho" w:hAnsi="Arial"/>
                <w:sz w:val="18"/>
                <w:lang w:eastAsia="ja-JP"/>
              </w:rPr>
            </w:pPr>
            <w:r w:rsidRPr="004B3E3C">
              <w:rPr>
                <w:rFonts w:ascii="Arial" w:eastAsia="MS Mincho" w:hAnsi="Arial"/>
                <w:sz w:val="18"/>
                <w:lang w:eastAsia="ja-JP"/>
              </w:rPr>
              <w:t xml:space="preserve">    </w:t>
            </w:r>
            <w:proofErr w:type="spellStart"/>
            <w:proofErr w:type="gramStart"/>
            <w:r w:rsidRPr="004B3E3C">
              <w:rPr>
                <w:rFonts w:ascii="Arial" w:eastAsia="MS Mincho" w:hAnsi="Arial"/>
                <w:sz w:val="18"/>
                <w:lang w:eastAsia="ja-JP"/>
              </w:rPr>
              <w:t>ControlResourceSet</w:t>
            </w:r>
            <w:proofErr w:type="spellEnd"/>
            <w:r w:rsidRPr="004B3E3C">
              <w:rPr>
                <w:rFonts w:ascii="Arial" w:eastAsia="MS Mincho" w:hAnsi="Arial"/>
                <w:sz w:val="18"/>
                <w:lang w:eastAsia="ja-JP"/>
              </w:rPr>
              <w:t>[</w:t>
            </w:r>
            <w:proofErr w:type="gramEnd"/>
            <w:r w:rsidRPr="004B3E3C">
              <w:rPr>
                <w:rFonts w:ascii="Arial" w:eastAsia="MS Mincho"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586E8CB9" w14:textId="77777777" w:rsidR="00D45A48" w:rsidRPr="004B3E3C" w:rsidRDefault="00D45A48" w:rsidP="00A262BA">
            <w:pPr>
              <w:keepNext/>
              <w:keepLines/>
              <w:spacing w:after="0"/>
              <w:rPr>
                <w:rFonts w:ascii="Arial" w:eastAsia="MS Mincho" w:hAnsi="Arial"/>
                <w:sz w:val="18"/>
              </w:rPr>
            </w:pPr>
            <w:proofErr w:type="spellStart"/>
            <w:r w:rsidRPr="004B3E3C">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4196934" w14:textId="77777777" w:rsidR="00D45A48" w:rsidRPr="004B3E3C" w:rsidRDefault="00D45A48" w:rsidP="00A262BA">
            <w:pPr>
              <w:keepNext/>
              <w:keepLines/>
              <w:spacing w:after="0"/>
              <w:rPr>
                <w:rFonts w:ascii="Arial" w:eastAsia="MS Mincho" w:hAnsi="Arial"/>
                <w:sz w:val="18"/>
              </w:rPr>
            </w:pPr>
            <w:r w:rsidRPr="004B3E3C">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7DE5BB1D" w14:textId="77777777" w:rsidR="00D45A48" w:rsidRPr="004B3E3C" w:rsidRDefault="00D45A48" w:rsidP="00A262BA">
            <w:pPr>
              <w:keepNext/>
              <w:keepLines/>
              <w:spacing w:after="0"/>
              <w:rPr>
                <w:rFonts w:ascii="Arial" w:eastAsia="MS Mincho" w:hAnsi="Arial"/>
                <w:sz w:val="18"/>
              </w:rPr>
            </w:pPr>
          </w:p>
        </w:tc>
      </w:tr>
      <w:tr w:rsidR="00D45A48" w:rsidRPr="004B3E3C" w14:paraId="34B7DEDA"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F115717" w14:textId="77777777" w:rsidR="00D45A48" w:rsidRPr="004B3E3C" w:rsidRDefault="00D45A48" w:rsidP="00A262BA">
            <w:pPr>
              <w:pStyle w:val="TAL"/>
              <w:rPr>
                <w:rFonts w:eastAsia="MS Mincho"/>
                <w:lang w:eastAsia="ja-JP"/>
              </w:rPr>
            </w:pPr>
            <w:r w:rsidRPr="004B3E3C">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7470CA8" w14:textId="77777777" w:rsidR="00D45A48" w:rsidRPr="004B3E3C" w:rsidRDefault="00D45A48" w:rsidP="00A262BA">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BD7A3F" w14:textId="77777777" w:rsidR="00D45A48" w:rsidRPr="004B3E3C" w:rsidRDefault="00D45A48" w:rsidP="00A262BA">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07AE56" w14:textId="77777777" w:rsidR="00D45A48" w:rsidRPr="004B3E3C" w:rsidRDefault="00D45A48" w:rsidP="00A262BA">
            <w:pPr>
              <w:keepNext/>
              <w:keepLines/>
              <w:spacing w:after="0"/>
              <w:rPr>
                <w:rFonts w:ascii="Arial" w:eastAsia="MS Mincho" w:hAnsi="Arial"/>
                <w:sz w:val="18"/>
              </w:rPr>
            </w:pPr>
          </w:p>
        </w:tc>
      </w:tr>
      <w:tr w:rsidR="00D45A48" w:rsidRPr="004B3E3C" w14:paraId="7396E904"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CED2139" w14:textId="77777777" w:rsidR="00D45A48" w:rsidRPr="004B3E3C" w:rsidRDefault="00D45A48" w:rsidP="00A262BA">
            <w:pPr>
              <w:pStyle w:val="TAL"/>
            </w:pPr>
            <w:r w:rsidRPr="004B3E3C">
              <w:t xml:space="preserve">  </w:t>
            </w:r>
            <w:proofErr w:type="spellStart"/>
            <w:r w:rsidRPr="004B3E3C">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03AE3" w14:textId="77777777" w:rsidR="00D45A48" w:rsidRPr="004B3E3C" w:rsidRDefault="00D45A48" w:rsidP="00A262BA">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F7FCC43" w14:textId="77777777" w:rsidR="00D45A48" w:rsidRPr="004B3E3C" w:rsidRDefault="00D45A48"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14CC1038" w14:textId="77777777" w:rsidR="00D45A48" w:rsidRPr="004B3E3C" w:rsidRDefault="00D45A48" w:rsidP="00A262BA">
            <w:pPr>
              <w:pStyle w:val="TAL"/>
            </w:pPr>
          </w:p>
        </w:tc>
      </w:tr>
      <w:tr w:rsidR="00D45A48" w:rsidRPr="004B3E3C" w14:paraId="09B842B0"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F7632E3" w14:textId="77777777" w:rsidR="00D45A48" w:rsidRPr="004B3E3C" w:rsidRDefault="00D45A48" w:rsidP="00A262BA">
            <w:pPr>
              <w:pStyle w:val="TAL"/>
            </w:pPr>
            <w:r w:rsidRPr="004B3E3C">
              <w:t xml:space="preserve">  </w:t>
            </w:r>
            <w:proofErr w:type="spellStart"/>
            <w:r w:rsidRPr="004B3E3C">
              <w:t>searchSpacesToAddModList</w:t>
            </w:r>
            <w:proofErr w:type="spellEnd"/>
            <w:r w:rsidRPr="004B3E3C">
              <w:t xml:space="preserve"> </w:t>
            </w:r>
            <w:proofErr w:type="gramStart"/>
            <w:r w:rsidRPr="004B3E3C">
              <w:t>SEQUENCE(</w:t>
            </w:r>
            <w:proofErr w:type="gramEnd"/>
            <w:r w:rsidRPr="004B3E3C">
              <w:t xml:space="preserve">SIZE (1..10)) OF </w:t>
            </w:r>
            <w:proofErr w:type="spellStart"/>
            <w:r w:rsidRPr="004B3E3C">
              <w:t>SearchSpace</w:t>
            </w:r>
            <w:proofErr w:type="spellEnd"/>
            <w:r w:rsidRPr="004B3E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48B3901" w14:textId="77777777" w:rsidR="00D45A48" w:rsidRPr="004B3E3C" w:rsidRDefault="00D45A48" w:rsidP="00A262BA">
            <w:pPr>
              <w:pStyle w:val="TAL"/>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1C16D606" w14:textId="77777777" w:rsidR="00D45A48" w:rsidRPr="004B3E3C" w:rsidRDefault="00D45A48"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331D64FE" w14:textId="77777777" w:rsidR="00D45A48" w:rsidRPr="004B3E3C" w:rsidRDefault="00D45A48" w:rsidP="00A262BA">
            <w:pPr>
              <w:pStyle w:val="TAL"/>
            </w:pPr>
          </w:p>
        </w:tc>
      </w:tr>
      <w:tr w:rsidR="00D45A48" w:rsidRPr="004B3E3C" w14:paraId="7F9EB324"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CE30851" w14:textId="77777777" w:rsidR="00D45A48" w:rsidRPr="004B3E3C" w:rsidRDefault="00D45A48" w:rsidP="00A262BA">
            <w:pPr>
              <w:pStyle w:val="TAL"/>
            </w:pPr>
            <w:r w:rsidRPr="004B3E3C">
              <w:t xml:space="preserve">    </w:t>
            </w:r>
            <w:proofErr w:type="spellStart"/>
            <w:proofErr w:type="gramStart"/>
            <w:r w:rsidRPr="004B3E3C">
              <w:t>SearchSpace</w:t>
            </w:r>
            <w:proofErr w:type="spellEnd"/>
            <w:r w:rsidRPr="004B3E3C">
              <w:t>[</w:t>
            </w:r>
            <w:proofErr w:type="gramEnd"/>
            <w:r w:rsidRPr="004B3E3C">
              <w:t>2]</w:t>
            </w:r>
          </w:p>
        </w:tc>
        <w:tc>
          <w:tcPr>
            <w:tcW w:w="2267" w:type="dxa"/>
            <w:tcBorders>
              <w:top w:val="single" w:sz="4" w:space="0" w:color="auto"/>
              <w:left w:val="single" w:sz="4" w:space="0" w:color="auto"/>
              <w:bottom w:val="single" w:sz="4" w:space="0" w:color="auto"/>
              <w:right w:val="single" w:sz="4" w:space="0" w:color="auto"/>
            </w:tcBorders>
            <w:hideMark/>
          </w:tcPr>
          <w:p w14:paraId="2CC2F5FA" w14:textId="77777777" w:rsidR="00D45A48" w:rsidRPr="004B3E3C" w:rsidRDefault="00D45A48" w:rsidP="00A262BA">
            <w:pPr>
              <w:pStyle w:val="TAL"/>
            </w:pPr>
            <w:proofErr w:type="spellStart"/>
            <w:r w:rsidRPr="004B3E3C">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633689" w14:textId="77777777" w:rsidR="00D45A48" w:rsidRPr="004B3E3C" w:rsidRDefault="00D45A48" w:rsidP="00A262BA">
            <w:pPr>
              <w:pStyle w:val="TAL"/>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4F3000E2" w14:textId="77777777" w:rsidR="00D45A48" w:rsidRPr="004B3E3C" w:rsidRDefault="00D45A48" w:rsidP="00A262BA">
            <w:pPr>
              <w:pStyle w:val="TAL"/>
            </w:pPr>
          </w:p>
        </w:tc>
      </w:tr>
      <w:tr w:rsidR="00D45A48" w:rsidRPr="004B3E3C" w14:paraId="2F9E811B"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64B7281" w14:textId="77777777" w:rsidR="00D45A48" w:rsidRPr="004B3E3C" w:rsidRDefault="00D45A48" w:rsidP="00A262B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7746D19" w14:textId="77777777" w:rsidR="00D45A48" w:rsidRPr="004B3E3C" w:rsidRDefault="00D45A48" w:rsidP="00A262BA">
            <w:pPr>
              <w:pStyle w:val="TAL"/>
            </w:pPr>
          </w:p>
        </w:tc>
        <w:tc>
          <w:tcPr>
            <w:tcW w:w="1700" w:type="dxa"/>
            <w:tcBorders>
              <w:top w:val="single" w:sz="4" w:space="0" w:color="auto"/>
              <w:left w:val="single" w:sz="4" w:space="0" w:color="auto"/>
              <w:bottom w:val="single" w:sz="4" w:space="0" w:color="auto"/>
              <w:right w:val="single" w:sz="4" w:space="0" w:color="auto"/>
            </w:tcBorders>
          </w:tcPr>
          <w:p w14:paraId="688A0E54" w14:textId="77777777" w:rsidR="00D45A48" w:rsidRPr="004B3E3C" w:rsidRDefault="00D45A48"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135499D7" w14:textId="77777777" w:rsidR="00D45A48" w:rsidRPr="004B3E3C" w:rsidRDefault="00D45A48" w:rsidP="00A262BA">
            <w:pPr>
              <w:pStyle w:val="TAL"/>
            </w:pPr>
          </w:p>
        </w:tc>
      </w:tr>
      <w:tr w:rsidR="00D45A48" w:rsidRPr="004B3E3C" w14:paraId="0E983F4B"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ECBC4E5" w14:textId="77777777" w:rsidR="00D45A48" w:rsidRPr="004B3E3C" w:rsidRDefault="00D45A48" w:rsidP="00A262BA">
            <w:pPr>
              <w:pStyle w:val="TAL"/>
            </w:pPr>
            <w:r w:rsidRPr="004B3E3C">
              <w:t xml:space="preserve">  </w:t>
            </w:r>
            <w:proofErr w:type="spellStart"/>
            <w:r w:rsidRPr="004B3E3C">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4D6819" w14:textId="77777777" w:rsidR="00D45A48" w:rsidRPr="004B3E3C" w:rsidRDefault="00D45A48" w:rsidP="00A262BA">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269F57EE" w14:textId="77777777" w:rsidR="00D45A48" w:rsidRPr="004B3E3C" w:rsidRDefault="00D45A48"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49FD1EED" w14:textId="77777777" w:rsidR="00D45A48" w:rsidRPr="004B3E3C" w:rsidRDefault="00D45A48" w:rsidP="00A262BA">
            <w:pPr>
              <w:pStyle w:val="TAL"/>
            </w:pPr>
          </w:p>
        </w:tc>
      </w:tr>
      <w:tr w:rsidR="00D45A48" w:rsidRPr="004B3E3C" w14:paraId="4A055E4A"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1C0E7E2" w14:textId="77777777" w:rsidR="00D45A48" w:rsidRPr="004B3E3C" w:rsidRDefault="00D45A48" w:rsidP="00A262BA">
            <w:pPr>
              <w:pStyle w:val="TAL"/>
            </w:pPr>
            <w:r w:rsidRPr="004B3E3C">
              <w:t xml:space="preserve">  </w:t>
            </w:r>
            <w:proofErr w:type="spellStart"/>
            <w:r w:rsidRPr="004B3E3C">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8C6F17" w14:textId="77777777" w:rsidR="00D45A48" w:rsidRPr="004B3E3C" w:rsidRDefault="00D45A48" w:rsidP="00A262BA">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068EA2B9" w14:textId="77777777" w:rsidR="00D45A48" w:rsidRPr="004B3E3C" w:rsidRDefault="00D45A48"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290543C3" w14:textId="77777777" w:rsidR="00D45A48" w:rsidRPr="004B3E3C" w:rsidRDefault="00D45A48" w:rsidP="00A262BA">
            <w:pPr>
              <w:pStyle w:val="TAL"/>
            </w:pPr>
          </w:p>
        </w:tc>
      </w:tr>
      <w:tr w:rsidR="00D45A48" w:rsidRPr="004B3E3C" w14:paraId="6386D94F"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4AFF1D8A" w14:textId="77777777" w:rsidR="00D45A48" w:rsidRPr="004B3E3C" w:rsidRDefault="00D45A48" w:rsidP="00A262BA">
            <w:pPr>
              <w:pStyle w:val="TAL"/>
            </w:pPr>
            <w:r w:rsidRPr="004B3E3C">
              <w:t xml:space="preserve">  </w:t>
            </w:r>
            <w:proofErr w:type="spellStart"/>
            <w:r w:rsidRPr="004B3E3C">
              <w:t>tpc</w:t>
            </w:r>
            <w:proofErr w:type="spellEnd"/>
            <w:r w:rsidRPr="004B3E3C">
              <w:t>-PUSCH</w:t>
            </w:r>
          </w:p>
        </w:tc>
        <w:tc>
          <w:tcPr>
            <w:tcW w:w="2267" w:type="dxa"/>
            <w:tcBorders>
              <w:top w:val="single" w:sz="4" w:space="0" w:color="auto"/>
              <w:left w:val="single" w:sz="4" w:space="0" w:color="auto"/>
              <w:bottom w:val="single" w:sz="4" w:space="0" w:color="auto"/>
              <w:right w:val="single" w:sz="4" w:space="0" w:color="auto"/>
            </w:tcBorders>
            <w:hideMark/>
          </w:tcPr>
          <w:p w14:paraId="381D1D1C" w14:textId="77777777" w:rsidR="00D45A48" w:rsidRPr="004B3E3C" w:rsidRDefault="00D45A48" w:rsidP="00A262BA">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4FF29D2D" w14:textId="77777777" w:rsidR="00D45A48" w:rsidRPr="004B3E3C" w:rsidRDefault="00D45A48"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2984B7AB" w14:textId="77777777" w:rsidR="00D45A48" w:rsidRPr="004B3E3C" w:rsidRDefault="00D45A48" w:rsidP="00A262BA">
            <w:pPr>
              <w:pStyle w:val="TAL"/>
            </w:pPr>
          </w:p>
        </w:tc>
      </w:tr>
      <w:tr w:rsidR="00D45A48" w:rsidRPr="004B3E3C" w14:paraId="36FEF445"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474BA2C3" w14:textId="77777777" w:rsidR="00D45A48" w:rsidRPr="004B3E3C" w:rsidRDefault="00D45A48" w:rsidP="00A262BA">
            <w:pPr>
              <w:pStyle w:val="TAL"/>
            </w:pPr>
            <w:r w:rsidRPr="004B3E3C">
              <w:t xml:space="preserve">  </w:t>
            </w:r>
            <w:proofErr w:type="spellStart"/>
            <w:r w:rsidRPr="004B3E3C">
              <w:t>tpc</w:t>
            </w:r>
            <w:proofErr w:type="spellEnd"/>
            <w:r w:rsidRPr="004B3E3C">
              <w:t>-PUCCH</w:t>
            </w:r>
          </w:p>
        </w:tc>
        <w:tc>
          <w:tcPr>
            <w:tcW w:w="2267" w:type="dxa"/>
            <w:tcBorders>
              <w:top w:val="single" w:sz="4" w:space="0" w:color="auto"/>
              <w:left w:val="single" w:sz="4" w:space="0" w:color="auto"/>
              <w:bottom w:val="single" w:sz="4" w:space="0" w:color="auto"/>
              <w:right w:val="single" w:sz="4" w:space="0" w:color="auto"/>
            </w:tcBorders>
            <w:hideMark/>
          </w:tcPr>
          <w:p w14:paraId="3BAFDE5E" w14:textId="77777777" w:rsidR="00D45A48" w:rsidRPr="004B3E3C" w:rsidRDefault="00D45A48" w:rsidP="00A262BA">
            <w:pPr>
              <w:pStyle w:val="TAL"/>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4F29995" w14:textId="77777777" w:rsidR="00D45A48" w:rsidRPr="004B3E3C" w:rsidRDefault="00D45A48"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49FAD660" w14:textId="77777777" w:rsidR="00D45A48" w:rsidRPr="004B3E3C" w:rsidRDefault="00D45A48" w:rsidP="00A262BA">
            <w:pPr>
              <w:pStyle w:val="TAL"/>
            </w:pPr>
          </w:p>
        </w:tc>
      </w:tr>
      <w:tr w:rsidR="00D45A48" w:rsidRPr="004B3E3C" w14:paraId="02D6645D"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DEDDB46"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-SRS</w:t>
            </w:r>
          </w:p>
        </w:tc>
        <w:tc>
          <w:tcPr>
            <w:tcW w:w="2267" w:type="dxa"/>
            <w:tcBorders>
              <w:top w:val="single" w:sz="4" w:space="0" w:color="auto"/>
              <w:left w:val="single" w:sz="4" w:space="0" w:color="auto"/>
              <w:bottom w:val="single" w:sz="4" w:space="0" w:color="auto"/>
              <w:right w:val="single" w:sz="4" w:space="0" w:color="auto"/>
            </w:tcBorders>
            <w:hideMark/>
          </w:tcPr>
          <w:p w14:paraId="5901EEF6"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3A3927D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B9253D" w14:textId="77777777" w:rsidR="00D45A48" w:rsidRPr="004B3E3C" w:rsidRDefault="00D45A48" w:rsidP="00A262BA">
            <w:pPr>
              <w:pStyle w:val="TAL"/>
              <w:keepNext w:val="0"/>
              <w:keepLines w:val="0"/>
            </w:pPr>
          </w:p>
        </w:tc>
      </w:tr>
      <w:tr w:rsidR="00D45A48" w:rsidRPr="004B3E3C" w14:paraId="7F1C97B8"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5D4F708" w14:textId="77777777" w:rsidR="00D45A48" w:rsidRPr="004B3E3C" w:rsidRDefault="00D45A48" w:rsidP="00A262BA">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0615F768" w14:textId="77777777" w:rsidR="00D45A48" w:rsidRPr="004B3E3C" w:rsidRDefault="00D45A48"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3C100D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48EF98" w14:textId="77777777" w:rsidR="00D45A48" w:rsidRPr="004B3E3C" w:rsidRDefault="00D45A48" w:rsidP="00A262BA">
            <w:pPr>
              <w:pStyle w:val="TAL"/>
              <w:keepNext w:val="0"/>
              <w:keepLines w:val="0"/>
            </w:pPr>
          </w:p>
        </w:tc>
      </w:tr>
    </w:tbl>
    <w:p w14:paraId="06F577A4" w14:textId="77777777" w:rsidR="00D45A48" w:rsidRPr="004B3E3C" w:rsidRDefault="00D45A48" w:rsidP="00D45A48"/>
    <w:p w14:paraId="11FB838E" w14:textId="77777777" w:rsidR="00D45A48" w:rsidRPr="004B3E3C" w:rsidRDefault="00D45A48" w:rsidP="00D45A48">
      <w:pPr>
        <w:pStyle w:val="TH"/>
        <w:keepNext w:val="0"/>
        <w:keepLines w:val="0"/>
      </w:pPr>
      <w:r w:rsidRPr="004B3E3C">
        <w:t xml:space="preserve">Table </w:t>
      </w:r>
      <w:r w:rsidRPr="004B3E3C">
        <w:rPr>
          <w:rFonts w:cs="v4.2.0"/>
        </w:rPr>
        <w:t>5.5.5.2.4.3-5</w:t>
      </w:r>
      <w:r w:rsidRPr="004B3E3C">
        <w:t xml:space="preserve">: </w:t>
      </w:r>
      <w:proofErr w:type="spellStart"/>
      <w:r w:rsidRPr="004B3E3C">
        <w:t>ControlResourceSet</w:t>
      </w:r>
      <w:proofErr w:type="spellEnd"/>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0F4445AF"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8F2A22B" w14:textId="77777777" w:rsidR="00D45A48" w:rsidRPr="004B3E3C" w:rsidRDefault="00D45A48" w:rsidP="00A262BA">
            <w:pPr>
              <w:pStyle w:val="TAH"/>
              <w:keepNext w:val="0"/>
              <w:keepLines w:val="0"/>
              <w:jc w:val="left"/>
              <w:rPr>
                <w:b w:val="0"/>
              </w:rPr>
            </w:pPr>
            <w:r w:rsidRPr="004B3E3C">
              <w:rPr>
                <w:b w:val="0"/>
              </w:rPr>
              <w:t>Derivation Path: TS 3</w:t>
            </w:r>
            <w:r w:rsidRPr="004B3E3C">
              <w:rPr>
                <w:b w:val="0"/>
                <w:lang w:eastAsia="ja-JP"/>
              </w:rPr>
              <w:t>8</w:t>
            </w:r>
            <w:r w:rsidRPr="004B3E3C">
              <w:rPr>
                <w:b w:val="0"/>
              </w:rPr>
              <w:t>.508-1 [14], Table 7.3.1-15</w:t>
            </w:r>
          </w:p>
        </w:tc>
      </w:tr>
      <w:tr w:rsidR="00D45A48" w:rsidRPr="004B3E3C" w14:paraId="198E846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931FA01"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50D161"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07D47FC"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13F6EE8" w14:textId="77777777" w:rsidR="00D45A48" w:rsidRPr="004B3E3C" w:rsidRDefault="00D45A48" w:rsidP="00A262BA">
            <w:pPr>
              <w:pStyle w:val="TAH"/>
              <w:keepNext w:val="0"/>
              <w:keepLines w:val="0"/>
            </w:pPr>
            <w:r w:rsidRPr="004B3E3C">
              <w:t>Condition</w:t>
            </w:r>
          </w:p>
        </w:tc>
      </w:tr>
      <w:tr w:rsidR="00D45A48" w:rsidRPr="004B3E3C" w14:paraId="6350F75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B799618" w14:textId="77777777" w:rsidR="00D45A48" w:rsidRPr="004B3E3C" w:rsidRDefault="00D45A48" w:rsidP="00A262BA">
            <w:pPr>
              <w:pStyle w:val="TAL"/>
              <w:keepNext w:val="0"/>
              <w:keepLines w:val="0"/>
            </w:pPr>
            <w:proofErr w:type="spellStart"/>
            <w:proofErr w:type="gramStart"/>
            <w:r w:rsidRPr="004B3E3C">
              <w:t>ControlResourceSet</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527FDF2C"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A18DA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C30984" w14:textId="77777777" w:rsidR="00D45A48" w:rsidRPr="004B3E3C" w:rsidRDefault="00D45A48" w:rsidP="00A262BA">
            <w:pPr>
              <w:pStyle w:val="TAL"/>
              <w:keepNext w:val="0"/>
              <w:keepLines w:val="0"/>
            </w:pPr>
          </w:p>
        </w:tc>
      </w:tr>
      <w:tr w:rsidR="00D45A48" w:rsidRPr="004B3E3C" w14:paraId="2200754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42E0ED7" w14:textId="77777777" w:rsidR="00D45A48" w:rsidRPr="004B3E3C" w:rsidRDefault="00D45A48" w:rsidP="00A262BA">
            <w:pPr>
              <w:pStyle w:val="TAL"/>
              <w:keepNext w:val="0"/>
              <w:keepLines w:val="0"/>
            </w:pPr>
            <w:r w:rsidRPr="004B3E3C">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FC0B18" w14:textId="77777777" w:rsidR="00D45A48" w:rsidRPr="004B3E3C" w:rsidRDefault="00D45A48" w:rsidP="00A262BA">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1142926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F653FA" w14:textId="77777777" w:rsidR="00D45A48" w:rsidRPr="004B3E3C" w:rsidRDefault="00D45A48" w:rsidP="00A262BA">
            <w:pPr>
              <w:pStyle w:val="TAL"/>
              <w:keepNext w:val="0"/>
              <w:keepLines w:val="0"/>
            </w:pPr>
          </w:p>
        </w:tc>
      </w:tr>
      <w:tr w:rsidR="00D45A48" w:rsidRPr="004B3E3C" w14:paraId="60C07B74" w14:textId="77777777" w:rsidTr="00A262BA">
        <w:trPr>
          <w:jc w:val="center"/>
        </w:trPr>
        <w:tc>
          <w:tcPr>
            <w:tcW w:w="4536" w:type="dxa"/>
            <w:vMerge w:val="restart"/>
            <w:tcBorders>
              <w:top w:val="single" w:sz="4" w:space="0" w:color="auto"/>
              <w:left w:val="single" w:sz="4" w:space="0" w:color="auto"/>
              <w:right w:val="single" w:sz="4" w:space="0" w:color="auto"/>
            </w:tcBorders>
            <w:hideMark/>
          </w:tcPr>
          <w:p w14:paraId="069F6435" w14:textId="77777777" w:rsidR="00D45A48" w:rsidRPr="004B3E3C" w:rsidRDefault="00D45A48" w:rsidP="00A262BA">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BD40911" w14:textId="77777777" w:rsidR="00D45A48" w:rsidRPr="004B3E3C" w:rsidRDefault="00D45A48" w:rsidP="00A262BA">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006C936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6012DC" w14:textId="77777777" w:rsidR="00D45A48" w:rsidRPr="004B3E3C" w:rsidRDefault="00D45A48" w:rsidP="00A262BA">
            <w:pPr>
              <w:pStyle w:val="TAL"/>
              <w:keepNext w:val="0"/>
              <w:keepLines w:val="0"/>
            </w:pPr>
          </w:p>
        </w:tc>
      </w:tr>
      <w:tr w:rsidR="00D45A48" w:rsidRPr="004B3E3C" w14:paraId="2B77616A" w14:textId="77777777" w:rsidTr="00A262BA">
        <w:trPr>
          <w:jc w:val="center"/>
        </w:trPr>
        <w:tc>
          <w:tcPr>
            <w:tcW w:w="4536" w:type="dxa"/>
            <w:vMerge/>
            <w:tcBorders>
              <w:left w:val="single" w:sz="4" w:space="0" w:color="auto"/>
              <w:bottom w:val="nil"/>
              <w:right w:val="single" w:sz="4" w:space="0" w:color="auto"/>
            </w:tcBorders>
          </w:tcPr>
          <w:p w14:paraId="534D0E45" w14:textId="77777777" w:rsidR="00D45A48" w:rsidRPr="004B3E3C" w:rsidRDefault="00D45A48" w:rsidP="00A262BA">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E2953F1" w14:textId="77777777" w:rsidR="00D45A48" w:rsidRPr="004B3E3C" w:rsidRDefault="00D45A48" w:rsidP="00A262BA">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22862D7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8A7A02" w14:textId="77777777" w:rsidR="00D45A48" w:rsidRPr="004B3E3C" w:rsidRDefault="00D45A48" w:rsidP="00A262BA">
            <w:pPr>
              <w:pStyle w:val="TAL"/>
              <w:keepNext w:val="0"/>
              <w:keepLines w:val="0"/>
            </w:pPr>
            <w:r w:rsidRPr="004B3E3C">
              <w:t>Test Configuration 3 &amp; 4</w:t>
            </w:r>
          </w:p>
        </w:tc>
      </w:tr>
      <w:tr w:rsidR="00D45A48" w:rsidRPr="004B3E3C" w14:paraId="37A04D2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DE0EC50" w14:textId="77777777" w:rsidR="00D45A48" w:rsidRPr="004B3E3C" w:rsidRDefault="00D45A48" w:rsidP="00A262BA">
            <w:pPr>
              <w:pStyle w:val="TAL"/>
              <w:keepNext w:val="0"/>
              <w:keepLines w:val="0"/>
            </w:pPr>
            <w:r w:rsidRPr="004B3E3C">
              <w:t xml:space="preserve">  </w:t>
            </w:r>
            <w:proofErr w:type="spellStart"/>
            <w:r w:rsidRPr="004B3E3C">
              <w:t>cce</w:t>
            </w:r>
            <w:proofErr w:type="spellEnd"/>
            <w:r w:rsidRPr="004B3E3C">
              <w:t>-REG-</w:t>
            </w:r>
            <w:proofErr w:type="spellStart"/>
            <w:r w:rsidRPr="004B3E3C">
              <w:t>MappingType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8D67381"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1A0FC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DC1F0F" w14:textId="77777777" w:rsidR="00D45A48" w:rsidRPr="004B3E3C" w:rsidRDefault="00D45A48" w:rsidP="00A262BA">
            <w:pPr>
              <w:pStyle w:val="TAL"/>
              <w:keepNext w:val="0"/>
              <w:keepLines w:val="0"/>
            </w:pPr>
          </w:p>
        </w:tc>
      </w:tr>
      <w:tr w:rsidR="00D45A48" w:rsidRPr="004B3E3C" w14:paraId="0432F26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BBCAEAE" w14:textId="77777777" w:rsidR="00D45A48" w:rsidRPr="004B3E3C" w:rsidRDefault="00D45A48" w:rsidP="00A262BA">
            <w:pPr>
              <w:pStyle w:val="TAL"/>
              <w:keepNext w:val="0"/>
              <w:keepLines w:val="0"/>
            </w:pPr>
            <w:r w:rsidRPr="004B3E3C">
              <w:t xml:space="preserve">    </w:t>
            </w:r>
            <w:proofErr w:type="gramStart"/>
            <w:r w:rsidRPr="004B3E3C">
              <w:t>interleaved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086171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2F901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B77C92" w14:textId="77777777" w:rsidR="00D45A48" w:rsidRPr="004B3E3C" w:rsidRDefault="00D45A48" w:rsidP="00A262BA">
            <w:pPr>
              <w:pStyle w:val="TAL"/>
              <w:keepNext w:val="0"/>
              <w:keepLines w:val="0"/>
            </w:pPr>
          </w:p>
        </w:tc>
      </w:tr>
      <w:tr w:rsidR="00D45A48" w:rsidRPr="004B3E3C" w14:paraId="286F27F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18A8C46" w14:textId="77777777" w:rsidR="00D45A48" w:rsidRPr="004B3E3C" w:rsidRDefault="00D45A48" w:rsidP="00A262BA">
            <w:pPr>
              <w:pStyle w:val="TAL"/>
              <w:keepNext w:val="0"/>
              <w:keepLines w:val="0"/>
            </w:pPr>
            <w:r w:rsidRPr="004B3E3C">
              <w:t xml:space="preserve">      reg-</w:t>
            </w:r>
            <w:proofErr w:type="spellStart"/>
            <w:r w:rsidRPr="004B3E3C">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342303" w14:textId="77777777" w:rsidR="00D45A48" w:rsidRPr="004B3E3C" w:rsidRDefault="00D45A48" w:rsidP="00A262BA">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0A2FEBC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75FCC6" w14:textId="77777777" w:rsidR="00D45A48" w:rsidRPr="004B3E3C" w:rsidRDefault="00D45A48" w:rsidP="00A262BA">
            <w:pPr>
              <w:pStyle w:val="TAL"/>
              <w:keepNext w:val="0"/>
              <w:keepLines w:val="0"/>
            </w:pPr>
          </w:p>
        </w:tc>
      </w:tr>
      <w:tr w:rsidR="00D45A48" w:rsidRPr="004B3E3C" w14:paraId="3300480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B5C5E08" w14:textId="77777777" w:rsidR="00D45A48" w:rsidRPr="004B3E3C" w:rsidRDefault="00D45A48" w:rsidP="00A262BA">
            <w:pPr>
              <w:pStyle w:val="TAL"/>
              <w:keepNext w:val="0"/>
              <w:keepLines w:val="0"/>
            </w:pPr>
            <w:r w:rsidRPr="004B3E3C">
              <w:t xml:space="preserve">      </w:t>
            </w:r>
            <w:proofErr w:type="spellStart"/>
            <w:r w:rsidRPr="004B3E3C">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90410F" w14:textId="77777777" w:rsidR="00D45A48" w:rsidRPr="004B3E3C" w:rsidRDefault="00D45A48" w:rsidP="00A262BA">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061CA25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8D68F5" w14:textId="77777777" w:rsidR="00D45A48" w:rsidRPr="004B3E3C" w:rsidRDefault="00D45A48" w:rsidP="00A262BA">
            <w:pPr>
              <w:pStyle w:val="TAL"/>
              <w:keepNext w:val="0"/>
              <w:keepLines w:val="0"/>
            </w:pPr>
          </w:p>
        </w:tc>
      </w:tr>
      <w:tr w:rsidR="00D45A48" w:rsidRPr="004B3E3C" w14:paraId="374249E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CD9451C" w14:textId="77777777" w:rsidR="00D45A48" w:rsidRPr="004B3E3C" w:rsidRDefault="00D45A48" w:rsidP="00A262BA">
            <w:pPr>
              <w:pStyle w:val="TAL"/>
              <w:keepNext w:val="0"/>
              <w:keepLines w:val="0"/>
            </w:pPr>
            <w:r w:rsidRPr="004B3E3C">
              <w:t xml:space="preserve">      </w:t>
            </w:r>
            <w:proofErr w:type="spellStart"/>
            <w:r w:rsidRPr="004B3E3C">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3D1EF6" w14:textId="77777777" w:rsidR="00D45A48" w:rsidRPr="004B3E3C" w:rsidRDefault="00D45A48" w:rsidP="00A262BA">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11D98A6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F4C63" w14:textId="77777777" w:rsidR="00D45A48" w:rsidRPr="004B3E3C" w:rsidRDefault="00D45A48" w:rsidP="00A262BA">
            <w:pPr>
              <w:pStyle w:val="TAL"/>
              <w:keepNext w:val="0"/>
              <w:keepLines w:val="0"/>
            </w:pPr>
          </w:p>
        </w:tc>
      </w:tr>
      <w:tr w:rsidR="00D45A48" w:rsidRPr="004B3E3C" w14:paraId="7771C1E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51B12BF"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7AAAD059"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07D18F"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FF0BBA" w14:textId="77777777" w:rsidR="00D45A48" w:rsidRPr="004B3E3C" w:rsidRDefault="00D45A48" w:rsidP="00A262BA">
            <w:pPr>
              <w:pStyle w:val="TAL"/>
              <w:keepNext w:val="0"/>
              <w:keepLines w:val="0"/>
            </w:pPr>
          </w:p>
        </w:tc>
      </w:tr>
      <w:tr w:rsidR="00D45A48" w:rsidRPr="004B3E3C" w14:paraId="63764B8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2297564" w14:textId="77777777" w:rsidR="00D45A48" w:rsidRPr="004B3E3C" w:rsidRDefault="00D45A48" w:rsidP="00A262BA">
            <w:pPr>
              <w:pStyle w:val="TAL"/>
              <w:keepNext w:val="0"/>
              <w:keepLines w:val="0"/>
            </w:pPr>
            <w:r w:rsidRPr="004B3E3C">
              <w:t xml:space="preserve">  </w:t>
            </w:r>
            <w:proofErr w:type="spellStart"/>
            <w:r w:rsidRPr="004B3E3C">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896481" w14:textId="77777777" w:rsidR="00D45A48" w:rsidRPr="004B3E3C" w:rsidRDefault="00D45A48" w:rsidP="00A262BA">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10E1874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0F5D2D" w14:textId="77777777" w:rsidR="00D45A48" w:rsidRPr="004B3E3C" w:rsidRDefault="00D45A48" w:rsidP="00A262BA">
            <w:pPr>
              <w:pStyle w:val="TAL"/>
              <w:keepNext w:val="0"/>
              <w:keepLines w:val="0"/>
            </w:pPr>
          </w:p>
        </w:tc>
      </w:tr>
      <w:tr w:rsidR="00D45A48" w:rsidRPr="004B3E3C" w:rsidDel="003620A4" w14:paraId="6481A67B" w14:textId="04472481" w:rsidTr="00A262BA">
        <w:trPr>
          <w:jc w:val="center"/>
          <w:del w:id="9" w:author="Emilio Ruiz" w:date="2024-08-09T13:15:00Z"/>
        </w:trPr>
        <w:tc>
          <w:tcPr>
            <w:tcW w:w="4536" w:type="dxa"/>
            <w:tcBorders>
              <w:top w:val="single" w:sz="4" w:space="0" w:color="auto"/>
              <w:left w:val="single" w:sz="4" w:space="0" w:color="auto"/>
              <w:bottom w:val="single" w:sz="4" w:space="0" w:color="auto"/>
              <w:right w:val="single" w:sz="4" w:space="0" w:color="auto"/>
            </w:tcBorders>
          </w:tcPr>
          <w:p w14:paraId="4C3C857C" w14:textId="1F1271B7" w:rsidR="00D45A48" w:rsidRPr="004B3E3C" w:rsidDel="003620A4" w:rsidRDefault="00D45A48" w:rsidP="00A262BA">
            <w:pPr>
              <w:pStyle w:val="TAL"/>
              <w:keepNext w:val="0"/>
              <w:keepLines w:val="0"/>
              <w:rPr>
                <w:del w:id="10" w:author="Emilio Ruiz" w:date="2024-08-09T13:15:00Z" w16du:dateUtc="2024-08-09T11:15:00Z"/>
              </w:rPr>
            </w:pPr>
            <w:del w:id="11" w:author="Emilio Ruiz" w:date="2024-08-09T13:15:00Z" w16du:dateUtc="2024-08-09T11:15:00Z">
              <w:r w:rsidRPr="004B3E3C" w:rsidDel="003620A4">
                <w:lastRenderedPageBreak/>
                <w:delText xml:space="preserve">  pdcch-DMRS-ScramblingID  </w:delText>
              </w:r>
            </w:del>
          </w:p>
        </w:tc>
        <w:tc>
          <w:tcPr>
            <w:tcW w:w="2268" w:type="dxa"/>
            <w:tcBorders>
              <w:top w:val="single" w:sz="4" w:space="0" w:color="auto"/>
              <w:left w:val="single" w:sz="4" w:space="0" w:color="auto"/>
              <w:bottom w:val="single" w:sz="4" w:space="0" w:color="auto"/>
              <w:right w:val="single" w:sz="4" w:space="0" w:color="auto"/>
            </w:tcBorders>
          </w:tcPr>
          <w:p w14:paraId="48D9C129" w14:textId="441D6CF0" w:rsidR="00D45A48" w:rsidRPr="004B3E3C" w:rsidDel="003620A4" w:rsidRDefault="00D45A48" w:rsidP="00A262BA">
            <w:pPr>
              <w:pStyle w:val="TAL"/>
              <w:keepNext w:val="0"/>
              <w:keepLines w:val="0"/>
              <w:rPr>
                <w:del w:id="12" w:author="Emilio Ruiz" w:date="2024-08-09T13:15:00Z" w16du:dateUtc="2024-08-09T11:15:00Z"/>
              </w:rPr>
            </w:pPr>
            <w:del w:id="13" w:author="Emilio Ruiz" w:date="2024-08-09T13:15:00Z" w16du:dateUtc="2024-08-09T11:15:00Z">
              <w:r w:rsidRPr="004B3E3C" w:rsidDel="003620A4">
                <w:delText>1008</w:delText>
              </w:r>
            </w:del>
          </w:p>
        </w:tc>
        <w:tc>
          <w:tcPr>
            <w:tcW w:w="1701" w:type="dxa"/>
            <w:tcBorders>
              <w:top w:val="single" w:sz="4" w:space="0" w:color="auto"/>
              <w:left w:val="single" w:sz="4" w:space="0" w:color="auto"/>
              <w:bottom w:val="single" w:sz="4" w:space="0" w:color="auto"/>
              <w:right w:val="single" w:sz="4" w:space="0" w:color="auto"/>
            </w:tcBorders>
          </w:tcPr>
          <w:p w14:paraId="64D416F0" w14:textId="00DC8BC8" w:rsidR="00D45A48" w:rsidRPr="004B3E3C" w:rsidDel="003620A4" w:rsidRDefault="00D45A48" w:rsidP="00A262BA">
            <w:pPr>
              <w:pStyle w:val="TAL"/>
              <w:keepNext w:val="0"/>
              <w:keepLines w:val="0"/>
              <w:rPr>
                <w:del w:id="14" w:author="Emilio Ruiz" w:date="2024-08-09T13:15:00Z" w16du:dateUtc="2024-08-09T11:15:00Z"/>
              </w:rPr>
            </w:pPr>
            <w:del w:id="15" w:author="Emilio Ruiz" w:date="2024-08-09T13:15:00Z" w16du:dateUtc="2024-08-09T11:15:00Z">
              <w:r w:rsidRPr="004B3E3C" w:rsidDel="003620A4">
                <w:delText>DMRS scrambling ID different from Physical Cell ID</w:delText>
              </w:r>
            </w:del>
          </w:p>
        </w:tc>
        <w:tc>
          <w:tcPr>
            <w:tcW w:w="1245" w:type="dxa"/>
            <w:tcBorders>
              <w:top w:val="single" w:sz="4" w:space="0" w:color="auto"/>
              <w:left w:val="single" w:sz="4" w:space="0" w:color="auto"/>
              <w:bottom w:val="single" w:sz="4" w:space="0" w:color="auto"/>
              <w:right w:val="single" w:sz="4" w:space="0" w:color="auto"/>
            </w:tcBorders>
          </w:tcPr>
          <w:p w14:paraId="3780D53F" w14:textId="27EB2DC2" w:rsidR="00D45A48" w:rsidRPr="004B3E3C" w:rsidDel="003620A4" w:rsidRDefault="00D45A48" w:rsidP="00A262BA">
            <w:pPr>
              <w:pStyle w:val="TAL"/>
              <w:keepNext w:val="0"/>
              <w:keepLines w:val="0"/>
              <w:rPr>
                <w:del w:id="16" w:author="Emilio Ruiz" w:date="2024-08-09T13:15:00Z" w16du:dateUtc="2024-08-09T11:15:00Z"/>
              </w:rPr>
            </w:pPr>
          </w:p>
        </w:tc>
      </w:tr>
      <w:tr w:rsidR="00D45A48" w:rsidRPr="004B3E3C" w14:paraId="49FA3CD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CDC994B"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15F1BF92"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4EF809"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8E73B8" w14:textId="77777777" w:rsidR="00D45A48" w:rsidRPr="004B3E3C" w:rsidRDefault="00D45A48" w:rsidP="00A262BA">
            <w:pPr>
              <w:pStyle w:val="TAL"/>
              <w:keepNext w:val="0"/>
              <w:keepLines w:val="0"/>
            </w:pPr>
          </w:p>
        </w:tc>
      </w:tr>
    </w:tbl>
    <w:p w14:paraId="1FFC4278" w14:textId="77777777" w:rsidR="00D45A48" w:rsidRPr="004B3E3C" w:rsidRDefault="00D45A48" w:rsidP="00D45A48"/>
    <w:p w14:paraId="2B8ECAF0" w14:textId="77777777" w:rsidR="00D45A48" w:rsidRPr="004B3E3C" w:rsidRDefault="00D45A48" w:rsidP="00D45A48">
      <w:pPr>
        <w:pStyle w:val="H6"/>
      </w:pPr>
      <w:r w:rsidRPr="004B3E3C">
        <w:t>5.5.5.2.5</w:t>
      </w:r>
      <w:r w:rsidRPr="004B3E3C">
        <w:tab/>
        <w:t>Test requirement</w:t>
      </w:r>
    </w:p>
    <w:p w14:paraId="200C2EC2" w14:textId="77777777" w:rsidR="00D45A48" w:rsidRPr="004B3E3C" w:rsidRDefault="00D45A48" w:rsidP="00D45A48">
      <w:pPr>
        <w:rPr>
          <w:lang w:eastAsia="sv-SE"/>
        </w:rPr>
      </w:pPr>
      <w:r w:rsidRPr="004B3E3C">
        <w:rPr>
          <w:lang w:eastAsia="sv-SE"/>
        </w:rPr>
        <w:t xml:space="preserve">Tables 5.5.5.2.4.1-3 and 5.5.5.2.5-1 define the primary level settings including test tolerances for EN-DC FR2 SSB-based beam failure detection and link recovery in DRX. </w:t>
      </w:r>
    </w:p>
    <w:p w14:paraId="0E6A8C97" w14:textId="77777777" w:rsidR="00D45A48" w:rsidRPr="004B3E3C" w:rsidRDefault="00D45A48" w:rsidP="00D45A48">
      <w:pPr>
        <w:pStyle w:val="TH"/>
        <w:rPr>
          <w:lang w:eastAsia="x-none"/>
        </w:rPr>
      </w:pPr>
      <w:r w:rsidRPr="004B3E3C">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D45A48" w:rsidRPr="004B3E3C" w14:paraId="551D70D1" w14:textId="77777777" w:rsidTr="00A262BA">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28A0349B" w14:textId="77777777" w:rsidR="00D45A48" w:rsidRPr="004B3E3C" w:rsidRDefault="00D45A48" w:rsidP="00A262BA">
            <w:pPr>
              <w:pStyle w:val="TAH"/>
            </w:pPr>
            <w:r w:rsidRPr="004B3E3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0ED72E" w14:textId="77777777" w:rsidR="00D45A48" w:rsidRPr="004B3E3C" w:rsidRDefault="00D45A48" w:rsidP="00A262BA">
            <w:pPr>
              <w:pStyle w:val="TAH"/>
            </w:pPr>
            <w:r w:rsidRPr="004B3E3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561D461" w14:textId="77777777" w:rsidR="00D45A48" w:rsidRPr="004B3E3C" w:rsidRDefault="00D45A48" w:rsidP="00A262BA">
            <w:pPr>
              <w:pStyle w:val="TAH"/>
            </w:pPr>
            <w:r w:rsidRPr="004B3E3C">
              <w:t>Test 1</w:t>
            </w:r>
          </w:p>
        </w:tc>
      </w:tr>
      <w:tr w:rsidR="00D45A48" w:rsidRPr="004B3E3C" w14:paraId="65A229B8" w14:textId="77777777" w:rsidTr="00A262BA">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57DEB20" w14:textId="77777777" w:rsidR="00D45A48" w:rsidRPr="004B3E3C" w:rsidRDefault="00D45A48" w:rsidP="00A262B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B2055D" w14:textId="77777777" w:rsidR="00D45A48" w:rsidRPr="004B3E3C" w:rsidRDefault="00D45A48" w:rsidP="00A262B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A84995B" w14:textId="77777777" w:rsidR="00D45A48" w:rsidRPr="004B3E3C" w:rsidRDefault="00D45A48" w:rsidP="00A262BA">
            <w:pPr>
              <w:pStyle w:val="TAH"/>
            </w:pPr>
            <w:r w:rsidRPr="004B3E3C">
              <w:t>T1</w:t>
            </w:r>
          </w:p>
        </w:tc>
        <w:tc>
          <w:tcPr>
            <w:tcW w:w="879" w:type="dxa"/>
            <w:tcBorders>
              <w:top w:val="single" w:sz="4" w:space="0" w:color="auto"/>
              <w:left w:val="single" w:sz="4" w:space="0" w:color="auto"/>
              <w:bottom w:val="single" w:sz="4" w:space="0" w:color="auto"/>
              <w:right w:val="single" w:sz="4" w:space="0" w:color="auto"/>
            </w:tcBorders>
            <w:hideMark/>
          </w:tcPr>
          <w:p w14:paraId="1BFBDFFF" w14:textId="77777777" w:rsidR="00D45A48" w:rsidRPr="004B3E3C" w:rsidRDefault="00D45A48" w:rsidP="00A262BA">
            <w:pPr>
              <w:pStyle w:val="TAH"/>
            </w:pPr>
            <w:r w:rsidRPr="004B3E3C">
              <w:t>T2</w:t>
            </w:r>
          </w:p>
        </w:tc>
        <w:tc>
          <w:tcPr>
            <w:tcW w:w="879" w:type="dxa"/>
            <w:tcBorders>
              <w:top w:val="single" w:sz="4" w:space="0" w:color="auto"/>
              <w:left w:val="single" w:sz="4" w:space="0" w:color="auto"/>
              <w:bottom w:val="single" w:sz="4" w:space="0" w:color="auto"/>
              <w:right w:val="single" w:sz="4" w:space="0" w:color="auto"/>
            </w:tcBorders>
            <w:hideMark/>
          </w:tcPr>
          <w:p w14:paraId="28CD0C5C" w14:textId="77777777" w:rsidR="00D45A48" w:rsidRPr="004B3E3C" w:rsidRDefault="00D45A48" w:rsidP="00A262BA">
            <w:pPr>
              <w:pStyle w:val="TAH"/>
            </w:pPr>
            <w:r w:rsidRPr="004B3E3C">
              <w:t>T3</w:t>
            </w:r>
          </w:p>
        </w:tc>
        <w:tc>
          <w:tcPr>
            <w:tcW w:w="879" w:type="dxa"/>
            <w:tcBorders>
              <w:top w:val="single" w:sz="4" w:space="0" w:color="auto"/>
              <w:left w:val="single" w:sz="4" w:space="0" w:color="auto"/>
              <w:bottom w:val="single" w:sz="4" w:space="0" w:color="auto"/>
              <w:right w:val="single" w:sz="4" w:space="0" w:color="auto"/>
            </w:tcBorders>
            <w:hideMark/>
          </w:tcPr>
          <w:p w14:paraId="5D5FED47" w14:textId="77777777" w:rsidR="00D45A48" w:rsidRPr="004B3E3C" w:rsidRDefault="00D45A48" w:rsidP="00A262BA">
            <w:pPr>
              <w:pStyle w:val="TAH"/>
            </w:pPr>
            <w:r w:rsidRPr="004B3E3C">
              <w:t>T4</w:t>
            </w:r>
          </w:p>
        </w:tc>
        <w:tc>
          <w:tcPr>
            <w:tcW w:w="879" w:type="dxa"/>
            <w:tcBorders>
              <w:top w:val="single" w:sz="4" w:space="0" w:color="auto"/>
              <w:left w:val="single" w:sz="4" w:space="0" w:color="auto"/>
              <w:bottom w:val="single" w:sz="4" w:space="0" w:color="auto"/>
              <w:right w:val="single" w:sz="4" w:space="0" w:color="auto"/>
            </w:tcBorders>
            <w:hideMark/>
          </w:tcPr>
          <w:p w14:paraId="441E9E0D" w14:textId="77777777" w:rsidR="00D45A48" w:rsidRPr="004B3E3C" w:rsidRDefault="00D45A48" w:rsidP="00A262BA">
            <w:pPr>
              <w:pStyle w:val="TAH"/>
            </w:pPr>
            <w:r w:rsidRPr="004B3E3C">
              <w:t>T5</w:t>
            </w:r>
          </w:p>
        </w:tc>
      </w:tr>
      <w:tr w:rsidR="00D45A48" w:rsidRPr="004B3E3C" w14:paraId="67F440B7"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19275F3F" w14:textId="77777777" w:rsidR="00D45A48" w:rsidRPr="004B3E3C" w:rsidRDefault="00D45A48" w:rsidP="00A262BA">
            <w:pPr>
              <w:pStyle w:val="TAL"/>
              <w:rPr>
                <w:rFonts w:cs="Arial"/>
                <w:szCs w:val="16"/>
                <w:lang w:eastAsia="ja-JP"/>
              </w:rPr>
            </w:pPr>
            <w:proofErr w:type="spellStart"/>
            <w:r w:rsidRPr="004B3E3C">
              <w:t>AoA</w:t>
            </w:r>
            <w:proofErr w:type="spellEnd"/>
            <w:r w:rsidRPr="004B3E3C">
              <w:t xml:space="preserve"> setup</w:t>
            </w:r>
          </w:p>
        </w:tc>
        <w:tc>
          <w:tcPr>
            <w:tcW w:w="850" w:type="dxa"/>
            <w:tcBorders>
              <w:top w:val="single" w:sz="4" w:space="0" w:color="auto"/>
              <w:left w:val="single" w:sz="4" w:space="0" w:color="auto"/>
              <w:bottom w:val="single" w:sz="4" w:space="0" w:color="auto"/>
              <w:right w:val="single" w:sz="4" w:space="0" w:color="auto"/>
            </w:tcBorders>
          </w:tcPr>
          <w:p w14:paraId="167DC0D7" w14:textId="77777777" w:rsidR="00D45A48" w:rsidRPr="004B3E3C" w:rsidRDefault="00D45A48" w:rsidP="00A262BA">
            <w:pPr>
              <w:pStyle w:val="TAC"/>
            </w:pPr>
          </w:p>
        </w:tc>
        <w:tc>
          <w:tcPr>
            <w:tcW w:w="4395" w:type="dxa"/>
            <w:gridSpan w:val="5"/>
            <w:tcBorders>
              <w:top w:val="single" w:sz="4" w:space="0" w:color="auto"/>
              <w:left w:val="single" w:sz="4" w:space="0" w:color="auto"/>
              <w:right w:val="single" w:sz="4" w:space="0" w:color="auto"/>
            </w:tcBorders>
          </w:tcPr>
          <w:p w14:paraId="715BC07C" w14:textId="77777777" w:rsidR="00D45A48" w:rsidRPr="004B3E3C" w:rsidRDefault="00D45A48" w:rsidP="00A262BA">
            <w:pPr>
              <w:pStyle w:val="TAC"/>
            </w:pPr>
            <w:r w:rsidRPr="004B3E3C">
              <w:rPr>
                <w:rFonts w:eastAsia="MS Mincho"/>
              </w:rPr>
              <w:t>Setup 1 defined in A.9</w:t>
            </w:r>
          </w:p>
        </w:tc>
      </w:tr>
      <w:tr w:rsidR="00D45A48" w:rsidRPr="004B3E3C" w14:paraId="0040750D"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2063AD6F" w14:textId="77777777" w:rsidR="00D45A48" w:rsidRPr="004B3E3C" w:rsidRDefault="00D45A48" w:rsidP="00A262BA">
            <w:pPr>
              <w:pStyle w:val="TAL"/>
              <w:rPr>
                <w:rFonts w:cs="Arial"/>
                <w:szCs w:val="16"/>
                <w:lang w:eastAsia="ja-JP"/>
              </w:rPr>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2B0145F4" w14:textId="77777777" w:rsidR="00D45A48" w:rsidRPr="004B3E3C" w:rsidRDefault="00D45A48" w:rsidP="00A262BA">
            <w:pPr>
              <w:pStyle w:val="TAC"/>
            </w:pPr>
          </w:p>
        </w:tc>
        <w:tc>
          <w:tcPr>
            <w:tcW w:w="4395" w:type="dxa"/>
            <w:gridSpan w:val="5"/>
            <w:tcBorders>
              <w:top w:val="single" w:sz="4" w:space="0" w:color="auto"/>
              <w:left w:val="single" w:sz="4" w:space="0" w:color="auto"/>
              <w:right w:val="single" w:sz="4" w:space="0" w:color="auto"/>
            </w:tcBorders>
          </w:tcPr>
          <w:p w14:paraId="6AE5782E" w14:textId="77777777" w:rsidR="00D45A48" w:rsidRPr="004B3E3C" w:rsidRDefault="00D45A48" w:rsidP="00A262BA">
            <w:pPr>
              <w:pStyle w:val="TAC"/>
            </w:pPr>
            <w:r w:rsidRPr="004B3E3C">
              <w:t>Rough</w:t>
            </w:r>
          </w:p>
        </w:tc>
      </w:tr>
      <w:tr w:rsidR="00D45A48" w:rsidRPr="004B3E3C" w14:paraId="13AC012A"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3D71C42" w14:textId="77777777" w:rsidR="00D45A48" w:rsidRPr="004B3E3C" w:rsidRDefault="00D45A48" w:rsidP="00A262BA">
            <w:pPr>
              <w:pStyle w:val="TAL"/>
              <w:rPr>
                <w:rFonts w:cs="Arial"/>
              </w:rPr>
            </w:pPr>
            <w:r w:rsidRPr="004B3E3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2E63F415" w14:textId="77777777" w:rsidR="00D45A48" w:rsidRPr="004B3E3C" w:rsidRDefault="00D45A48" w:rsidP="00A262BA">
            <w:pPr>
              <w:pStyle w:val="TAC"/>
            </w:pPr>
            <w:r w:rsidRPr="004B3E3C">
              <w:t>dB</w:t>
            </w:r>
          </w:p>
        </w:tc>
        <w:tc>
          <w:tcPr>
            <w:tcW w:w="4395" w:type="dxa"/>
            <w:gridSpan w:val="5"/>
            <w:vMerge w:val="restart"/>
            <w:tcBorders>
              <w:top w:val="single" w:sz="4" w:space="0" w:color="auto"/>
              <w:left w:val="single" w:sz="4" w:space="0" w:color="auto"/>
              <w:right w:val="single" w:sz="4" w:space="0" w:color="auto"/>
            </w:tcBorders>
            <w:vAlign w:val="center"/>
          </w:tcPr>
          <w:p w14:paraId="4B97A544" w14:textId="77777777" w:rsidR="00D45A48" w:rsidRPr="004B3E3C" w:rsidRDefault="00D45A48" w:rsidP="00A262BA">
            <w:pPr>
              <w:pStyle w:val="TAC"/>
            </w:pPr>
            <w:r w:rsidRPr="004B3E3C">
              <w:t>0</w:t>
            </w:r>
          </w:p>
        </w:tc>
      </w:tr>
      <w:tr w:rsidR="00D45A48" w:rsidRPr="004B3E3C" w14:paraId="11F0B0EE"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B56B78" w14:textId="77777777" w:rsidR="00D45A48" w:rsidRPr="004B3E3C" w:rsidRDefault="00D45A48" w:rsidP="00A262BA">
            <w:pPr>
              <w:pStyle w:val="TAL"/>
              <w:rPr>
                <w:rFonts w:cs="Arial"/>
              </w:rPr>
            </w:pPr>
            <w:r w:rsidRPr="004B3E3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2E8B1CF" w14:textId="77777777" w:rsidR="00D45A48" w:rsidRPr="004B3E3C" w:rsidRDefault="00D45A48" w:rsidP="00A262BA">
            <w:pPr>
              <w:pStyle w:val="TAC"/>
            </w:pPr>
            <w:r w:rsidRPr="004B3E3C">
              <w:t>dB</w:t>
            </w:r>
          </w:p>
        </w:tc>
        <w:tc>
          <w:tcPr>
            <w:tcW w:w="4395" w:type="dxa"/>
            <w:gridSpan w:val="5"/>
            <w:vMerge/>
            <w:tcBorders>
              <w:left w:val="single" w:sz="4" w:space="0" w:color="auto"/>
              <w:right w:val="single" w:sz="4" w:space="0" w:color="auto"/>
            </w:tcBorders>
            <w:vAlign w:val="center"/>
            <w:hideMark/>
          </w:tcPr>
          <w:p w14:paraId="63FA3C85" w14:textId="77777777" w:rsidR="00D45A48" w:rsidRPr="004B3E3C" w:rsidRDefault="00D45A48" w:rsidP="00A262BA">
            <w:pPr>
              <w:pStyle w:val="TAC"/>
            </w:pPr>
          </w:p>
        </w:tc>
      </w:tr>
      <w:tr w:rsidR="00D45A48" w:rsidRPr="004B3E3C" w14:paraId="5B9C690C"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9C0628A" w14:textId="77777777" w:rsidR="00D45A48" w:rsidRPr="004B3E3C" w:rsidRDefault="00D45A48" w:rsidP="00A262BA">
            <w:pPr>
              <w:pStyle w:val="TAL"/>
              <w:rPr>
                <w:rFonts w:cs="Arial"/>
              </w:rPr>
            </w:pPr>
            <w:r w:rsidRPr="004B3E3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4913E4B" w14:textId="77777777" w:rsidR="00D45A48" w:rsidRPr="004B3E3C" w:rsidRDefault="00D45A48" w:rsidP="00A262BA">
            <w:pPr>
              <w:pStyle w:val="TAC"/>
            </w:pPr>
            <w:r w:rsidRPr="004B3E3C">
              <w:t>dB</w:t>
            </w:r>
          </w:p>
        </w:tc>
        <w:tc>
          <w:tcPr>
            <w:tcW w:w="4395" w:type="dxa"/>
            <w:gridSpan w:val="5"/>
            <w:vMerge/>
            <w:tcBorders>
              <w:left w:val="single" w:sz="4" w:space="0" w:color="auto"/>
              <w:right w:val="single" w:sz="4" w:space="0" w:color="auto"/>
            </w:tcBorders>
            <w:vAlign w:val="center"/>
            <w:hideMark/>
          </w:tcPr>
          <w:p w14:paraId="130FAE3F" w14:textId="77777777" w:rsidR="00D45A48" w:rsidRPr="004B3E3C" w:rsidRDefault="00D45A48" w:rsidP="00A262BA">
            <w:pPr>
              <w:pStyle w:val="TAC"/>
            </w:pPr>
          </w:p>
        </w:tc>
      </w:tr>
      <w:tr w:rsidR="00D45A48" w:rsidRPr="004B3E3C" w14:paraId="189A63F3"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A76DA1D" w14:textId="77777777" w:rsidR="00D45A48" w:rsidRPr="004B3E3C" w:rsidRDefault="00D45A48" w:rsidP="00A262BA">
            <w:pPr>
              <w:pStyle w:val="TAL"/>
              <w:rPr>
                <w:rFonts w:cs="Arial"/>
              </w:rPr>
            </w:pPr>
            <w:r w:rsidRPr="004B3E3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9A3B76" w14:textId="77777777" w:rsidR="00D45A48" w:rsidRPr="004B3E3C" w:rsidRDefault="00D45A48" w:rsidP="00A262BA">
            <w:pPr>
              <w:pStyle w:val="TAC"/>
            </w:pPr>
            <w:r w:rsidRPr="004B3E3C">
              <w:t>dB</w:t>
            </w:r>
          </w:p>
        </w:tc>
        <w:tc>
          <w:tcPr>
            <w:tcW w:w="4395" w:type="dxa"/>
            <w:gridSpan w:val="5"/>
            <w:vMerge/>
            <w:tcBorders>
              <w:left w:val="single" w:sz="4" w:space="0" w:color="auto"/>
              <w:right w:val="single" w:sz="4" w:space="0" w:color="auto"/>
            </w:tcBorders>
            <w:vAlign w:val="center"/>
            <w:hideMark/>
          </w:tcPr>
          <w:p w14:paraId="23E80F29" w14:textId="77777777" w:rsidR="00D45A48" w:rsidRPr="004B3E3C" w:rsidRDefault="00D45A48" w:rsidP="00A262BA">
            <w:pPr>
              <w:pStyle w:val="TAC"/>
            </w:pPr>
          </w:p>
        </w:tc>
      </w:tr>
      <w:tr w:rsidR="00D45A48" w:rsidRPr="004B3E3C" w14:paraId="4C15E13B"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5F922C3" w14:textId="77777777" w:rsidR="00D45A48" w:rsidRPr="004B3E3C" w:rsidRDefault="00D45A48" w:rsidP="00A262BA">
            <w:pPr>
              <w:pStyle w:val="TAL"/>
              <w:rPr>
                <w:rFonts w:cs="Arial"/>
              </w:rPr>
            </w:pPr>
            <w:r w:rsidRPr="004B3E3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1B78999" w14:textId="77777777" w:rsidR="00D45A48" w:rsidRPr="004B3E3C" w:rsidRDefault="00D45A48" w:rsidP="00A262BA">
            <w:pPr>
              <w:pStyle w:val="TAC"/>
            </w:pPr>
            <w:r w:rsidRPr="004B3E3C">
              <w:t>dB</w:t>
            </w:r>
          </w:p>
        </w:tc>
        <w:tc>
          <w:tcPr>
            <w:tcW w:w="4395" w:type="dxa"/>
            <w:gridSpan w:val="5"/>
            <w:vMerge/>
            <w:tcBorders>
              <w:left w:val="single" w:sz="4" w:space="0" w:color="auto"/>
              <w:right w:val="single" w:sz="4" w:space="0" w:color="auto"/>
            </w:tcBorders>
            <w:vAlign w:val="center"/>
            <w:hideMark/>
          </w:tcPr>
          <w:p w14:paraId="2926AF0A" w14:textId="77777777" w:rsidR="00D45A48" w:rsidRPr="004B3E3C" w:rsidRDefault="00D45A48" w:rsidP="00A262BA">
            <w:pPr>
              <w:pStyle w:val="TAC"/>
            </w:pPr>
          </w:p>
        </w:tc>
      </w:tr>
      <w:tr w:rsidR="00D45A48" w:rsidRPr="004B3E3C" w14:paraId="51C3BB14"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6E8306" w14:textId="77777777" w:rsidR="00D45A48" w:rsidRPr="004B3E3C" w:rsidRDefault="00D45A48" w:rsidP="00A262BA">
            <w:pPr>
              <w:pStyle w:val="TAL"/>
              <w:rPr>
                <w:rFonts w:cs="Arial"/>
              </w:rPr>
            </w:pPr>
            <w:r w:rsidRPr="004B3E3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0A58147" w14:textId="77777777" w:rsidR="00D45A48" w:rsidRPr="004B3E3C" w:rsidRDefault="00D45A48" w:rsidP="00A262BA">
            <w:pPr>
              <w:pStyle w:val="TAC"/>
            </w:pPr>
            <w:r w:rsidRPr="004B3E3C">
              <w:t>dB</w:t>
            </w:r>
          </w:p>
        </w:tc>
        <w:tc>
          <w:tcPr>
            <w:tcW w:w="4395" w:type="dxa"/>
            <w:gridSpan w:val="5"/>
            <w:vMerge/>
            <w:tcBorders>
              <w:left w:val="single" w:sz="4" w:space="0" w:color="auto"/>
              <w:right w:val="single" w:sz="4" w:space="0" w:color="auto"/>
            </w:tcBorders>
            <w:vAlign w:val="center"/>
            <w:hideMark/>
          </w:tcPr>
          <w:p w14:paraId="185D63A0" w14:textId="77777777" w:rsidR="00D45A48" w:rsidRPr="004B3E3C" w:rsidRDefault="00D45A48" w:rsidP="00A262BA">
            <w:pPr>
              <w:pStyle w:val="TAC"/>
            </w:pPr>
          </w:p>
        </w:tc>
      </w:tr>
      <w:tr w:rsidR="00D45A48" w:rsidRPr="004B3E3C" w14:paraId="2D040920"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ECD2D1" w14:textId="77777777" w:rsidR="00D45A48" w:rsidRPr="004B3E3C" w:rsidRDefault="00D45A48" w:rsidP="00A262BA">
            <w:pPr>
              <w:pStyle w:val="TAL"/>
              <w:rPr>
                <w:rFonts w:cs="Arial"/>
              </w:rPr>
            </w:pPr>
            <w:r w:rsidRPr="004B3E3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46092FE" w14:textId="77777777" w:rsidR="00D45A48" w:rsidRPr="004B3E3C" w:rsidRDefault="00D45A48" w:rsidP="00A262BA">
            <w:pPr>
              <w:pStyle w:val="TAC"/>
            </w:pPr>
            <w:r w:rsidRPr="004B3E3C">
              <w:t>dB</w:t>
            </w:r>
          </w:p>
        </w:tc>
        <w:tc>
          <w:tcPr>
            <w:tcW w:w="4395" w:type="dxa"/>
            <w:gridSpan w:val="5"/>
            <w:vMerge/>
            <w:tcBorders>
              <w:left w:val="single" w:sz="4" w:space="0" w:color="auto"/>
              <w:right w:val="single" w:sz="4" w:space="0" w:color="auto"/>
            </w:tcBorders>
            <w:vAlign w:val="center"/>
            <w:hideMark/>
          </w:tcPr>
          <w:p w14:paraId="07F3BF71" w14:textId="77777777" w:rsidR="00D45A48" w:rsidRPr="004B3E3C" w:rsidRDefault="00D45A48" w:rsidP="00A262BA">
            <w:pPr>
              <w:pStyle w:val="TAC"/>
            </w:pPr>
          </w:p>
        </w:tc>
      </w:tr>
      <w:tr w:rsidR="00D45A48" w:rsidRPr="004B3E3C" w14:paraId="595E84A0"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EDED783" w14:textId="77777777" w:rsidR="00D45A48" w:rsidRPr="004B3E3C" w:rsidRDefault="00D45A48" w:rsidP="00A262BA">
            <w:pPr>
              <w:pStyle w:val="TAL"/>
              <w:rPr>
                <w:rFonts w:cs="Arial"/>
              </w:rPr>
            </w:pPr>
            <w:r w:rsidRPr="004B3E3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FE69A0" w14:textId="77777777" w:rsidR="00D45A48" w:rsidRPr="004B3E3C" w:rsidRDefault="00D45A48" w:rsidP="00A262BA">
            <w:pPr>
              <w:pStyle w:val="TAC"/>
            </w:pPr>
            <w:r w:rsidRPr="004B3E3C">
              <w:t>dB</w:t>
            </w:r>
          </w:p>
        </w:tc>
        <w:tc>
          <w:tcPr>
            <w:tcW w:w="4395" w:type="dxa"/>
            <w:gridSpan w:val="5"/>
            <w:vMerge/>
            <w:tcBorders>
              <w:left w:val="single" w:sz="4" w:space="0" w:color="auto"/>
              <w:right w:val="single" w:sz="4" w:space="0" w:color="auto"/>
            </w:tcBorders>
            <w:vAlign w:val="center"/>
            <w:hideMark/>
          </w:tcPr>
          <w:p w14:paraId="5C26D8F8" w14:textId="77777777" w:rsidR="00D45A48" w:rsidRPr="004B3E3C" w:rsidRDefault="00D45A48" w:rsidP="00A262BA">
            <w:pPr>
              <w:pStyle w:val="TAC"/>
            </w:pPr>
          </w:p>
        </w:tc>
      </w:tr>
      <w:tr w:rsidR="00D45A48" w:rsidRPr="004B3E3C" w14:paraId="78963C9F"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A12C27F" w14:textId="77777777" w:rsidR="00D45A48" w:rsidRPr="004B3E3C" w:rsidRDefault="00D45A48" w:rsidP="00A262BA">
            <w:pPr>
              <w:pStyle w:val="TAL"/>
              <w:rPr>
                <w:rFonts w:cs="Arial"/>
              </w:rPr>
            </w:pPr>
            <w:r w:rsidRPr="004B3E3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CBC49D7" w14:textId="77777777" w:rsidR="00D45A48" w:rsidRPr="004B3E3C" w:rsidRDefault="00D45A48" w:rsidP="00A262BA">
            <w:pPr>
              <w:pStyle w:val="TAC"/>
            </w:pPr>
            <w:r w:rsidRPr="004B3E3C">
              <w:t>dB</w:t>
            </w:r>
          </w:p>
        </w:tc>
        <w:tc>
          <w:tcPr>
            <w:tcW w:w="4395" w:type="dxa"/>
            <w:gridSpan w:val="5"/>
            <w:vMerge/>
            <w:tcBorders>
              <w:left w:val="single" w:sz="4" w:space="0" w:color="auto"/>
              <w:bottom w:val="single" w:sz="4" w:space="0" w:color="auto"/>
              <w:right w:val="single" w:sz="4" w:space="0" w:color="auto"/>
            </w:tcBorders>
            <w:vAlign w:val="center"/>
            <w:hideMark/>
          </w:tcPr>
          <w:p w14:paraId="3E69B6CA" w14:textId="77777777" w:rsidR="00D45A48" w:rsidRPr="004B3E3C" w:rsidRDefault="00D45A48" w:rsidP="00A262BA">
            <w:pPr>
              <w:pStyle w:val="TAC"/>
            </w:pPr>
          </w:p>
        </w:tc>
      </w:tr>
      <w:tr w:rsidR="00D45A48" w:rsidRPr="004B3E3C" w14:paraId="6228ADB4" w14:textId="77777777" w:rsidTr="00A262BA">
        <w:trPr>
          <w:cantSplit/>
          <w:jc w:val="center"/>
        </w:trPr>
        <w:tc>
          <w:tcPr>
            <w:tcW w:w="2262" w:type="dxa"/>
            <w:tcBorders>
              <w:top w:val="single" w:sz="4" w:space="0" w:color="auto"/>
              <w:left w:val="single" w:sz="4" w:space="0" w:color="auto"/>
              <w:right w:val="single" w:sz="4" w:space="0" w:color="auto"/>
            </w:tcBorders>
            <w:hideMark/>
          </w:tcPr>
          <w:p w14:paraId="36A0866A" w14:textId="77777777" w:rsidR="00D45A48" w:rsidRPr="004B3E3C" w:rsidRDefault="00D45A48" w:rsidP="00A262BA">
            <w:pPr>
              <w:pStyle w:val="TAL"/>
            </w:pPr>
            <w:r w:rsidRPr="004B3E3C">
              <w:rPr>
                <w:rFonts w:eastAsia="?? ??"/>
              </w:rPr>
              <w:t xml:space="preserve">SNR_SSB of </w:t>
            </w:r>
            <w:r w:rsidRPr="004B3E3C">
              <w:t>set q</w:t>
            </w:r>
            <w:r w:rsidRPr="004B3E3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7516481" w14:textId="77777777" w:rsidR="00D45A48" w:rsidRPr="004B3E3C" w:rsidRDefault="00D45A48" w:rsidP="00A262BA">
            <w:pPr>
              <w:pStyle w:val="TAL"/>
            </w:pPr>
            <w:r w:rsidRPr="004B3E3C">
              <w:t>Config 1-4</w:t>
            </w:r>
          </w:p>
        </w:tc>
        <w:tc>
          <w:tcPr>
            <w:tcW w:w="850" w:type="dxa"/>
            <w:tcBorders>
              <w:top w:val="single" w:sz="4" w:space="0" w:color="auto"/>
              <w:left w:val="single" w:sz="4" w:space="0" w:color="auto"/>
              <w:right w:val="single" w:sz="4" w:space="0" w:color="auto"/>
            </w:tcBorders>
            <w:vAlign w:val="center"/>
            <w:hideMark/>
          </w:tcPr>
          <w:p w14:paraId="18897418" w14:textId="77777777" w:rsidR="00D45A48" w:rsidRPr="004B3E3C" w:rsidRDefault="00D45A48" w:rsidP="00A262BA">
            <w:pPr>
              <w:pStyle w:val="TAC"/>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6C377E47" w14:textId="77777777" w:rsidR="00D45A48" w:rsidRPr="004B3E3C" w:rsidRDefault="00D45A48" w:rsidP="00A262BA">
            <w:pPr>
              <w:pStyle w:val="TAC"/>
            </w:pPr>
            <w:r w:rsidRPr="004B3E3C">
              <w:rPr>
                <w:rFonts w:eastAsia="MS Mincho"/>
              </w:rPr>
              <w:t>13.7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27F46786" w14:textId="77777777" w:rsidR="00D45A48" w:rsidRPr="004B3E3C" w:rsidRDefault="00D45A48" w:rsidP="00A262BA">
            <w:pPr>
              <w:pStyle w:val="TAC"/>
            </w:pPr>
            <w:r w:rsidRPr="004B3E3C">
              <w:rPr>
                <w:rFonts w:eastAsia="MS Mincho"/>
              </w:rPr>
              <w:t>5.7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6345193" w14:textId="77777777" w:rsidR="00D45A48" w:rsidRPr="004B3E3C" w:rsidRDefault="00D45A48" w:rsidP="00A262BA">
            <w:pPr>
              <w:pStyle w:val="TAC"/>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02A62B3" w14:textId="77777777" w:rsidR="00D45A48" w:rsidRPr="004B3E3C" w:rsidRDefault="00D45A48" w:rsidP="00A262BA">
            <w:pPr>
              <w:pStyle w:val="TAC"/>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5192EE3" w14:textId="77777777" w:rsidR="00D45A48" w:rsidRPr="004B3E3C" w:rsidRDefault="00D45A48" w:rsidP="00A262BA">
            <w:pPr>
              <w:pStyle w:val="TAC"/>
            </w:pPr>
            <w:r w:rsidRPr="004B3E3C">
              <w:rPr>
                <w:rFonts w:eastAsia="MS Mincho"/>
              </w:rPr>
              <w:t>-12</w:t>
            </w:r>
          </w:p>
        </w:tc>
      </w:tr>
      <w:tr w:rsidR="00D45A48" w:rsidRPr="004B3E3C" w14:paraId="6D932D1B" w14:textId="77777777" w:rsidTr="00A262BA">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4D9CC88D" w14:textId="77777777" w:rsidR="00D45A48" w:rsidRPr="004B3E3C" w:rsidRDefault="00D45A48" w:rsidP="00A262BA">
            <w:pPr>
              <w:spacing w:after="0"/>
              <w:rPr>
                <w:rFonts w:ascii="Arial" w:hAnsi="Arial"/>
                <w:sz w:val="18"/>
              </w:rPr>
            </w:pPr>
            <w:r w:rsidRPr="004B3E3C">
              <w:rPr>
                <w:rFonts w:ascii="Arial" w:hAnsi="Arial"/>
                <w:sz w:val="18"/>
              </w:rPr>
              <w:t>SNR_SSB of set q</w:t>
            </w:r>
            <w:r w:rsidRPr="004B3E3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2C6B439" w14:textId="77777777" w:rsidR="00D45A48" w:rsidRPr="004B3E3C" w:rsidRDefault="00D45A48" w:rsidP="00A262BA">
            <w:pPr>
              <w:pStyle w:val="TAL"/>
            </w:pPr>
            <w:r w:rsidRPr="004B3E3C">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FCB0DE" w14:textId="77777777" w:rsidR="00D45A48" w:rsidRPr="004B3E3C" w:rsidRDefault="00D45A48" w:rsidP="00A262BA">
            <w:pPr>
              <w:pStyle w:val="TAC"/>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581A1D66" w14:textId="77777777" w:rsidR="00D45A48" w:rsidRPr="004B3E3C" w:rsidRDefault="00D45A48" w:rsidP="00A262BA">
            <w:pPr>
              <w:pStyle w:val="TAC"/>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CE6A958" w14:textId="77777777" w:rsidR="00D45A48" w:rsidRPr="004B3E3C" w:rsidRDefault="00D45A48" w:rsidP="00A262BA">
            <w:pPr>
              <w:pStyle w:val="TAC"/>
              <w:rPr>
                <w:rFonts w:eastAsia="MS Mincho"/>
              </w:rPr>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7FB8643" w14:textId="77777777" w:rsidR="00D45A48" w:rsidRPr="004B3E3C" w:rsidRDefault="00D45A48" w:rsidP="00A262BA">
            <w:pPr>
              <w:pStyle w:val="TAC"/>
              <w:rPr>
                <w:rFonts w:eastAsia="MS Mincho"/>
              </w:rPr>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75A8464" w14:textId="77777777" w:rsidR="00D45A48" w:rsidRPr="004B3E3C" w:rsidRDefault="00D45A48" w:rsidP="00A262BA">
            <w:pPr>
              <w:pStyle w:val="TAC"/>
              <w:rPr>
                <w:rFonts w:eastAsia="SimSun"/>
              </w:rPr>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695D82D" w14:textId="77777777" w:rsidR="00D45A48" w:rsidRPr="004B3E3C" w:rsidRDefault="00D45A48" w:rsidP="00A262BA">
            <w:pPr>
              <w:pStyle w:val="TAC"/>
            </w:pPr>
            <w:r w:rsidRPr="004B3E3C">
              <w:rPr>
                <w:rFonts w:eastAsia="MS Mincho"/>
              </w:rPr>
              <w:t>20</w:t>
            </w:r>
            <w:r w:rsidRPr="004B3E3C">
              <w:rPr>
                <w:rFonts w:eastAsia="MS Mincho"/>
                <w:vertAlign w:val="superscript"/>
              </w:rPr>
              <w:t xml:space="preserve"> Note 12</w:t>
            </w:r>
          </w:p>
        </w:tc>
      </w:tr>
      <w:tr w:rsidR="00D45A48" w:rsidRPr="004B3E3C" w14:paraId="7B709E6A" w14:textId="77777777" w:rsidTr="00A262BA">
        <w:trPr>
          <w:cantSplit/>
          <w:jc w:val="center"/>
        </w:trPr>
        <w:tc>
          <w:tcPr>
            <w:tcW w:w="2262" w:type="dxa"/>
            <w:tcBorders>
              <w:top w:val="single" w:sz="4" w:space="0" w:color="auto"/>
              <w:left w:val="single" w:sz="4" w:space="0" w:color="auto"/>
              <w:bottom w:val="nil"/>
              <w:right w:val="single" w:sz="4" w:space="0" w:color="auto"/>
            </w:tcBorders>
          </w:tcPr>
          <w:p w14:paraId="42366144" w14:textId="77777777" w:rsidR="00D45A48" w:rsidRPr="004B3E3C" w:rsidRDefault="00D45A48" w:rsidP="00A262BA">
            <w:pPr>
              <w:pStyle w:val="TAL"/>
            </w:pPr>
            <w:r w:rsidRPr="004B3E3C">
              <w:t>SSB_RP of set q</w:t>
            </w:r>
            <w:r w:rsidRPr="004B3E3C">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B3E3C4E" w14:textId="77777777" w:rsidR="00D45A48" w:rsidRPr="004B3E3C" w:rsidRDefault="00D45A48" w:rsidP="00A262BA">
            <w:pPr>
              <w:pStyle w:val="TAL"/>
            </w:pPr>
            <w:r w:rsidRPr="004B3E3C">
              <w:t>Config 1-2</w:t>
            </w:r>
          </w:p>
        </w:tc>
        <w:tc>
          <w:tcPr>
            <w:tcW w:w="850" w:type="dxa"/>
            <w:tcBorders>
              <w:top w:val="single" w:sz="4" w:space="0" w:color="auto"/>
              <w:left w:val="single" w:sz="4" w:space="0" w:color="auto"/>
              <w:bottom w:val="nil"/>
              <w:right w:val="single" w:sz="4" w:space="0" w:color="auto"/>
            </w:tcBorders>
          </w:tcPr>
          <w:p w14:paraId="5D9C4491" w14:textId="77777777" w:rsidR="00D45A48" w:rsidRPr="004B3E3C" w:rsidRDefault="00D45A48" w:rsidP="00A262BA">
            <w:pPr>
              <w:pStyle w:val="TAC"/>
            </w:pPr>
            <w:r w:rsidRPr="004B3E3C">
              <w:t>dBm/</w:t>
            </w:r>
          </w:p>
        </w:tc>
        <w:tc>
          <w:tcPr>
            <w:tcW w:w="879" w:type="dxa"/>
            <w:tcBorders>
              <w:top w:val="single" w:sz="4" w:space="0" w:color="auto"/>
              <w:left w:val="single" w:sz="4" w:space="0" w:color="auto"/>
              <w:bottom w:val="single" w:sz="4" w:space="0" w:color="auto"/>
              <w:right w:val="single" w:sz="4" w:space="0" w:color="auto"/>
            </w:tcBorders>
          </w:tcPr>
          <w:p w14:paraId="4EFF4C69" w14:textId="77777777" w:rsidR="00D45A48" w:rsidRPr="004B3E3C" w:rsidRDefault="00D45A48" w:rsidP="00A262BA">
            <w:pPr>
              <w:pStyle w:val="TAC"/>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3233AE7" w14:textId="77777777" w:rsidR="00D45A48" w:rsidRPr="004B3E3C" w:rsidRDefault="00D45A48" w:rsidP="00A262BA">
            <w:pPr>
              <w:pStyle w:val="TAC"/>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99772D4" w14:textId="77777777" w:rsidR="00D45A48" w:rsidRPr="004B3E3C" w:rsidRDefault="00D45A48" w:rsidP="00A262BA">
            <w:pPr>
              <w:pStyle w:val="TAC"/>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721D10B8" w14:textId="77777777" w:rsidR="00D45A48" w:rsidRPr="004B3E3C" w:rsidRDefault="00D45A48" w:rsidP="00A262BA">
            <w:pPr>
              <w:pStyle w:val="TAC"/>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60175DA6" w14:textId="77777777" w:rsidR="00D45A48" w:rsidRPr="004B3E3C" w:rsidRDefault="00D45A48" w:rsidP="00A262BA">
            <w:pPr>
              <w:pStyle w:val="TAC"/>
              <w:rPr>
                <w:rFonts w:eastAsia="MS Mincho"/>
              </w:rPr>
            </w:pPr>
            <w:r w:rsidRPr="004B3E3C">
              <w:rPr>
                <w:rFonts w:eastAsia="MS Mincho"/>
              </w:rPr>
              <w:t>-84.7</w:t>
            </w:r>
          </w:p>
        </w:tc>
      </w:tr>
      <w:tr w:rsidR="00D45A48" w:rsidRPr="004B3E3C" w14:paraId="79CA12DD" w14:textId="77777777" w:rsidTr="00A262BA">
        <w:trPr>
          <w:cantSplit/>
          <w:jc w:val="center"/>
        </w:trPr>
        <w:tc>
          <w:tcPr>
            <w:tcW w:w="2262" w:type="dxa"/>
            <w:tcBorders>
              <w:top w:val="nil"/>
              <w:left w:val="single" w:sz="4" w:space="0" w:color="auto"/>
              <w:bottom w:val="single" w:sz="4" w:space="0" w:color="auto"/>
              <w:right w:val="single" w:sz="4" w:space="0" w:color="auto"/>
            </w:tcBorders>
          </w:tcPr>
          <w:p w14:paraId="2A7A450A" w14:textId="77777777" w:rsidR="00D45A48" w:rsidRPr="004B3E3C" w:rsidRDefault="00D45A48" w:rsidP="00A262BA">
            <w:pPr>
              <w:pStyle w:val="TAL"/>
            </w:pPr>
          </w:p>
        </w:tc>
        <w:tc>
          <w:tcPr>
            <w:tcW w:w="1418" w:type="dxa"/>
            <w:tcBorders>
              <w:top w:val="single" w:sz="4" w:space="0" w:color="auto"/>
              <w:left w:val="single" w:sz="4" w:space="0" w:color="auto"/>
              <w:bottom w:val="single" w:sz="4" w:space="0" w:color="auto"/>
              <w:right w:val="single" w:sz="4" w:space="0" w:color="auto"/>
            </w:tcBorders>
          </w:tcPr>
          <w:p w14:paraId="2FB76621" w14:textId="77777777" w:rsidR="00D45A48" w:rsidRPr="004B3E3C" w:rsidRDefault="00D45A48" w:rsidP="00A262BA">
            <w:pPr>
              <w:pStyle w:val="TAL"/>
            </w:pPr>
            <w:r w:rsidRPr="004B3E3C">
              <w:t>Config 3-4</w:t>
            </w:r>
          </w:p>
        </w:tc>
        <w:tc>
          <w:tcPr>
            <w:tcW w:w="850" w:type="dxa"/>
            <w:tcBorders>
              <w:top w:val="nil"/>
              <w:left w:val="single" w:sz="4" w:space="0" w:color="auto"/>
              <w:bottom w:val="single" w:sz="4" w:space="0" w:color="auto"/>
              <w:right w:val="single" w:sz="4" w:space="0" w:color="auto"/>
            </w:tcBorders>
          </w:tcPr>
          <w:p w14:paraId="29D5BD22" w14:textId="77777777" w:rsidR="00D45A48" w:rsidRPr="004B3E3C" w:rsidRDefault="00D45A48" w:rsidP="00A262BA">
            <w:pPr>
              <w:pStyle w:val="TAC"/>
            </w:pPr>
            <w:r w:rsidRPr="004B3E3C">
              <w:t>SCS kHz</w:t>
            </w:r>
          </w:p>
        </w:tc>
        <w:tc>
          <w:tcPr>
            <w:tcW w:w="879" w:type="dxa"/>
            <w:tcBorders>
              <w:top w:val="single" w:sz="4" w:space="0" w:color="auto"/>
              <w:left w:val="single" w:sz="4" w:space="0" w:color="auto"/>
              <w:bottom w:val="single" w:sz="4" w:space="0" w:color="auto"/>
              <w:right w:val="single" w:sz="4" w:space="0" w:color="auto"/>
            </w:tcBorders>
          </w:tcPr>
          <w:p w14:paraId="07C57D39" w14:textId="77777777" w:rsidR="00D45A48" w:rsidRPr="004B3E3C" w:rsidRDefault="00D45A48" w:rsidP="00A262BA">
            <w:pPr>
              <w:pStyle w:val="TAC"/>
              <w:rPr>
                <w:rFonts w:eastAsia="MS Mincho"/>
              </w:rPr>
            </w:pPr>
            <w:r w:rsidRPr="004B3E3C">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3E61AC34" w14:textId="77777777" w:rsidR="00D45A48" w:rsidRPr="004B3E3C" w:rsidRDefault="00D45A48" w:rsidP="00A262BA">
            <w:pPr>
              <w:pStyle w:val="TAC"/>
              <w:rPr>
                <w:rFonts w:eastAsia="MS Mincho"/>
              </w:rPr>
            </w:pPr>
            <w:r w:rsidRPr="004B3E3C">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44181F15" w14:textId="77777777" w:rsidR="00D45A48" w:rsidRPr="004B3E3C" w:rsidRDefault="00D45A48" w:rsidP="00A262BA">
            <w:pPr>
              <w:pStyle w:val="TAC"/>
              <w:rPr>
                <w:rFonts w:eastAsia="MS Mincho"/>
              </w:rPr>
            </w:pPr>
            <w:r w:rsidRPr="004B3E3C">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6C6D3A73" w14:textId="77777777" w:rsidR="00D45A48" w:rsidRPr="004B3E3C" w:rsidRDefault="00D45A48" w:rsidP="00A262BA">
            <w:pPr>
              <w:pStyle w:val="TAC"/>
              <w:rPr>
                <w:rFonts w:eastAsia="MS Mincho"/>
              </w:rPr>
            </w:pPr>
            <w:r w:rsidRPr="004B3E3C">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3568351B" w14:textId="77777777" w:rsidR="00D45A48" w:rsidRPr="004B3E3C" w:rsidRDefault="00D45A48" w:rsidP="00A262BA">
            <w:pPr>
              <w:pStyle w:val="TAC"/>
              <w:rPr>
                <w:rFonts w:eastAsia="MS Mincho"/>
              </w:rPr>
            </w:pPr>
            <w:r w:rsidRPr="004B3E3C">
              <w:rPr>
                <w:rFonts w:eastAsia="MS Mincho"/>
              </w:rPr>
              <w:t>-81.7</w:t>
            </w:r>
          </w:p>
        </w:tc>
      </w:tr>
      <w:tr w:rsidR="00D45A48" w:rsidRPr="004B3E3C" w14:paraId="5342A562" w14:textId="77777777" w:rsidTr="00A262BA">
        <w:trPr>
          <w:cantSplit/>
          <w:jc w:val="center"/>
        </w:trPr>
        <w:tc>
          <w:tcPr>
            <w:tcW w:w="2262" w:type="dxa"/>
            <w:tcBorders>
              <w:top w:val="single" w:sz="4" w:space="0" w:color="auto"/>
              <w:left w:val="single" w:sz="4" w:space="0" w:color="auto"/>
              <w:right w:val="single" w:sz="4" w:space="0" w:color="auto"/>
            </w:tcBorders>
            <w:hideMark/>
          </w:tcPr>
          <w:p w14:paraId="5842A21E" w14:textId="77777777" w:rsidR="00D45A48" w:rsidRPr="004B3E3C" w:rsidRDefault="00F634CE" w:rsidP="00A262BA">
            <w:pPr>
              <w:pStyle w:val="TAL"/>
            </w:pPr>
            <w:r w:rsidRPr="004B3E3C">
              <w:rPr>
                <w:rFonts w:eastAsia="SimSun"/>
                <w:noProof/>
                <w:position w:val="-12"/>
              </w:rPr>
            </w:r>
            <w:r w:rsidR="00F634CE" w:rsidRPr="004B3E3C">
              <w:rPr>
                <w:rFonts w:eastAsia="SimSun"/>
                <w:noProof/>
                <w:position w:val="-12"/>
              </w:rPr>
              <w:object w:dxaOrig="408" w:dyaOrig="408" w14:anchorId="2CE2AC67">
                <v:shape id="_x0000_i1026" type="#_x0000_t75" alt="" style="width:14.4pt;height:14.4pt;mso-width-percent:0;mso-height-percent:0;mso-width-percent:0;mso-height-percent:0" o:ole="" fillcolor="window">
                  <v:imagedata r:id="rId18" o:title=""/>
                </v:shape>
                <o:OLEObject Type="Embed" ProgID="Equation.3" ShapeID="_x0000_i1026" DrawAspect="Content" ObjectID="_1784733689" r:id="rId20"/>
              </w:object>
            </w:r>
          </w:p>
        </w:tc>
        <w:tc>
          <w:tcPr>
            <w:tcW w:w="1418" w:type="dxa"/>
            <w:tcBorders>
              <w:top w:val="single" w:sz="4" w:space="0" w:color="auto"/>
              <w:left w:val="single" w:sz="4" w:space="0" w:color="auto"/>
              <w:bottom w:val="single" w:sz="4" w:space="0" w:color="auto"/>
              <w:right w:val="single" w:sz="4" w:space="0" w:color="auto"/>
            </w:tcBorders>
            <w:hideMark/>
          </w:tcPr>
          <w:p w14:paraId="0F524014" w14:textId="77777777" w:rsidR="00D45A48" w:rsidRPr="004B3E3C" w:rsidRDefault="00D45A48" w:rsidP="00A262BA">
            <w:pPr>
              <w:pStyle w:val="TAL"/>
            </w:pPr>
            <w:r w:rsidRPr="004B3E3C">
              <w:t>Config 1-4</w:t>
            </w:r>
          </w:p>
        </w:tc>
        <w:tc>
          <w:tcPr>
            <w:tcW w:w="850" w:type="dxa"/>
            <w:tcBorders>
              <w:top w:val="single" w:sz="4" w:space="0" w:color="auto"/>
              <w:left w:val="single" w:sz="4" w:space="0" w:color="auto"/>
              <w:right w:val="single" w:sz="4" w:space="0" w:color="auto"/>
            </w:tcBorders>
            <w:hideMark/>
          </w:tcPr>
          <w:p w14:paraId="6170F74F" w14:textId="77777777" w:rsidR="00D45A48" w:rsidRPr="004B3E3C" w:rsidRDefault="00D45A48" w:rsidP="00A262BA">
            <w:pPr>
              <w:pStyle w:val="TAC"/>
            </w:pPr>
            <w:r w:rsidRPr="004B3E3C">
              <w:t xml:space="preserve">dBm/120 </w:t>
            </w:r>
            <w:proofErr w:type="spellStart"/>
            <w:r w:rsidRPr="004B3E3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5CC8CCE" w14:textId="77777777" w:rsidR="00D45A48" w:rsidRPr="004B3E3C" w:rsidRDefault="00D45A48" w:rsidP="00A262BA">
            <w:pPr>
              <w:pStyle w:val="TAC"/>
            </w:pPr>
            <w:r w:rsidRPr="004B3E3C">
              <w:t>-104.7</w:t>
            </w:r>
          </w:p>
        </w:tc>
      </w:tr>
      <w:tr w:rsidR="00D45A48" w:rsidRPr="004B3E3C" w14:paraId="4DBCE639" w14:textId="77777777" w:rsidTr="00A262BA">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ECF85AE" w14:textId="77777777" w:rsidR="00D45A48" w:rsidRPr="004B3E3C" w:rsidRDefault="00D45A48" w:rsidP="00A262BA">
            <w:pPr>
              <w:pStyle w:val="TAL"/>
            </w:pPr>
            <w:r w:rsidRPr="004B3E3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A483F53" w14:textId="77777777" w:rsidR="00D45A48" w:rsidRPr="004B3E3C" w:rsidRDefault="00D45A48" w:rsidP="00A262B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B22833" w14:textId="77777777" w:rsidR="00D45A48" w:rsidRPr="004B3E3C" w:rsidRDefault="00D45A48" w:rsidP="00A262BA">
            <w:pPr>
              <w:pStyle w:val="TAC"/>
              <w:rPr>
                <w:rFonts w:eastAsia="MS Mincho"/>
              </w:rPr>
            </w:pPr>
            <w:r w:rsidRPr="004B3E3C">
              <w:rPr>
                <w:rFonts w:eastAsia="MS Mincho"/>
              </w:rPr>
              <w:t>TDL-A 30ns 75Hz</w:t>
            </w:r>
          </w:p>
        </w:tc>
      </w:tr>
      <w:tr w:rsidR="00D45A48" w:rsidRPr="004B3E3C" w14:paraId="430DE7D9" w14:textId="77777777" w:rsidTr="00A262BA">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2D8ED4D" w14:textId="77777777" w:rsidR="00D45A48" w:rsidRPr="004B3E3C" w:rsidRDefault="00D45A48" w:rsidP="00A262BA">
            <w:pPr>
              <w:keepNext/>
              <w:keepLines/>
              <w:spacing w:after="0"/>
              <w:ind w:left="851" w:hanging="851"/>
              <w:rPr>
                <w:rFonts w:ascii="Arial" w:eastAsia="SimSun" w:hAnsi="Arial"/>
                <w:sz w:val="18"/>
              </w:rPr>
            </w:pPr>
            <w:r w:rsidRPr="004B3E3C">
              <w:rPr>
                <w:rFonts w:ascii="Arial" w:hAnsi="Arial"/>
                <w:sz w:val="18"/>
              </w:rPr>
              <w:t>NOTE 1:</w:t>
            </w:r>
            <w:r w:rsidRPr="004B3E3C">
              <w:rPr>
                <w:rFonts w:ascii="Arial" w:hAnsi="Arial"/>
                <w:sz w:val="18"/>
              </w:rPr>
              <w:tab/>
              <w:t>OCNG shall be used such that the resources in Cell 1 are fully allocated and a constant total transmitted power spectral density is achieved for all OFDM symbols.</w:t>
            </w:r>
          </w:p>
          <w:p w14:paraId="37148B0D"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 xml:space="preserve">The uplink resources for CSI reporting are assigned to the UE prior to the start of </w:t>
            </w:r>
            <w:proofErr w:type="gramStart"/>
            <w:r w:rsidRPr="004B3E3C">
              <w:rPr>
                <w:rFonts w:ascii="Arial" w:hAnsi="Arial"/>
                <w:sz w:val="18"/>
              </w:rPr>
              <w:t>time period</w:t>
            </w:r>
            <w:proofErr w:type="gramEnd"/>
            <w:r w:rsidRPr="004B3E3C">
              <w:rPr>
                <w:rFonts w:ascii="Arial" w:hAnsi="Arial"/>
                <w:sz w:val="18"/>
              </w:rPr>
              <w:t xml:space="preserve"> T1.</w:t>
            </w:r>
          </w:p>
          <w:p w14:paraId="2A2730AA"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 xml:space="preserve">NZP CSI-RS resource set configuration for CSI reporting </w:t>
            </w:r>
            <w:proofErr w:type="gramStart"/>
            <w:r w:rsidRPr="004B3E3C">
              <w:rPr>
                <w:rFonts w:ascii="Arial" w:hAnsi="Arial"/>
                <w:sz w:val="18"/>
              </w:rPr>
              <w:t>are</w:t>
            </w:r>
            <w:proofErr w:type="gramEnd"/>
            <w:r w:rsidRPr="004B3E3C">
              <w:rPr>
                <w:rFonts w:ascii="Arial" w:hAnsi="Arial"/>
                <w:sz w:val="18"/>
              </w:rPr>
              <w:t xml:space="preserve"> assigned to the UE prior to the start of time period T1.</w:t>
            </w:r>
          </w:p>
          <w:p w14:paraId="3C82B36A"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4:</w:t>
            </w:r>
            <w:r w:rsidRPr="004B3E3C">
              <w:rPr>
                <w:rFonts w:ascii="Arial" w:hAnsi="Arial"/>
                <w:sz w:val="18"/>
              </w:rPr>
              <w:tab/>
              <w:t xml:space="preserve">Measurement gap configuration is assigned to the UE prior to the start of </w:t>
            </w:r>
            <w:proofErr w:type="gramStart"/>
            <w:r w:rsidRPr="004B3E3C">
              <w:rPr>
                <w:rFonts w:ascii="Arial" w:hAnsi="Arial"/>
                <w:sz w:val="18"/>
              </w:rPr>
              <w:t>time period</w:t>
            </w:r>
            <w:proofErr w:type="gramEnd"/>
            <w:r w:rsidRPr="004B3E3C">
              <w:rPr>
                <w:rFonts w:ascii="Arial" w:hAnsi="Arial"/>
                <w:sz w:val="18"/>
              </w:rPr>
              <w:t xml:space="preserve"> T1.</w:t>
            </w:r>
          </w:p>
          <w:p w14:paraId="7D29B22F"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5:</w:t>
            </w:r>
            <w:r w:rsidRPr="004B3E3C">
              <w:rPr>
                <w:rFonts w:ascii="Arial" w:hAnsi="Arial"/>
                <w:sz w:val="18"/>
              </w:rPr>
              <w:tab/>
              <w:t xml:space="preserve">The timers and layer 3 filtering related parameters are configured prior to the start of </w:t>
            </w:r>
            <w:proofErr w:type="gramStart"/>
            <w:r w:rsidRPr="004B3E3C">
              <w:rPr>
                <w:rFonts w:ascii="Arial" w:hAnsi="Arial"/>
                <w:sz w:val="18"/>
              </w:rPr>
              <w:t>time period</w:t>
            </w:r>
            <w:proofErr w:type="gramEnd"/>
            <w:r w:rsidRPr="004B3E3C">
              <w:rPr>
                <w:rFonts w:ascii="Arial" w:hAnsi="Arial"/>
                <w:sz w:val="18"/>
              </w:rPr>
              <w:t xml:space="preserve"> T1.</w:t>
            </w:r>
          </w:p>
          <w:p w14:paraId="43A5BC9F"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6:</w:t>
            </w:r>
            <w:r w:rsidRPr="004B3E3C">
              <w:rPr>
                <w:rFonts w:ascii="Arial" w:hAnsi="Arial"/>
                <w:sz w:val="18"/>
              </w:rPr>
              <w:tab/>
              <w:t>The signal contains PDCCH for UEs other than the device under test as part of OCNG.</w:t>
            </w:r>
          </w:p>
          <w:p w14:paraId="4841E9DE"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7:</w:t>
            </w:r>
            <w:r w:rsidRPr="004B3E3C">
              <w:rPr>
                <w:rFonts w:ascii="Arial" w:hAnsi="Arial"/>
                <w:sz w:val="18"/>
              </w:rPr>
              <w:tab/>
              <w:t xml:space="preserve">SNR levels correspond to the signal to noise ratio over the SSS </w:t>
            </w:r>
            <w:proofErr w:type="spellStart"/>
            <w:r w:rsidRPr="004B3E3C">
              <w:rPr>
                <w:rFonts w:ascii="Arial" w:hAnsi="Arial"/>
                <w:sz w:val="18"/>
              </w:rPr>
              <w:t>REs.</w:t>
            </w:r>
            <w:proofErr w:type="spellEnd"/>
          </w:p>
          <w:p w14:paraId="23B5B5C7"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8:</w:t>
            </w:r>
            <w:r w:rsidRPr="004B3E3C">
              <w:rPr>
                <w:rFonts w:ascii="Arial" w:hAnsi="Arial"/>
                <w:sz w:val="18"/>
              </w:rPr>
              <w:tab/>
              <w:t>The SNR in time periods T1, T2, T3, T4 and T5 is denoted as SNR1, SNR2 and SNR3 respectively in figure 5.5.5.2.4-1.</w:t>
            </w:r>
          </w:p>
          <w:p w14:paraId="0D0B5BC1" w14:textId="77777777" w:rsidR="00D45A48" w:rsidRPr="004B3E3C" w:rsidRDefault="00D45A48" w:rsidP="00A262BA">
            <w:pPr>
              <w:pStyle w:val="TAN"/>
            </w:pPr>
            <w:r w:rsidRPr="004B3E3C">
              <w:t>NOTE 9:</w:t>
            </w:r>
            <w:r w:rsidRPr="004B3E3C">
              <w:tab/>
              <w:t xml:space="preserve">The SNR values are specified for testing a UE which supports 2RX on at least one band. For testing of a UE which supports 4RX on all bands, the SNR during T3 is modified as specified in </w:t>
            </w:r>
            <w:proofErr w:type="gramStart"/>
            <w:r w:rsidRPr="004B3E3C">
              <w:t>clause  D.4.</w:t>
            </w:r>
            <w:proofErr w:type="gramEnd"/>
            <w:r w:rsidRPr="004B3E3C">
              <w:t xml:space="preserve"> </w:t>
            </w:r>
          </w:p>
          <w:p w14:paraId="07CBA108" w14:textId="77777777" w:rsidR="00D45A48" w:rsidRPr="004B3E3C" w:rsidRDefault="00D45A48" w:rsidP="00A262BA">
            <w:pPr>
              <w:pStyle w:val="TAN"/>
            </w:pPr>
            <w:r w:rsidRPr="004B3E3C">
              <w:t>NOTE 10:</w:t>
            </w:r>
            <w:r w:rsidRPr="004B3E3C">
              <w:tab/>
              <w:t>Information about types of UE beam is given in TS 38.133 clause B.2.1.3, and does not limit UE implementation or test system implementation</w:t>
            </w:r>
          </w:p>
          <w:p w14:paraId="29ED5FF0" w14:textId="77777777" w:rsidR="00D45A48" w:rsidRPr="004B3E3C" w:rsidRDefault="00D45A48" w:rsidP="00A262BA">
            <w:pPr>
              <w:pStyle w:val="TAN"/>
            </w:pPr>
            <w:r w:rsidRPr="004B3E3C">
              <w:t>Note 11:</w:t>
            </w:r>
            <w:r w:rsidRPr="004B3E3C">
              <w:tab/>
              <w:t>This value allows up to 1dB degradation from applied SNR to UE baseband</w:t>
            </w:r>
          </w:p>
          <w:p w14:paraId="12863E3A" w14:textId="77777777" w:rsidR="00D45A48" w:rsidRPr="004B3E3C" w:rsidRDefault="00D45A48" w:rsidP="00A262BA">
            <w:pPr>
              <w:pStyle w:val="TAN"/>
            </w:pPr>
            <w:r w:rsidRPr="004B3E3C">
              <w:t>Note 12:</w:t>
            </w:r>
            <w:r w:rsidRPr="004B3E3C">
              <w:tab/>
              <w:t>Including test tolerance given in Annex F.1.3.2</w:t>
            </w:r>
          </w:p>
        </w:tc>
      </w:tr>
    </w:tbl>
    <w:p w14:paraId="07845331" w14:textId="77777777" w:rsidR="00D45A48" w:rsidRPr="004B3E3C" w:rsidRDefault="00D45A48" w:rsidP="00D45A48"/>
    <w:p w14:paraId="7A782CBB" w14:textId="77777777" w:rsidR="00D45A48" w:rsidRPr="004B3E3C" w:rsidRDefault="00D45A48" w:rsidP="00D45A48">
      <w:r w:rsidRPr="004B3E3C">
        <w:t>The UE behaviour during time durations T1, T2, T3, T4 and T5 shall be as follows:</w:t>
      </w:r>
    </w:p>
    <w:p w14:paraId="6F58E908" w14:textId="77777777" w:rsidR="00D45A48" w:rsidRPr="004B3E3C" w:rsidRDefault="00D45A48" w:rsidP="00D45A48">
      <w:r w:rsidRPr="004B3E3C">
        <w:t>During the time duration T1 and T2, the UE shall transmit uplink signal at least in all subframes configured for CSI transmission on Cell 1.</w:t>
      </w:r>
    </w:p>
    <w:p w14:paraId="40F0D5B6" w14:textId="77777777" w:rsidR="00D45A48" w:rsidRPr="004B3E3C" w:rsidRDefault="00D45A48" w:rsidP="00D45A48">
      <w:r w:rsidRPr="004B3E3C">
        <w:t>During the period from time point A to time point B the UE shall transmit uplink signal in Cell 1 in all uplink slots configured for CSI transmission according to the configured periodic CSI reporting for Cell 1.</w:t>
      </w:r>
    </w:p>
    <w:p w14:paraId="7243800E" w14:textId="77777777" w:rsidR="00D45A48" w:rsidRPr="004B3E3C" w:rsidRDefault="00D45A48" w:rsidP="00D45A48">
      <w:r w:rsidRPr="004B3E3C">
        <w:t>During T3 the UE shall detect beam failure and initiate link recovery. During T4 and T5 the UE measures and evaluate beam candidate from beam candidate set q</w:t>
      </w:r>
      <w:r w:rsidRPr="004B3E3C">
        <w:rPr>
          <w:vertAlign w:val="subscript"/>
        </w:rPr>
        <w:t>1</w:t>
      </w:r>
      <w:r w:rsidRPr="004B3E3C">
        <w:t>.</w:t>
      </w:r>
    </w:p>
    <w:p w14:paraId="22948A3B" w14:textId="77777777" w:rsidR="00D45A48" w:rsidRPr="004B3E3C" w:rsidRDefault="00D45A48" w:rsidP="00D45A48">
      <w:r w:rsidRPr="004B3E3C">
        <w:lastRenderedPageBreak/>
        <w:t xml:space="preserve">No later than time point F occurring no later than D1 = 560+10 </w:t>
      </w:r>
      <w:proofErr w:type="spellStart"/>
      <w:r w:rsidRPr="004B3E3C">
        <w:t>ms</w:t>
      </w:r>
      <w:proofErr w:type="spellEnd"/>
      <w:r w:rsidRPr="004B3E3C">
        <w:t xml:space="preserve"> after the start of T5, the UE shall transmit preamble on a beam associated with the candidate beam set q</w:t>
      </w:r>
      <w:r w:rsidRPr="004B3E3C">
        <w:rPr>
          <w:vertAlign w:val="subscript"/>
        </w:rPr>
        <w:t>1</w:t>
      </w:r>
      <w:r w:rsidRPr="004B3E3C">
        <w:t>. The UE shall not transmit preamble on a beam associated with the candidate beam set q</w:t>
      </w:r>
      <w:r w:rsidRPr="004B3E3C">
        <w:rPr>
          <w:vertAlign w:val="subscript"/>
        </w:rPr>
        <w:t>1</w:t>
      </w:r>
      <w:r w:rsidRPr="004B3E3C">
        <w:t xml:space="preserve"> earlier than time point B.</w:t>
      </w:r>
    </w:p>
    <w:p w14:paraId="3787B78D" w14:textId="77777777" w:rsidR="00D45A48" w:rsidRPr="004B3E3C" w:rsidRDefault="00D45A48" w:rsidP="00D45A48">
      <w:r w:rsidRPr="004B3E3C">
        <w:t>Test is concluded once the test equipment has received the initial preamble transmission from the UE. The rate of correct events observed during repeated tests shall be at least 90%.</w:t>
      </w:r>
    </w:p>
    <w:p w14:paraId="6C9965F3" w14:textId="77777777" w:rsidR="00D45A48" w:rsidRPr="004B3E3C" w:rsidRDefault="00D45A48" w:rsidP="00D45A48">
      <w:pPr>
        <w:pStyle w:val="Heading4"/>
      </w:pPr>
      <w:r w:rsidRPr="004B3E3C">
        <w:t>5.5.5.3</w:t>
      </w:r>
      <w:r w:rsidRPr="004B3E3C">
        <w:tab/>
        <w:t>EN-DC FR2 CSI-RS-based beam failure detection and link recovery in non-DRX</w:t>
      </w:r>
    </w:p>
    <w:p w14:paraId="53E9114A" w14:textId="77777777" w:rsidR="00D45A48" w:rsidRPr="004B3E3C" w:rsidRDefault="00D45A48" w:rsidP="00D45A48">
      <w:pPr>
        <w:pStyle w:val="EditorsNote"/>
        <w:rPr>
          <w:lang w:eastAsia="zh-CN"/>
        </w:rPr>
      </w:pPr>
      <w:r w:rsidRPr="004B3E3C">
        <w:rPr>
          <w:lang w:eastAsia="zh-CN"/>
        </w:rPr>
        <w:t>Editor's Note: This test case is complete for the following configurations:</w:t>
      </w:r>
    </w:p>
    <w:p w14:paraId="2F492105" w14:textId="77777777" w:rsidR="00D45A48" w:rsidRPr="004B3E3C" w:rsidRDefault="00D45A48" w:rsidP="00D45A48">
      <w:pPr>
        <w:pStyle w:val="EditorsNote"/>
        <w:numPr>
          <w:ilvl w:val="0"/>
          <w:numId w:val="31"/>
        </w:numPr>
        <w:overflowPunct/>
        <w:autoSpaceDE/>
        <w:autoSpaceDN/>
        <w:adjustRightInd/>
        <w:textAlignment w:val="auto"/>
        <w:rPr>
          <w:lang w:eastAsia="zh-CN"/>
        </w:rPr>
      </w:pPr>
      <w:r w:rsidRPr="004B3E3C">
        <w:t xml:space="preserve">Test frequency f </w:t>
      </w:r>
      <w:r w:rsidRPr="004B3E3C">
        <w:rPr>
          <w:rFonts w:ascii="Arial" w:hAnsi="Arial" w:cs="Arial"/>
        </w:rPr>
        <w:t>≤</w:t>
      </w:r>
      <w:r w:rsidRPr="004B3E3C">
        <w:t xml:space="preserve"> 40.8 GHz</w:t>
      </w:r>
    </w:p>
    <w:p w14:paraId="23848E31" w14:textId="77777777" w:rsidR="00D45A48" w:rsidRPr="004B3E3C" w:rsidRDefault="00D45A48" w:rsidP="00D45A48">
      <w:pPr>
        <w:pStyle w:val="EditorsNote"/>
        <w:numPr>
          <w:ilvl w:val="0"/>
          <w:numId w:val="31"/>
        </w:numPr>
        <w:overflowPunct/>
        <w:autoSpaceDE/>
        <w:autoSpaceDN/>
        <w:adjustRightInd/>
        <w:textAlignment w:val="auto"/>
        <w:rPr>
          <w:lang w:eastAsia="zh-CN"/>
        </w:rPr>
      </w:pPr>
      <w:r w:rsidRPr="004B3E3C">
        <w:t>UE PC3</w:t>
      </w:r>
    </w:p>
    <w:p w14:paraId="2F4FAB51" w14:textId="77777777" w:rsidR="00D45A48" w:rsidRPr="004B3E3C" w:rsidRDefault="00D45A48" w:rsidP="00D45A48">
      <w:pPr>
        <w:pStyle w:val="EditorsNote"/>
      </w:pPr>
      <w:r w:rsidRPr="004B3E3C">
        <w:rPr>
          <w:lang w:eastAsia="zh-CN"/>
        </w:rPr>
        <w:t xml:space="preserve">This test case is incomplete for </w:t>
      </w:r>
      <w:r w:rsidRPr="004B3E3C">
        <w:t xml:space="preserve">Test frequency f </w:t>
      </w:r>
      <w:r w:rsidRPr="004B3E3C">
        <w:rPr>
          <w:rFonts w:ascii="Arial" w:hAnsi="Arial" w:cs="Arial"/>
        </w:rPr>
        <w:t>&gt;</w:t>
      </w:r>
      <w:r w:rsidRPr="004B3E3C">
        <w:t xml:space="preserve"> 40.8 GHz</w:t>
      </w:r>
    </w:p>
    <w:p w14:paraId="1E6C2123" w14:textId="77777777" w:rsidR="00D45A48" w:rsidRPr="004B3E3C" w:rsidRDefault="00D45A48" w:rsidP="00D45A48">
      <w:pPr>
        <w:pStyle w:val="EditorsNote"/>
        <w:rPr>
          <w:lang w:eastAsia="zh-CN"/>
        </w:rPr>
      </w:pPr>
      <w:r w:rsidRPr="004B3E3C">
        <w:rPr>
          <w:lang w:eastAsia="zh-CN"/>
        </w:rPr>
        <w:t>This test case is incomplete for UE power class other than PC3.</w:t>
      </w:r>
    </w:p>
    <w:p w14:paraId="354005F8" w14:textId="77777777" w:rsidR="00D45A48" w:rsidRPr="004B3E3C" w:rsidRDefault="00D45A48" w:rsidP="00D45A48">
      <w:pPr>
        <w:pStyle w:val="H6"/>
      </w:pPr>
      <w:r w:rsidRPr="004B3E3C">
        <w:t>5.5.5.3.1</w:t>
      </w:r>
      <w:r w:rsidRPr="004B3E3C">
        <w:tab/>
        <w:t>Test purpose</w:t>
      </w:r>
    </w:p>
    <w:p w14:paraId="7431D528" w14:textId="77777777" w:rsidR="00D45A48" w:rsidRPr="004B3E3C" w:rsidRDefault="00D45A48" w:rsidP="00D45A48">
      <w:r w:rsidRPr="004B3E3C">
        <w:rPr>
          <w:rFonts w:cs="v4.2.0"/>
        </w:rPr>
        <w:t>The purpose of this test is t</w:t>
      </w:r>
      <w:r w:rsidRPr="004B3E3C">
        <w:t>o verify that the UE properly detects CSI-RS-based beam failure in the set q</w:t>
      </w:r>
      <w:r w:rsidRPr="004B3E3C">
        <w:rPr>
          <w:vertAlign w:val="subscript"/>
        </w:rPr>
        <w:t>0</w:t>
      </w:r>
      <w:r w:rsidRPr="004B3E3C">
        <w:t xml:space="preserve"> configured for a serving cell and that the UE performs correct CSI-RS-based link recovery based on beam candidate set q</w:t>
      </w:r>
      <w:r w:rsidRPr="004B3E3C">
        <w:rPr>
          <w:vertAlign w:val="subscript"/>
        </w:rPr>
        <w:t>1</w:t>
      </w:r>
      <w:r w:rsidRPr="004B3E3C">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36CB461C" w14:textId="77777777" w:rsidR="00D45A48" w:rsidRPr="004B3E3C" w:rsidRDefault="00D45A48" w:rsidP="00D45A48">
      <w:pPr>
        <w:pStyle w:val="H6"/>
      </w:pPr>
      <w:r w:rsidRPr="004B3E3C">
        <w:t>5.5.5.3.2</w:t>
      </w:r>
      <w:r w:rsidRPr="004B3E3C">
        <w:tab/>
        <w:t>Test applicability</w:t>
      </w:r>
    </w:p>
    <w:p w14:paraId="2F4D6D46" w14:textId="77777777" w:rsidR="00D45A48" w:rsidRPr="004B3E3C" w:rsidRDefault="00D45A48" w:rsidP="00D45A48">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and forward supporting CSI-RS-based RLM and link recovery.</w:t>
      </w:r>
    </w:p>
    <w:p w14:paraId="4865ECBF" w14:textId="77777777" w:rsidR="00D45A48" w:rsidRPr="004B3E3C" w:rsidRDefault="00D45A48" w:rsidP="00D45A48">
      <w:pPr>
        <w:pStyle w:val="H6"/>
      </w:pPr>
      <w:r w:rsidRPr="004B3E3C">
        <w:t>5.5.5.3.3</w:t>
      </w:r>
      <w:r w:rsidRPr="004B3E3C">
        <w:tab/>
        <w:t>Minimum conformance requirements</w:t>
      </w:r>
    </w:p>
    <w:p w14:paraId="09383ED2" w14:textId="77777777" w:rsidR="00D45A48" w:rsidRPr="004B3E3C" w:rsidRDefault="00D45A48" w:rsidP="00D45A48">
      <w:pPr>
        <w:rPr>
          <w:lang w:eastAsia="sv-SE"/>
        </w:rPr>
      </w:pPr>
      <w:r w:rsidRPr="004B3E3C">
        <w:rPr>
          <w:lang w:eastAsia="sv-SE"/>
        </w:rPr>
        <w:t>The minimum conformance requirements are specified in clause 5.5.5.0.2.</w:t>
      </w:r>
    </w:p>
    <w:p w14:paraId="4DCEB330" w14:textId="77777777" w:rsidR="00D45A48" w:rsidRPr="004B3E3C" w:rsidRDefault="00D45A48" w:rsidP="00D45A48">
      <w:pPr>
        <w:rPr>
          <w:lang w:eastAsia="sv-SE"/>
        </w:rPr>
      </w:pPr>
      <w:r w:rsidRPr="004B3E3C">
        <w:rPr>
          <w:lang w:eastAsia="sv-SE"/>
        </w:rPr>
        <w:t>The normative reference for this requirement is TS 38.133 [6] clause A.5.5.5.3.</w:t>
      </w:r>
    </w:p>
    <w:p w14:paraId="0DBD1B6C" w14:textId="77777777" w:rsidR="00D45A48" w:rsidRPr="004B3E3C" w:rsidRDefault="00D45A48" w:rsidP="00D45A48">
      <w:pPr>
        <w:pStyle w:val="H6"/>
        <w:rPr>
          <w:lang w:eastAsia="x-none"/>
        </w:rPr>
      </w:pPr>
      <w:r w:rsidRPr="004B3E3C">
        <w:t>5.5.5.3.4</w:t>
      </w:r>
      <w:r w:rsidRPr="004B3E3C">
        <w:tab/>
        <w:t>Test description</w:t>
      </w:r>
    </w:p>
    <w:p w14:paraId="2AD1AFB0" w14:textId="77777777" w:rsidR="00D45A48" w:rsidRPr="004B3E3C" w:rsidRDefault="00D45A48" w:rsidP="00D45A48">
      <w:r w:rsidRPr="004B3E3C">
        <w:t xml:space="preserve">There are two </w:t>
      </w:r>
      <w:proofErr w:type="gramStart"/>
      <w:r w:rsidRPr="004B3E3C">
        <w:t>cell</w:t>
      </w:r>
      <w:proofErr w:type="gramEnd"/>
      <w:r w:rsidRPr="004B3E3C">
        <w:t xml:space="preserve"> configured in this test: E-UTRAN </w:t>
      </w:r>
      <w:proofErr w:type="spellStart"/>
      <w:r w:rsidRPr="004B3E3C">
        <w:t>PCell</w:t>
      </w:r>
      <w:proofErr w:type="spellEnd"/>
      <w:r w:rsidRPr="004B3E3C">
        <w:t xml:space="preserve"> and NR </w:t>
      </w:r>
      <w:proofErr w:type="spellStart"/>
      <w:r w:rsidRPr="004B3E3C">
        <w:t>PSCell</w:t>
      </w:r>
      <w:proofErr w:type="spellEnd"/>
      <w:r w:rsidRPr="004B3E3C">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5.5.5.3.4-2 shows the variation of the downlink L1-RSRP of the CSI-RS in set q</w:t>
      </w:r>
      <w:r w:rsidRPr="004B3E3C">
        <w:rPr>
          <w:vertAlign w:val="subscript"/>
        </w:rPr>
        <w:t>1</w:t>
      </w:r>
      <w:r w:rsidRPr="004B3E3C">
        <w:t xml:space="preserve"> of the candidate beam used for link recovery.</w:t>
      </w:r>
    </w:p>
    <w:p w14:paraId="494DC848" w14:textId="77777777" w:rsidR="00D45A48" w:rsidRPr="004B3E3C" w:rsidRDefault="00D45A48" w:rsidP="00D45A48">
      <w:pPr>
        <w:pStyle w:val="TH"/>
      </w:pPr>
    </w:p>
    <w:p w14:paraId="480947B9" w14:textId="77777777" w:rsidR="00D45A48" w:rsidRPr="004B3E3C" w:rsidRDefault="00D45A48" w:rsidP="00D45A48">
      <w:pPr>
        <w:pStyle w:val="TH"/>
      </w:pPr>
      <w:r w:rsidRPr="004B3E3C">
        <w:rPr>
          <w:b w:val="0"/>
          <w:noProof/>
          <w:sz w:val="24"/>
          <w:szCs w:val="24"/>
          <w:lang w:eastAsia="zh-CN"/>
        </w:rPr>
        <w:drawing>
          <wp:inline distT="0" distB="0" distL="0" distR="0" wp14:anchorId="0F59A6FC" wp14:editId="7D67BF06">
            <wp:extent cx="4754028" cy="1765190"/>
            <wp:effectExtent l="0" t="0" r="0" b="6985"/>
            <wp:docPr id="40" name="Picture 4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p>
    <w:p w14:paraId="27116EAF" w14:textId="77777777" w:rsidR="00D45A48" w:rsidRPr="004B3E3C" w:rsidRDefault="00D45A48" w:rsidP="00D45A48">
      <w:pPr>
        <w:pStyle w:val="TF"/>
      </w:pPr>
      <w:r w:rsidRPr="004B3E3C">
        <w:t>Figure 5.5.5.3.4-1: SNR variation for EN-DC FR2 CSI-RS-based beam failure detection and link recovery in non-DRX</w:t>
      </w:r>
    </w:p>
    <w:p w14:paraId="62CFE752" w14:textId="77777777" w:rsidR="00D45A48" w:rsidRPr="004B3E3C" w:rsidRDefault="00D45A48" w:rsidP="00D45A48">
      <w:pPr>
        <w:pStyle w:val="TF"/>
        <w:rPr>
          <w:b w:val="0"/>
        </w:rPr>
      </w:pPr>
      <w:r w:rsidRPr="004B3E3C">
        <w:rPr>
          <w:noProof/>
        </w:rPr>
        <w:lastRenderedPageBreak/>
        <w:drawing>
          <wp:inline distT="0" distB="0" distL="0" distR="0" wp14:anchorId="10185333" wp14:editId="103C9556">
            <wp:extent cx="5150706" cy="1895379"/>
            <wp:effectExtent l="0" t="0" r="0" b="0"/>
            <wp:docPr id="41" name="Picture 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p>
    <w:p w14:paraId="5CEA1405" w14:textId="77777777" w:rsidR="00D45A48" w:rsidRPr="004B3E3C" w:rsidRDefault="00D45A48" w:rsidP="00D45A48">
      <w:pPr>
        <w:pStyle w:val="TF"/>
      </w:pPr>
      <w:r w:rsidRPr="004B3E3C">
        <w:t xml:space="preserve">Figure 5.5.5.3.4-2: CSI-RS_RP level variation for EN-DC FR2 CSI-RS based beam failure detection and link recovery in non-DRX </w:t>
      </w:r>
    </w:p>
    <w:p w14:paraId="1B0EFEDA" w14:textId="77777777" w:rsidR="00D45A48" w:rsidRPr="004B3E3C" w:rsidRDefault="00D45A48" w:rsidP="00D45A48"/>
    <w:p w14:paraId="2953AE6A" w14:textId="77777777" w:rsidR="00D45A48" w:rsidRPr="004B3E3C" w:rsidRDefault="00D45A48" w:rsidP="00D45A48">
      <w:pPr>
        <w:pStyle w:val="H6"/>
      </w:pPr>
      <w:r w:rsidRPr="004B3E3C">
        <w:t>5.5.5.3.4.1</w:t>
      </w:r>
      <w:r w:rsidRPr="004B3E3C">
        <w:tab/>
        <w:t>Initial conditions</w:t>
      </w:r>
    </w:p>
    <w:p w14:paraId="0A56DB59" w14:textId="77777777" w:rsidR="00D45A48" w:rsidRPr="004B3E3C" w:rsidRDefault="00D45A48" w:rsidP="00D45A48">
      <w:pPr>
        <w:rPr>
          <w:lang w:eastAsia="sv-SE"/>
        </w:rPr>
      </w:pPr>
      <w:r w:rsidRPr="004B3E3C">
        <w:rPr>
          <w:lang w:eastAsia="sv-SE"/>
        </w:rPr>
        <w:t>This test shall be tested using any of the test configurations in Table 5.5.5.3.4.1-1.</w:t>
      </w:r>
    </w:p>
    <w:p w14:paraId="412999B5" w14:textId="77777777" w:rsidR="00D45A48" w:rsidRPr="004B3E3C" w:rsidRDefault="00D45A48" w:rsidP="00D45A48">
      <w:pPr>
        <w:pStyle w:val="TH"/>
        <w:rPr>
          <w:lang w:eastAsia="x-none"/>
        </w:rPr>
      </w:pPr>
      <w:r w:rsidRPr="004B3E3C">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45A48" w:rsidRPr="004B3E3C" w14:paraId="698FB226"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73FA8D51" w14:textId="77777777" w:rsidR="00D45A48" w:rsidRPr="004B3E3C" w:rsidRDefault="00D45A48" w:rsidP="00A262BA">
            <w:pPr>
              <w:pStyle w:val="TAH"/>
            </w:pPr>
            <w:r w:rsidRPr="004B3E3C">
              <w:t>Configuration</w:t>
            </w:r>
          </w:p>
        </w:tc>
        <w:tc>
          <w:tcPr>
            <w:tcW w:w="6905" w:type="dxa"/>
            <w:tcBorders>
              <w:top w:val="single" w:sz="4" w:space="0" w:color="auto"/>
              <w:left w:val="single" w:sz="4" w:space="0" w:color="auto"/>
              <w:bottom w:val="single" w:sz="4" w:space="0" w:color="auto"/>
              <w:right w:val="single" w:sz="4" w:space="0" w:color="auto"/>
            </w:tcBorders>
            <w:hideMark/>
          </w:tcPr>
          <w:p w14:paraId="6E0C5116" w14:textId="77777777" w:rsidR="00D45A48" w:rsidRPr="004B3E3C" w:rsidRDefault="00D45A48" w:rsidP="00A262BA">
            <w:pPr>
              <w:pStyle w:val="TAH"/>
            </w:pPr>
            <w:r w:rsidRPr="004B3E3C">
              <w:t>Description</w:t>
            </w:r>
          </w:p>
        </w:tc>
      </w:tr>
      <w:tr w:rsidR="00D45A48" w:rsidRPr="004B3E3C" w14:paraId="6321E068"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48B25111" w14:textId="77777777" w:rsidR="00D45A48" w:rsidRPr="004B3E3C" w:rsidRDefault="00D45A48" w:rsidP="00A262BA">
            <w:pPr>
              <w:pStyle w:val="TAL"/>
            </w:pPr>
            <w:r w:rsidRPr="004B3E3C">
              <w:t>5.5.5.3-1</w:t>
            </w:r>
          </w:p>
        </w:tc>
        <w:tc>
          <w:tcPr>
            <w:tcW w:w="6905" w:type="dxa"/>
            <w:tcBorders>
              <w:top w:val="single" w:sz="4" w:space="0" w:color="auto"/>
              <w:left w:val="single" w:sz="4" w:space="0" w:color="auto"/>
              <w:bottom w:val="single" w:sz="4" w:space="0" w:color="auto"/>
              <w:right w:val="single" w:sz="4" w:space="0" w:color="auto"/>
            </w:tcBorders>
            <w:hideMark/>
          </w:tcPr>
          <w:p w14:paraId="7BDCDD47" w14:textId="77777777" w:rsidR="00D45A48" w:rsidRPr="004B3E3C" w:rsidRDefault="00D45A48" w:rsidP="00A262BA">
            <w:pPr>
              <w:pStyle w:val="TAL"/>
            </w:pPr>
            <w:r w:rsidRPr="004B3E3C">
              <w:t>LTE FDD, NR TDD duplex mode, 120 kHz SSB SCS, 100 MHz bandwidth</w:t>
            </w:r>
          </w:p>
        </w:tc>
      </w:tr>
      <w:tr w:rsidR="00D45A48" w:rsidRPr="004B3E3C" w14:paraId="555CDC68"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tcPr>
          <w:p w14:paraId="25AADA1D" w14:textId="77777777" w:rsidR="00D45A48" w:rsidRPr="004B3E3C" w:rsidRDefault="00D45A48" w:rsidP="00A262BA">
            <w:pPr>
              <w:pStyle w:val="TAL"/>
            </w:pPr>
            <w:r w:rsidRPr="004B3E3C">
              <w:t>5.5.5.3-2</w:t>
            </w:r>
          </w:p>
        </w:tc>
        <w:tc>
          <w:tcPr>
            <w:tcW w:w="6905" w:type="dxa"/>
            <w:tcBorders>
              <w:top w:val="single" w:sz="4" w:space="0" w:color="auto"/>
              <w:left w:val="single" w:sz="4" w:space="0" w:color="auto"/>
              <w:bottom w:val="single" w:sz="4" w:space="0" w:color="auto"/>
              <w:right w:val="single" w:sz="4" w:space="0" w:color="auto"/>
            </w:tcBorders>
          </w:tcPr>
          <w:p w14:paraId="267E4654" w14:textId="77777777" w:rsidR="00D45A48" w:rsidRPr="004B3E3C" w:rsidRDefault="00D45A48" w:rsidP="00A262BA">
            <w:pPr>
              <w:pStyle w:val="TAL"/>
            </w:pPr>
            <w:r w:rsidRPr="004B3E3C">
              <w:t>LTE TDD, NR TDD duplex mode, 120 kHz SSB SCS, 100 MHz bandwidth</w:t>
            </w:r>
          </w:p>
        </w:tc>
      </w:tr>
    </w:tbl>
    <w:p w14:paraId="66805E17" w14:textId="77777777" w:rsidR="00D45A48" w:rsidRPr="004B3E3C" w:rsidRDefault="00D45A48" w:rsidP="00D45A48">
      <w:pPr>
        <w:rPr>
          <w:lang w:eastAsia="sv-SE"/>
        </w:rPr>
      </w:pPr>
    </w:p>
    <w:p w14:paraId="65A6902A" w14:textId="77777777" w:rsidR="00D45A48" w:rsidRPr="004B3E3C" w:rsidRDefault="00D45A48" w:rsidP="00D45A48">
      <w:pPr>
        <w:rPr>
          <w:lang w:eastAsia="sv-SE"/>
        </w:rPr>
      </w:pPr>
      <w:r w:rsidRPr="004B3E3C">
        <w:rPr>
          <w:lang w:eastAsia="sv-SE"/>
        </w:rPr>
        <w:t>Configure the test equipment and the DUT according to the parameters in Table 5.5.5.3.4.1-2.</w:t>
      </w:r>
    </w:p>
    <w:p w14:paraId="41F5861B" w14:textId="77777777" w:rsidR="00D45A48" w:rsidRPr="004B3E3C" w:rsidRDefault="00D45A48" w:rsidP="00D45A48">
      <w:pPr>
        <w:pStyle w:val="TH"/>
        <w:rPr>
          <w:lang w:eastAsia="x-none"/>
        </w:rPr>
      </w:pPr>
      <w:r w:rsidRPr="004B3E3C">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5A48" w:rsidRPr="004B3E3C" w14:paraId="241506E0" w14:textId="77777777" w:rsidTr="00A262BA">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03269467" w14:textId="77777777" w:rsidR="00D45A48" w:rsidRPr="004B3E3C" w:rsidRDefault="00D45A48" w:rsidP="00A262BA">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17D7AE" w14:textId="77777777" w:rsidR="00D45A48" w:rsidRPr="004B3E3C" w:rsidRDefault="00D45A48" w:rsidP="00A262BA">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7FBA2B1D" w14:textId="77777777" w:rsidR="00D45A48" w:rsidRPr="004B3E3C" w:rsidRDefault="00D45A48" w:rsidP="00A262BA">
            <w:pPr>
              <w:pStyle w:val="TAH"/>
            </w:pPr>
            <w:r w:rsidRPr="004B3E3C">
              <w:t>Comment</w:t>
            </w:r>
          </w:p>
        </w:tc>
      </w:tr>
      <w:tr w:rsidR="00D45A48" w:rsidRPr="004B3E3C" w14:paraId="5175DBBD"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55B58548" w14:textId="77777777" w:rsidR="00D45A48" w:rsidRPr="004B3E3C" w:rsidRDefault="00D45A48" w:rsidP="00A262BA">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C7070E" w14:textId="77777777" w:rsidR="00D45A48" w:rsidRPr="004B3E3C" w:rsidRDefault="00D45A48" w:rsidP="00A262BA">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01666D25" w14:textId="77777777" w:rsidR="00D45A48" w:rsidRPr="004B3E3C" w:rsidRDefault="00D45A48" w:rsidP="00A262BA">
            <w:pPr>
              <w:pStyle w:val="TAL"/>
            </w:pPr>
            <w:r w:rsidRPr="004B3E3C">
              <w:t>As specified in TS 38.508-1 [14] clause 4.1.</w:t>
            </w:r>
          </w:p>
        </w:tc>
      </w:tr>
      <w:tr w:rsidR="00D45A48" w:rsidRPr="004B3E3C" w14:paraId="22C6D1BF"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317BBD73" w14:textId="77777777" w:rsidR="00D45A48" w:rsidRPr="004B3E3C" w:rsidRDefault="00D45A48" w:rsidP="00A262BA">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31FB745" w14:textId="77777777" w:rsidR="00D45A48" w:rsidRPr="004B3E3C" w:rsidRDefault="00D45A48" w:rsidP="00A262BA">
            <w:pPr>
              <w:pStyle w:val="TAL"/>
            </w:pPr>
            <w:r w:rsidRPr="004B3E3C">
              <w:t xml:space="preserve">As specified in Annex E, table E.3-1 and TS 38.508-1 [14] clause 4.3.1 </w:t>
            </w:r>
            <w:r w:rsidRPr="004B3E3C">
              <w:rPr>
                <w:lang w:eastAsia="fr-FR"/>
              </w:rPr>
              <w:t>for E-UTRA and 7.2.3 for NR</w:t>
            </w:r>
            <w:r w:rsidRPr="004B3E3C">
              <w:t>.</w:t>
            </w:r>
          </w:p>
        </w:tc>
      </w:tr>
      <w:tr w:rsidR="00D45A48" w:rsidRPr="004B3E3C" w14:paraId="4C1E0D87"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406953A5" w14:textId="77777777" w:rsidR="00D45A48" w:rsidRPr="004B3E3C" w:rsidRDefault="00D45A48" w:rsidP="00A262BA">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BAB0D1" w14:textId="77777777" w:rsidR="00D45A48" w:rsidRPr="004B3E3C" w:rsidRDefault="00D45A48" w:rsidP="00A262BA">
            <w:pPr>
              <w:pStyle w:val="TAL"/>
            </w:pPr>
            <w:r w:rsidRPr="004B3E3C">
              <w:t>As specified by the test configuration selected from Table 5.5.5.3.4.1-1.</w:t>
            </w:r>
          </w:p>
        </w:tc>
      </w:tr>
      <w:tr w:rsidR="00D45A48" w:rsidRPr="004B3E3C" w14:paraId="3134FD9B"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37F9D873" w14:textId="77777777" w:rsidR="00D45A48" w:rsidRPr="004B3E3C" w:rsidRDefault="00D45A48" w:rsidP="00A262BA">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F1768B" w14:textId="77777777" w:rsidR="00D45A48" w:rsidRPr="004B3E3C" w:rsidRDefault="00D45A48" w:rsidP="00A262BA">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785D5FE6" w14:textId="77777777" w:rsidR="00D45A48" w:rsidRPr="004B3E3C" w:rsidRDefault="00D45A48" w:rsidP="00A262BA">
            <w:pPr>
              <w:pStyle w:val="TAL"/>
            </w:pPr>
            <w:r w:rsidRPr="004B3E3C">
              <w:t>As specified in clause C.2.2.</w:t>
            </w:r>
          </w:p>
        </w:tc>
      </w:tr>
      <w:tr w:rsidR="00D45A48" w:rsidRPr="004B3E3C" w14:paraId="4B39586B" w14:textId="77777777" w:rsidTr="00A262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F1F14F" w14:textId="77777777" w:rsidR="00D45A48" w:rsidRPr="004B3E3C" w:rsidRDefault="00D45A48" w:rsidP="00A262BA">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C340E9" w14:textId="77777777" w:rsidR="00D45A48" w:rsidRPr="004B3E3C" w:rsidRDefault="00D45A48" w:rsidP="00A262BA">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619E02FC" w14:textId="77777777" w:rsidR="00D45A48" w:rsidRPr="004B3E3C" w:rsidRDefault="00D45A48" w:rsidP="00A262BA">
            <w:pPr>
              <w:pStyle w:val="TAL"/>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E55D4F" w14:textId="77777777" w:rsidR="00D45A48" w:rsidRPr="004B3E3C" w:rsidRDefault="00D45A48" w:rsidP="00A262BA">
            <w:pPr>
              <w:pStyle w:val="TAL"/>
            </w:pPr>
            <w:r w:rsidRPr="004B3E3C">
              <w:t>As specified in TS 38.508-1 [14] Annex A.</w:t>
            </w:r>
          </w:p>
        </w:tc>
      </w:tr>
      <w:tr w:rsidR="00D45A48" w:rsidRPr="004B3E3C" w14:paraId="4A55B702" w14:textId="77777777" w:rsidTr="00A262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01EDF7" w14:textId="77777777" w:rsidR="00D45A48" w:rsidRPr="004B3E3C" w:rsidRDefault="00D45A48" w:rsidP="00A262BA">
            <w:pPr>
              <w:overflowPunct/>
              <w:autoSpaceDE/>
              <w:autoSpaceDN/>
              <w:adjustRightInd/>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F13088D" w14:textId="77777777" w:rsidR="00D45A48" w:rsidRPr="004B3E3C" w:rsidRDefault="00D45A48" w:rsidP="00A262BA">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283BF1C0" w14:textId="77777777" w:rsidR="00D45A48" w:rsidRPr="004B3E3C" w:rsidRDefault="00D45A48" w:rsidP="00A262BA">
            <w:pPr>
              <w:pStyle w:val="TAL"/>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B61524" w14:textId="77777777" w:rsidR="00D45A48" w:rsidRPr="004B3E3C" w:rsidRDefault="00D45A48" w:rsidP="00A262BA">
            <w:pPr>
              <w:overflowPunct/>
              <w:autoSpaceDE/>
              <w:autoSpaceDN/>
              <w:adjustRightInd/>
              <w:spacing w:after="0"/>
              <w:rPr>
                <w:rFonts w:ascii="Arial" w:hAnsi="Arial"/>
                <w:sz w:val="18"/>
                <w:lang w:eastAsia="x-none"/>
              </w:rPr>
            </w:pPr>
          </w:p>
        </w:tc>
      </w:tr>
      <w:tr w:rsidR="00D45A48" w:rsidRPr="004B3E3C" w14:paraId="355C5315"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555A92A7" w14:textId="77777777" w:rsidR="00D45A48" w:rsidRPr="004B3E3C" w:rsidRDefault="00D45A48" w:rsidP="00A262BA">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B90316" w14:textId="77777777" w:rsidR="00D45A48" w:rsidRPr="004B3E3C" w:rsidRDefault="00D45A48" w:rsidP="00A262BA">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6AB8247A" w14:textId="77777777" w:rsidR="00D45A48" w:rsidRPr="004B3E3C" w:rsidRDefault="00D45A48" w:rsidP="00A262BA">
            <w:pPr>
              <w:pStyle w:val="TAL"/>
            </w:pPr>
          </w:p>
        </w:tc>
      </w:tr>
    </w:tbl>
    <w:p w14:paraId="31EC22A6" w14:textId="77777777" w:rsidR="00D45A48" w:rsidRPr="004B3E3C" w:rsidRDefault="00D45A48" w:rsidP="00D45A48">
      <w:pPr>
        <w:rPr>
          <w:lang w:eastAsia="sv-SE"/>
        </w:rPr>
      </w:pPr>
    </w:p>
    <w:p w14:paraId="4AFA01DC" w14:textId="77777777" w:rsidR="00D45A48" w:rsidRPr="004B3E3C" w:rsidRDefault="00D45A48" w:rsidP="00D45A48">
      <w:pPr>
        <w:pStyle w:val="B10"/>
        <w:rPr>
          <w:lang w:eastAsia="x-none"/>
        </w:rPr>
      </w:pPr>
      <w:r w:rsidRPr="004B3E3C">
        <w:t>1. The general test parameter settings are set up according to Table 5.5.5.3.4.1-3. The NZP-CSI-RS configuration is according to Table 5.5.5.3.4.1-3.</w:t>
      </w:r>
    </w:p>
    <w:p w14:paraId="742640AA" w14:textId="77777777" w:rsidR="00D45A48" w:rsidRPr="004B3E3C" w:rsidRDefault="00D45A48" w:rsidP="00D45A48">
      <w:pPr>
        <w:pStyle w:val="B10"/>
      </w:pPr>
      <w:r w:rsidRPr="004B3E3C">
        <w:t>2. Message contents are defined in clause 5.5.5.3.4.3.</w:t>
      </w:r>
    </w:p>
    <w:p w14:paraId="7A8BC199" w14:textId="77777777" w:rsidR="00D45A48" w:rsidRPr="004B3E3C" w:rsidRDefault="00D45A48" w:rsidP="00D45A48">
      <w:pPr>
        <w:pStyle w:val="B10"/>
      </w:pPr>
      <w:r w:rsidRPr="004B3E3C">
        <w:t xml:space="preserve">3. There are one E-UTRAN </w:t>
      </w:r>
      <w:proofErr w:type="gramStart"/>
      <w:r w:rsidRPr="004B3E3C">
        <w:t>cell</w:t>
      </w:r>
      <w:proofErr w:type="gramEnd"/>
      <w:r w:rsidRPr="004B3E3C">
        <w:t xml:space="preserve"> and one NR cell specified in the test. E-UTRAN Cell 1 is the cell used for connection setup with the power level set according to clause C.1.1 and C.1.2 for this test.</w:t>
      </w:r>
    </w:p>
    <w:p w14:paraId="5E8F16EC" w14:textId="77777777" w:rsidR="00D45A48" w:rsidRPr="004B3E3C" w:rsidRDefault="00D45A48" w:rsidP="00D45A48">
      <w:pPr>
        <w:pStyle w:val="TH"/>
      </w:pPr>
      <w:r w:rsidRPr="004B3E3C">
        <w:rPr>
          <w:rFonts w:cs="v4.2.0"/>
        </w:rPr>
        <w:t xml:space="preserve">Table </w:t>
      </w:r>
      <w:r w:rsidRPr="004B3E3C">
        <w:t>5.5.5.3.4.1</w:t>
      </w:r>
      <w:r w:rsidRPr="004B3E3C">
        <w:rPr>
          <w:rFonts w:cs="v4.2.0"/>
        </w:rPr>
        <w:t xml:space="preserve">-3: General test parameters for </w:t>
      </w:r>
      <w:r w:rsidRPr="004B3E3C">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45A48" w:rsidRPr="004B3E3C" w14:paraId="53CC94CB"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6F3DD1" w14:textId="77777777" w:rsidR="00D45A48" w:rsidRPr="004B3E3C" w:rsidRDefault="00D45A48" w:rsidP="00A262BA">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34BD8"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Test</w:t>
            </w:r>
          </w:p>
          <w:p w14:paraId="43A1A444"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95DA" w14:textId="77777777" w:rsidR="00D45A48" w:rsidRPr="004B3E3C" w:rsidRDefault="00D45A48" w:rsidP="00A262BA">
            <w:pPr>
              <w:keepLines/>
              <w:spacing w:after="0"/>
              <w:jc w:val="center"/>
              <w:rPr>
                <w:rFonts w:ascii="Arial" w:hAnsi="Arial"/>
                <w:b/>
                <w:sz w:val="18"/>
              </w:rPr>
            </w:pPr>
            <w:r w:rsidRPr="004B3E3C">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8AC9B2C" w14:textId="77777777" w:rsidR="00D45A48" w:rsidRPr="004B3E3C" w:rsidRDefault="00D45A48" w:rsidP="00A262BA">
            <w:pPr>
              <w:keepLines/>
              <w:spacing w:after="0"/>
              <w:jc w:val="center"/>
              <w:rPr>
                <w:rFonts w:ascii="Arial" w:hAnsi="Arial"/>
                <w:b/>
                <w:sz w:val="18"/>
              </w:rPr>
            </w:pPr>
            <w:r w:rsidRPr="004B3E3C">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C9ABB3" w14:textId="77777777" w:rsidR="00D45A48" w:rsidRPr="004B3E3C" w:rsidRDefault="00D45A48" w:rsidP="00A262BA">
            <w:pPr>
              <w:keepLines/>
              <w:spacing w:after="0"/>
              <w:jc w:val="center"/>
              <w:rPr>
                <w:rFonts w:ascii="Arial" w:hAnsi="Arial"/>
                <w:b/>
                <w:sz w:val="18"/>
              </w:rPr>
            </w:pPr>
            <w:r w:rsidRPr="004B3E3C">
              <w:rPr>
                <w:rFonts w:ascii="Arial" w:hAnsi="Arial"/>
                <w:b/>
                <w:sz w:val="18"/>
              </w:rPr>
              <w:t>Comment</w:t>
            </w:r>
          </w:p>
        </w:tc>
      </w:tr>
      <w:tr w:rsidR="00D45A48" w:rsidRPr="004B3E3C" w14:paraId="285D36BA"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A751460" w14:textId="77777777" w:rsidR="00D45A48" w:rsidRPr="004B3E3C" w:rsidRDefault="00D45A48" w:rsidP="00A262BA">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9B8A02" w14:textId="77777777" w:rsidR="00D45A48" w:rsidRPr="004B3E3C" w:rsidRDefault="00D45A48" w:rsidP="00A262BA">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0A2E1D" w14:textId="77777777" w:rsidR="00D45A48" w:rsidRPr="004B3E3C" w:rsidRDefault="00D45A48" w:rsidP="00A262BA">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B980201"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1919064" w14:textId="77777777" w:rsidR="00D45A48" w:rsidRPr="004B3E3C" w:rsidRDefault="00D45A48" w:rsidP="00A262BA">
            <w:pPr>
              <w:keepLines/>
              <w:spacing w:after="0"/>
              <w:jc w:val="center"/>
              <w:rPr>
                <w:rFonts w:ascii="Arial" w:hAnsi="Arial"/>
                <w:b/>
                <w:sz w:val="18"/>
              </w:rPr>
            </w:pPr>
          </w:p>
        </w:tc>
      </w:tr>
      <w:tr w:rsidR="00D45A48" w:rsidRPr="004B3E3C" w14:paraId="252F9495" w14:textId="77777777" w:rsidTr="00A262BA">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954B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lastRenderedPageBreak/>
              <w:t xml:space="preserve">Active E-UTRA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003AD79"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22CF41"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75B15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021A124"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89C403A"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63DBF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97D2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43EBE9"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BE04E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3CCF527C"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12D958C"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58E17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Active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CE576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FB63E9"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34872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4432EFFD"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7830EBA"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F177D"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50B6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522A2F"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290B6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DA7C025"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B34A7AD" w14:textId="77777777" w:rsidTr="00A262B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8D3C2"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0795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7AE8FA"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487C7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7FDC8DB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0E371DA3" w14:textId="77777777" w:rsidTr="00A262B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1172BC"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B7CC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9F8A88"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9256E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C1BB68D"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D45A48" w:rsidRPr="004B3E3C" w14:paraId="5B19AE1F"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78A498"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16"/>
              </w:rPr>
              <w:t>BW</w:t>
            </w:r>
            <w:r w:rsidRPr="004B3E3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4F45C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345548"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B8865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xml:space="preserve">: </w:t>
            </w:r>
            <w:proofErr w:type="spellStart"/>
            <w:proofErr w:type="gramStart"/>
            <w:r w:rsidRPr="004B3E3C">
              <w:rPr>
                <w:rFonts w:ascii="Arial" w:eastAsia="Malgun Gothic" w:hAnsi="Arial" w:cs="Arial"/>
                <w:kern w:val="2"/>
                <w:sz w:val="18"/>
                <w:szCs w:val="18"/>
              </w:rPr>
              <w:t>N</w:t>
            </w:r>
            <w:r w:rsidRPr="004B3E3C">
              <w:rPr>
                <w:rFonts w:ascii="Arial" w:eastAsia="Malgun Gothic" w:hAnsi="Arial" w:cs="Arial"/>
                <w:kern w:val="2"/>
                <w:sz w:val="18"/>
                <w:szCs w:val="18"/>
                <w:vertAlign w:val="subscript"/>
              </w:rPr>
              <w:t>RB,c</w:t>
            </w:r>
            <w:proofErr w:type="spellEnd"/>
            <w:proofErr w:type="gramEnd"/>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606B9FB" w14:textId="77777777" w:rsidR="00D45A48" w:rsidRPr="004B3E3C" w:rsidRDefault="00D45A48" w:rsidP="00A262BA">
            <w:pPr>
              <w:keepNext/>
              <w:keepLines/>
              <w:spacing w:after="0"/>
              <w:jc w:val="both"/>
              <w:rPr>
                <w:rFonts w:ascii="Arial" w:eastAsia="Malgun Gothic" w:hAnsi="Arial" w:cs="Arial"/>
                <w:kern w:val="2"/>
                <w:sz w:val="18"/>
                <w:szCs w:val="18"/>
              </w:rPr>
            </w:pPr>
          </w:p>
        </w:tc>
      </w:tr>
      <w:tr w:rsidR="00D45A48" w:rsidRPr="004B3E3C" w14:paraId="48EDB597"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39B03C" w14:textId="77777777" w:rsidR="00D45A48" w:rsidRPr="004B3E3C" w:rsidRDefault="00D45A48" w:rsidP="00A262BA">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AA08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5D0D66"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D7CEEF"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F2A683C" w14:textId="77777777" w:rsidR="00D45A48" w:rsidRPr="004B3E3C" w:rsidRDefault="00D45A48" w:rsidP="00A262BA">
            <w:pPr>
              <w:keepNext/>
              <w:keepLines/>
              <w:spacing w:after="0"/>
              <w:jc w:val="both"/>
              <w:rPr>
                <w:rFonts w:ascii="Arial" w:eastAsia="Malgun Gothic" w:hAnsi="Arial" w:cs="Arial"/>
                <w:kern w:val="2"/>
                <w:sz w:val="18"/>
                <w:szCs w:val="18"/>
              </w:rPr>
            </w:pPr>
          </w:p>
        </w:tc>
      </w:tr>
      <w:tr w:rsidR="00D45A48" w:rsidRPr="004B3E3C" w14:paraId="0F2AFC6C"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5C3BFE"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66CD3"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97D31"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984B6E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369067F"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2CBCCF59"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227D3E"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BB4B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C0168F"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2E5C7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D9F20DF"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D45A48" w:rsidRPr="004B3E3C" w14:paraId="6175E85B"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6B6459"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5A6A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06A22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88152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139F4DBC"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D45A48" w:rsidRPr="004B3E3C" w14:paraId="58331394"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5FDAB5" w14:textId="77777777" w:rsidR="00D45A48" w:rsidRPr="004B3E3C" w:rsidRDefault="00D45A48" w:rsidP="00A262BA">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5F79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0851A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30EF1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25168ED" w14:textId="77777777" w:rsidR="00D45A48" w:rsidRPr="004B3E3C" w:rsidRDefault="00D45A48" w:rsidP="00A262BA">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D45A48" w:rsidRPr="004B3E3C" w14:paraId="0278D6D8"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82F98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C2F1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97B79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6BBA3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3D44C1E" w14:textId="77777777" w:rsidR="00D45A48" w:rsidRPr="004B3E3C" w:rsidRDefault="00D45A48" w:rsidP="00A262BA">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D45A48" w:rsidRPr="004B3E3C" w14:paraId="7CD44902"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6DBEE" w14:textId="77777777" w:rsidR="00D45A48" w:rsidRPr="004B3E3C" w:rsidRDefault="00D45A48" w:rsidP="00A262BA">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033E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93C151"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6C144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9527EB9"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D45A48" w:rsidRPr="004B3E3C" w14:paraId="58192991"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1CEB4"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3CEB2"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FD4D8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93AC6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A49B106"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D45A48" w:rsidRPr="004B3E3C" w14:paraId="7C9ACDF9"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5C7937" w14:textId="77777777" w:rsidR="00D45A48" w:rsidRPr="004B3E3C" w:rsidRDefault="00D45A48" w:rsidP="00A262BA">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30F24"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88C1F5"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857A7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0B721DC"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D45A48" w:rsidRPr="004B3E3C" w14:paraId="68A7ABA5"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CB1DE"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0832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D4C337"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51F07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D83141F"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D45A48" w:rsidRPr="004B3E3C" w14:paraId="4ADD4570"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0D69A"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5768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004BA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62BA6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496DE5C"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23E8C1CE"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DC79C"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F710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C10792"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4C2BA8"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03387AD"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D45A48" w:rsidRPr="004B3E3C" w14:paraId="1B2F61B1"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5FBA0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06F3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68690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92F529"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56D3ECC7"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D45A48" w:rsidRPr="004B3E3C" w14:paraId="30C14649"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C37D2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4D6F8"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D7E2D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25A6B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6F79DA86"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D45A48" w:rsidRPr="004B3E3C" w14:paraId="11E5D26C"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B21EE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79F11"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7E164A"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29C77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46D5C4A5"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D45A48" w:rsidRPr="004B3E3C" w14:paraId="0E00A0B7"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C642F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3CD62"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ADF4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85576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875E5E0"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D45A48" w:rsidRPr="004B3E3C" w14:paraId="5E3F02E2"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233E4"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DA07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730CD7"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25C072BE"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62FEA64F" w14:textId="77777777" w:rsidR="00D45A48" w:rsidRPr="004B3E3C" w:rsidRDefault="00D45A48" w:rsidP="00A262BA">
            <w:pPr>
              <w:keepNext/>
              <w:keepLines/>
              <w:spacing w:after="0"/>
              <w:jc w:val="both"/>
              <w:rPr>
                <w:rFonts w:ascii="Arial" w:hAnsi="Arial" w:cs="Arial"/>
                <w:i/>
                <w:iCs/>
                <w:kern w:val="2"/>
                <w:sz w:val="18"/>
                <w:szCs w:val="22"/>
              </w:rPr>
            </w:pPr>
          </w:p>
        </w:tc>
      </w:tr>
      <w:tr w:rsidR="00D45A48" w:rsidRPr="004B3E3C" w14:paraId="272F8CAF"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25E7E4E"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sz w:val="18"/>
              </w:rPr>
              <w:t xml:space="preserve">CSI-RS configuration for </w:t>
            </w:r>
            <w:r w:rsidRPr="004B3E3C">
              <w:rPr>
                <w:rFonts w:ascii="Arial" w:hAnsi="Arial" w:cs="Arial"/>
                <w:kern w:val="2"/>
                <w:sz w:val="18"/>
                <w:szCs w:val="22"/>
              </w:rPr>
              <w:t>BFD</w:t>
            </w:r>
            <w:r w:rsidRPr="004B3E3C">
              <w:rPr>
                <w:rFonts w:ascii="Arial" w:hAnsi="Arial" w:cs="Arial"/>
                <w:kern w:val="2"/>
                <w:sz w:val="18"/>
                <w:szCs w:val="22"/>
                <w:lang w:eastAsia="zh-CN"/>
              </w:rPr>
              <w:t>/</w:t>
            </w:r>
            <w:r w:rsidRPr="004B3E3C">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6E2046E2"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4C300E"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70DC6EC3" w14:textId="77777777" w:rsidR="00D45A48" w:rsidRPr="004B3E3C" w:rsidRDefault="00D45A48" w:rsidP="00A262BA">
            <w:pPr>
              <w:keepNext/>
              <w:keepLines/>
              <w:spacing w:after="0"/>
              <w:jc w:val="center"/>
              <w:rPr>
                <w:rFonts w:ascii="Arial" w:hAnsi="Arial"/>
                <w:iCs/>
                <w:sz w:val="18"/>
              </w:rPr>
            </w:pPr>
            <w:r w:rsidRPr="004B3E3C">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53921B56" w14:textId="77777777" w:rsidR="00D45A48" w:rsidRPr="004B3E3C" w:rsidRDefault="00D45A48" w:rsidP="00A262BA">
            <w:pPr>
              <w:keepNext/>
              <w:keepLines/>
              <w:spacing w:after="0"/>
              <w:jc w:val="both"/>
              <w:rPr>
                <w:rFonts w:ascii="Arial" w:hAnsi="Arial"/>
                <w:iCs/>
                <w:sz w:val="18"/>
              </w:rPr>
            </w:pPr>
            <w:r w:rsidRPr="004B3E3C">
              <w:rPr>
                <w:rFonts w:ascii="Arial" w:hAnsi="Arial" w:cs="Arial"/>
                <w:kern w:val="2"/>
                <w:sz w:val="18"/>
                <w:szCs w:val="18"/>
              </w:rPr>
              <w:t>Table A.1.4.2-3</w:t>
            </w:r>
          </w:p>
        </w:tc>
      </w:tr>
      <w:tr w:rsidR="00D45A48" w:rsidRPr="004B3E3C" w14:paraId="7CD7C787"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4D244"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sz w:val="18"/>
              </w:rPr>
              <w:t>CSI-RS</w:t>
            </w:r>
            <w:r w:rsidRPr="004B3E3C">
              <w:rPr>
                <w:rFonts w:ascii="Arial" w:hAnsi="Arial" w:cs="Arial"/>
                <w:kern w:val="2"/>
                <w:sz w:val="18"/>
                <w:szCs w:val="22"/>
              </w:rPr>
              <w:t xml:space="preserve"> index assigned as BFD RS (q</w:t>
            </w:r>
            <w:r w:rsidRPr="004B3E3C">
              <w:rPr>
                <w:rFonts w:ascii="Arial" w:hAnsi="Arial" w:cs="Arial"/>
                <w:kern w:val="2"/>
                <w:sz w:val="18"/>
                <w:szCs w:val="22"/>
                <w:vertAlign w:val="subscript"/>
              </w:rPr>
              <w:t>0</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3597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3CE1A2"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A8D9C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DB827B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E422B87"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0E8D8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sz w:val="18"/>
              </w:rPr>
              <w:t>CSI-RS</w:t>
            </w:r>
            <w:r w:rsidRPr="004B3E3C">
              <w:rPr>
                <w:rFonts w:ascii="Arial" w:hAnsi="Arial" w:cs="Arial"/>
                <w:kern w:val="2"/>
                <w:sz w:val="18"/>
                <w:szCs w:val="22"/>
              </w:rPr>
              <w:t xml:space="preserve"> index assigned as CBD RS (q</w:t>
            </w:r>
            <w:r w:rsidRPr="004B3E3C">
              <w:rPr>
                <w:rFonts w:ascii="Arial" w:hAnsi="Arial" w:cs="Arial"/>
                <w:kern w:val="2"/>
                <w:sz w:val="18"/>
                <w:szCs w:val="22"/>
                <w:vertAlign w:val="subscript"/>
              </w:rPr>
              <w:t>1</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7C40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0796CE"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31565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1CB45D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ED993DC"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8CDA9F" w14:textId="77777777" w:rsidR="00D45A48" w:rsidRPr="004B3E3C" w:rsidRDefault="00D45A48" w:rsidP="00A262BA">
            <w:pPr>
              <w:keepNext/>
              <w:keepLines/>
              <w:spacing w:after="0"/>
              <w:rPr>
                <w:rFonts w:ascii="Arial" w:hAnsi="Arial" w:cs="Arial"/>
                <w:kern w:val="2"/>
                <w:sz w:val="18"/>
              </w:rPr>
            </w:pPr>
            <w:r w:rsidRPr="004B3E3C">
              <w:rPr>
                <w:rFonts w:ascii="Arial" w:hAnsi="Arial"/>
                <w:sz w:val="18"/>
              </w:rPr>
              <w:t>CSI-RS</w:t>
            </w:r>
            <w:r w:rsidRPr="004B3E3C">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BD3E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ED7CCA"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D947D8"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6AA609F9" w14:textId="77777777" w:rsidR="00D45A48" w:rsidRPr="004B3E3C" w:rsidRDefault="00D45A48" w:rsidP="00A262BA">
            <w:pPr>
              <w:keepNext/>
              <w:keepLines/>
              <w:spacing w:after="0"/>
              <w:jc w:val="both"/>
              <w:rPr>
                <w:rFonts w:ascii="Arial" w:hAnsi="Arial" w:cs="Arial"/>
                <w:kern w:val="2"/>
                <w:sz w:val="18"/>
                <w:szCs w:val="18"/>
              </w:rPr>
            </w:pPr>
          </w:p>
        </w:tc>
      </w:tr>
      <w:tr w:rsidR="00D45A48" w:rsidRPr="004B3E3C" w14:paraId="49A41C5B" w14:textId="77777777" w:rsidTr="00A262BA">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0A492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1A5E63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CAB1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BD2BAF"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41C29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3ED3425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2703AECB" w14:textId="77777777" w:rsidTr="00A262B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09D5C"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01A52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9444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2DF8D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B12DA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930FA6B"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092EAD49" w14:textId="77777777" w:rsidTr="00A262BA">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56601"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37206A"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3332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D9B2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A543E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D2A41E4"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29A7C863" w14:textId="77777777" w:rsidTr="00A262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A7ABF"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303D830" w14:textId="77777777" w:rsidR="00D45A48" w:rsidRPr="004B3E3C" w:rsidRDefault="00D45A48" w:rsidP="00A262BA">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8B5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47E7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65B6D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C2319F6"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01BB59F" w14:textId="77777777" w:rsidTr="00A262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F4586"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DAEB10" w14:textId="77777777" w:rsidR="00D45A48" w:rsidRPr="004B3E3C" w:rsidRDefault="00D45A48" w:rsidP="00A262BA">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8A64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0712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5199D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187C19E"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D982FA5" w14:textId="77777777" w:rsidTr="00A262BA">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6BD4"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E1C8067" w14:textId="77777777" w:rsidR="00D45A48" w:rsidRPr="004B3E3C" w:rsidRDefault="00D45A48" w:rsidP="00A262BA">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C7D6" w14:textId="77777777" w:rsidR="00D45A48" w:rsidRPr="004B3E3C" w:rsidRDefault="00D45A48" w:rsidP="00A262BA">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DD1D1B" w14:textId="77777777" w:rsidR="00D45A48" w:rsidRPr="004B3E3C" w:rsidRDefault="00D45A48" w:rsidP="00A262BA">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B26FC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E76C609" w14:textId="77777777" w:rsidR="00D45A48" w:rsidRPr="004B3E3C" w:rsidRDefault="00D45A48" w:rsidP="00A262BA">
            <w:pPr>
              <w:keepNext/>
              <w:keepLines/>
              <w:spacing w:after="0"/>
              <w:jc w:val="both"/>
              <w:rPr>
                <w:rFonts w:ascii="Arial" w:eastAsia="?? ??" w:hAnsi="Arial" w:cs="Arial"/>
                <w:kern w:val="2"/>
                <w:sz w:val="18"/>
                <w:szCs w:val="22"/>
              </w:rPr>
            </w:pPr>
          </w:p>
        </w:tc>
      </w:tr>
      <w:tr w:rsidR="00D45A48" w:rsidRPr="004B3E3C" w14:paraId="33CCDD8C" w14:textId="77777777" w:rsidTr="00A262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8A7C2"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F876A5" w14:textId="77777777" w:rsidR="00D45A48" w:rsidRPr="004B3E3C" w:rsidRDefault="00D45A48" w:rsidP="00A262BA">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C887B" w14:textId="77777777" w:rsidR="00D45A48" w:rsidRPr="004B3E3C" w:rsidRDefault="00D45A48" w:rsidP="00A262BA">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3CD024" w14:textId="77777777" w:rsidR="00D45A48" w:rsidRPr="004B3E3C" w:rsidRDefault="00D45A48" w:rsidP="00A262BA">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09DFD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3DD81E5"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291B986"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5C15E8"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13B2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0700CA"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B61301"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7041476" w14:textId="77777777" w:rsidR="00D45A48" w:rsidRPr="004B3E3C" w:rsidRDefault="00D45A48" w:rsidP="00A262BA">
            <w:pPr>
              <w:keepNext/>
              <w:keepLines/>
              <w:spacing w:after="0"/>
              <w:jc w:val="both"/>
              <w:rPr>
                <w:rFonts w:ascii="Arial" w:hAnsi="Arial" w:cs="Arial"/>
                <w:iCs/>
                <w:kern w:val="2"/>
                <w:sz w:val="18"/>
                <w:szCs w:val="22"/>
              </w:rPr>
            </w:pPr>
          </w:p>
        </w:tc>
      </w:tr>
      <w:tr w:rsidR="00D45A48" w:rsidRPr="004B3E3C" w14:paraId="26F83EA9"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872E88"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1103F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D26F4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04C2DF"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B4E66A" w14:textId="77777777" w:rsidR="00D45A48" w:rsidRPr="004B3E3C" w:rsidRDefault="00D45A48" w:rsidP="00A262BA">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(TS 38.133 [6] Table 8.1.1-1).</w:t>
            </w:r>
          </w:p>
        </w:tc>
      </w:tr>
      <w:tr w:rsidR="00D45A48" w:rsidRPr="004B3E3C" w14:paraId="421282D8" w14:textId="77777777" w:rsidTr="00A262BA">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889E2E" w14:textId="77777777" w:rsidR="00D45A48" w:rsidRPr="004B3E3C" w:rsidRDefault="00D45A48" w:rsidP="00A262BA">
            <w:pPr>
              <w:keepNext/>
              <w:keepLines/>
              <w:spacing w:after="0"/>
              <w:rPr>
                <w:rFonts w:ascii="Arial" w:hAnsi="Arial" w:cs="Arial"/>
                <w:kern w:val="2"/>
                <w:sz w:val="18"/>
                <w:szCs w:val="22"/>
                <w:lang w:eastAsia="zh-CN"/>
              </w:rPr>
            </w:pPr>
            <w:proofErr w:type="spellStart"/>
            <w:r w:rsidRPr="004B3E3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291ACF"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657B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8F92CC" w14:textId="77777777" w:rsidR="00D45A48" w:rsidRPr="004B3E3C" w:rsidRDefault="00D45A48" w:rsidP="00A262BA">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FF5FFE"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 xml:space="preserve">Threshold used for </w:t>
            </w:r>
            <w:proofErr w:type="spellStart"/>
            <w:r w:rsidRPr="004B3E3C">
              <w:rPr>
                <w:rFonts w:ascii="Arial" w:hAnsi="Arial" w:cs="Arial"/>
                <w:kern w:val="2"/>
                <w:sz w:val="18"/>
                <w:szCs w:val="22"/>
              </w:rPr>
              <w:t>Q</w:t>
            </w:r>
            <w:r w:rsidRPr="004B3E3C">
              <w:rPr>
                <w:rFonts w:ascii="Arial" w:hAnsi="Arial" w:cs="Arial"/>
                <w:kern w:val="2"/>
                <w:sz w:val="18"/>
                <w:szCs w:val="22"/>
                <w:vertAlign w:val="subscript"/>
              </w:rPr>
              <w:t>in_LR_SSB</w:t>
            </w:r>
            <w:proofErr w:type="spellEnd"/>
          </w:p>
        </w:tc>
      </w:tr>
      <w:tr w:rsidR="00D45A48" w:rsidRPr="004B3E3C" w14:paraId="51D9ECDF" w14:textId="77777777" w:rsidTr="00A262BA">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325DB3"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64195F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21DFF9"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9A0761"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B1A0FB9"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 xml:space="preserve">Used for deriving </w:t>
            </w:r>
            <w:proofErr w:type="spellStart"/>
            <w:r w:rsidRPr="004B3E3C">
              <w:rPr>
                <w:rFonts w:ascii="Arial" w:hAnsi="Arial" w:cs="Arial"/>
                <w:kern w:val="2"/>
                <w:sz w:val="18"/>
                <w:szCs w:val="22"/>
              </w:rPr>
              <w:t>rsrp</w:t>
            </w:r>
            <w:proofErr w:type="spellEnd"/>
            <w:r w:rsidRPr="004B3E3C">
              <w:rPr>
                <w:rFonts w:ascii="Arial" w:hAnsi="Arial" w:cs="Arial"/>
                <w:kern w:val="2"/>
                <w:sz w:val="18"/>
                <w:szCs w:val="22"/>
              </w:rPr>
              <w:t>-</w:t>
            </w:r>
            <w:proofErr w:type="spellStart"/>
            <w:r w:rsidRPr="004B3E3C">
              <w:rPr>
                <w:rFonts w:ascii="Arial" w:hAnsi="Arial" w:cs="Arial"/>
                <w:kern w:val="2"/>
                <w:sz w:val="18"/>
                <w:szCs w:val="22"/>
              </w:rPr>
              <w:t>ThresholdCSI</w:t>
            </w:r>
            <w:proofErr w:type="spellEnd"/>
            <w:r w:rsidRPr="004B3E3C">
              <w:rPr>
                <w:rFonts w:ascii="Arial" w:hAnsi="Arial" w:cs="Arial"/>
                <w:kern w:val="2"/>
                <w:sz w:val="18"/>
                <w:szCs w:val="22"/>
              </w:rPr>
              <w:t>-RS</w:t>
            </w:r>
          </w:p>
        </w:tc>
      </w:tr>
      <w:tr w:rsidR="00D45A48" w:rsidRPr="004B3E3C" w14:paraId="780A0B63"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60F77C"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032D09"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E375B4" w14:textId="77777777" w:rsidR="00D45A48" w:rsidRPr="004B3E3C" w:rsidRDefault="00D45A48" w:rsidP="00A262BA">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276683"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2948DA0" w14:textId="77777777" w:rsidR="00D45A48" w:rsidRPr="004B3E3C" w:rsidRDefault="00D45A48" w:rsidP="00A262BA">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D45A48" w:rsidRPr="004B3E3C" w14:paraId="0D97107F"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63D41F"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CD662D"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D5C00A" w14:textId="77777777" w:rsidR="00D45A48" w:rsidRPr="004B3E3C" w:rsidRDefault="00D45A48" w:rsidP="00A262BA">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35047E" w14:textId="77777777" w:rsidR="00D45A48" w:rsidRPr="004B3E3C" w:rsidRDefault="00D45A48" w:rsidP="00A262BA">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FA2CD6"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D45A48" w:rsidRPr="004B3E3C" w14:paraId="72C9CD09"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608A43" w14:textId="77777777" w:rsidR="00D45A48" w:rsidRPr="004B3E3C" w:rsidRDefault="00D45A48" w:rsidP="00A262BA">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51A0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E4A21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2BFA0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123503B"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D45A48" w:rsidRPr="004B3E3C" w14:paraId="024877B4"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CBB7CC" w14:textId="77777777" w:rsidR="00D45A48" w:rsidRPr="004B3E3C" w:rsidRDefault="00D45A48" w:rsidP="00A262BA">
            <w:pPr>
              <w:keepNext/>
              <w:keepLines/>
              <w:spacing w:after="0"/>
              <w:rPr>
                <w:rFonts w:ascii="Arial" w:hAnsi="Arial" w:cs="Arial"/>
                <w:kern w:val="2"/>
                <w:sz w:val="18"/>
              </w:rPr>
            </w:pPr>
            <w:proofErr w:type="spellStart"/>
            <w:r w:rsidRPr="004B3E3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56EBB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9EC1A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78C1AB"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9AAA352"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7E698609"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4F1FC"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640FD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C16E6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B5F6AE"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0C55C10"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46AEAE04"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7F84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BF8E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7C81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A34FCD"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9394F94"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3B6A176F"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6B3B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901F1"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C569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61AE3F"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B66A238"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5403CD62"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1D609"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D19DE"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64A90" w14:textId="77777777" w:rsidR="00D45A48" w:rsidRPr="004B3E3C" w:rsidRDefault="00D45A48" w:rsidP="00A262BA">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4C76C54"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1938937" w14:textId="77777777" w:rsidR="00D45A48" w:rsidRPr="004B3E3C" w:rsidRDefault="00D45A48" w:rsidP="00A262BA">
            <w:pPr>
              <w:keepNext/>
              <w:keepLines/>
              <w:spacing w:after="0"/>
              <w:jc w:val="both"/>
              <w:rPr>
                <w:rFonts w:ascii="Arial" w:hAnsi="Arial"/>
                <w:kern w:val="2"/>
                <w:sz w:val="18"/>
                <w:szCs w:val="18"/>
              </w:rPr>
            </w:pPr>
          </w:p>
        </w:tc>
      </w:tr>
      <w:tr w:rsidR="00D45A48" w:rsidRPr="004B3E3C" w14:paraId="0A0598F0"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B109A" w14:textId="77777777" w:rsidR="00D45A48" w:rsidRPr="004B3E3C" w:rsidRDefault="00D45A48" w:rsidP="00A262BA">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8C24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7211EF"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26C622"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218BC4B2" w14:textId="77777777" w:rsidR="00D45A48" w:rsidRPr="004B3E3C" w:rsidRDefault="00D45A48" w:rsidP="00A262BA">
            <w:pPr>
              <w:keepNext/>
              <w:keepLines/>
              <w:spacing w:after="0"/>
              <w:jc w:val="both"/>
              <w:rPr>
                <w:rFonts w:ascii="Arial" w:hAnsi="Arial"/>
                <w:kern w:val="2"/>
                <w:sz w:val="18"/>
                <w:szCs w:val="18"/>
              </w:rPr>
            </w:pPr>
          </w:p>
        </w:tc>
      </w:tr>
      <w:tr w:rsidR="00D45A48" w:rsidRPr="004B3E3C" w14:paraId="1A9FD527"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C8F27A"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AEA2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54D4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3293B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B594459"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D45A48" w:rsidRPr="004B3E3C" w14:paraId="03280FCB" w14:textId="77777777" w:rsidTr="00A262BA">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0E79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1405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E3FC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32A8A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7E7C5725"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AABFD5E"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F2A10F"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98CC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A6DF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9A1F2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6BAA2DCD"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B87BFA7"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23EE9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40E6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9B4E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0DC4D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B44DABA"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D94FB4D"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D0385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E572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2E63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B76EE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4C275FDA"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619D712"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7968EC"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B2F8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B296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0F583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BB6FD2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27EA9068" w14:textId="77777777" w:rsidTr="00A262BA">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85C9F95"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UE-specific PDCCH is not transmitted after T1 starts.</w:t>
            </w:r>
          </w:p>
          <w:p w14:paraId="4463135C"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Including test tolerance given in Annex F.1.3.2.</w:t>
            </w:r>
          </w:p>
        </w:tc>
      </w:tr>
    </w:tbl>
    <w:p w14:paraId="6CB2B368" w14:textId="77777777" w:rsidR="00D45A48" w:rsidRPr="004B3E3C" w:rsidRDefault="00D45A48" w:rsidP="00D45A48"/>
    <w:p w14:paraId="1E997D84" w14:textId="77777777" w:rsidR="00D45A48" w:rsidRPr="004B3E3C" w:rsidRDefault="00D45A48" w:rsidP="00D45A48">
      <w:pPr>
        <w:pStyle w:val="H6"/>
      </w:pPr>
      <w:r w:rsidRPr="004B3E3C">
        <w:t>5.5.5.3.4.2</w:t>
      </w:r>
      <w:r w:rsidRPr="004B3E3C">
        <w:tab/>
        <w:t>Test procedure</w:t>
      </w:r>
    </w:p>
    <w:p w14:paraId="0170F79D" w14:textId="77777777" w:rsidR="00D45A48" w:rsidRPr="004B3E3C" w:rsidRDefault="00D45A48" w:rsidP="00D45A48">
      <w:r w:rsidRPr="004B3E3C">
        <w:t xml:space="preserve">Prior to the start of the time duration T1, the UE shall be fully synchronized to NR Cell 1. The UE shall be configured for periodic CSI reporting with a reporting periodicity of 5 </w:t>
      </w:r>
      <w:proofErr w:type="spellStart"/>
      <w:r w:rsidRPr="004B3E3C">
        <w:t>ms</w:t>
      </w:r>
      <w:proofErr w:type="spellEnd"/>
      <w:r w:rsidRPr="004B3E3C">
        <w:t xml:space="preserve">. In the test, DRX configuration is not enabled. </w:t>
      </w:r>
    </w:p>
    <w:p w14:paraId="65D80086" w14:textId="77777777" w:rsidR="00D45A48" w:rsidRPr="004B3E3C" w:rsidRDefault="00D45A48" w:rsidP="00D45A48">
      <w:pPr>
        <w:pStyle w:val="B10"/>
        <w:ind w:left="284" w:firstLine="0"/>
        <w:textAlignment w:val="auto"/>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proofErr w:type="gramStart"/>
      <w:r w:rsidRPr="004B3E3C">
        <w:rPr>
          <w:i/>
        </w:rPr>
        <w:t>On</w:t>
      </w:r>
      <w:proofErr w:type="gramEnd"/>
      <w:r w:rsidRPr="004B3E3C">
        <w:t xml:space="preserve"> according to TS 38.508-1 [14] clause 4.5.4.</w:t>
      </w:r>
    </w:p>
    <w:p w14:paraId="2A990141" w14:textId="77777777" w:rsidR="00D45A48" w:rsidRPr="004B3E3C" w:rsidRDefault="00D45A48" w:rsidP="00D45A48">
      <w:pPr>
        <w:pStyle w:val="B10"/>
        <w:ind w:left="284" w:firstLine="0"/>
        <w:textAlignment w:val="auto"/>
      </w:pPr>
      <w:r w:rsidRPr="004B3E3C">
        <w:rPr>
          <w:rFonts w:eastAsia="??"/>
        </w:rPr>
        <w:t>2.</w:t>
      </w:r>
      <w:r w:rsidRPr="004B3E3C">
        <w:rPr>
          <w:rFonts w:eastAsia="??"/>
        </w:rPr>
        <w:tab/>
        <w:t>Set the parameters of NR Cell 1 according to T1 in Table 5.5.5.3.5-1.</w:t>
      </w:r>
      <w:r w:rsidRPr="004B3E3C">
        <w:t xml:space="preserve"> Propagation conditions are set according to clause C.2.3.</w:t>
      </w:r>
      <w:r w:rsidRPr="004B3E3C">
        <w:rPr>
          <w:rFonts w:eastAsia="??"/>
        </w:rPr>
        <w:t xml:space="preserve"> T1 starts.</w:t>
      </w:r>
    </w:p>
    <w:p w14:paraId="4AD1E11F" w14:textId="77777777" w:rsidR="00D45A48" w:rsidRPr="004B3E3C" w:rsidRDefault="00D45A48" w:rsidP="00D45A48">
      <w:pPr>
        <w:pStyle w:val="B10"/>
        <w:ind w:left="284" w:firstLine="0"/>
        <w:textAlignment w:val="auto"/>
      </w:pPr>
      <w:r w:rsidRPr="004B3E3C">
        <w:rPr>
          <w:rFonts w:eastAsia="??"/>
        </w:rPr>
        <w:t>3.</w:t>
      </w:r>
      <w:r w:rsidRPr="004B3E3C">
        <w:rPr>
          <w:rFonts w:eastAsia="??"/>
        </w:rPr>
        <w:tab/>
        <w:t>When T1 expires the SS shall change the SNR value to T2 as specified in Table 5.5.5.3.5-1. T2 starts.</w:t>
      </w:r>
    </w:p>
    <w:p w14:paraId="70B6392D" w14:textId="77777777" w:rsidR="00D45A48" w:rsidRPr="004B3E3C" w:rsidRDefault="00D45A48" w:rsidP="00D45A48">
      <w:pPr>
        <w:pStyle w:val="B10"/>
        <w:ind w:left="284" w:firstLine="0"/>
        <w:textAlignment w:val="auto"/>
      </w:pPr>
      <w:r w:rsidRPr="004B3E3C">
        <w:rPr>
          <w:rFonts w:eastAsia="??"/>
        </w:rPr>
        <w:t>4.</w:t>
      </w:r>
      <w:r w:rsidRPr="004B3E3C">
        <w:rPr>
          <w:rFonts w:eastAsia="??"/>
        </w:rPr>
        <w:tab/>
        <w:t>When T2 expires the SS shall change the SNR value to T3 as specified in Table 5.5.5.3.5-1. T3 starts.</w:t>
      </w:r>
    </w:p>
    <w:p w14:paraId="19BC682A" w14:textId="77777777" w:rsidR="00D45A48" w:rsidRPr="004B3E3C" w:rsidRDefault="00D45A48" w:rsidP="00D45A48">
      <w:pPr>
        <w:pStyle w:val="B10"/>
        <w:ind w:left="284" w:firstLine="0"/>
        <w:textAlignment w:val="auto"/>
      </w:pPr>
      <w:r w:rsidRPr="004B3E3C">
        <w:rPr>
          <w:rFonts w:eastAsia="??"/>
        </w:rPr>
        <w:t>5.</w:t>
      </w:r>
      <w:r w:rsidRPr="004B3E3C">
        <w:rPr>
          <w:rFonts w:eastAsia="??"/>
        </w:rPr>
        <w:tab/>
        <w:t>When T3 expires the SS shall change the SNR value to T4 as specified in Table 5.5.5.3.5-1. T4 starts.</w:t>
      </w:r>
    </w:p>
    <w:p w14:paraId="6BF4CDA0" w14:textId="77777777" w:rsidR="00D45A48" w:rsidRPr="004B3E3C" w:rsidRDefault="00D45A48" w:rsidP="00D45A48">
      <w:pPr>
        <w:pStyle w:val="B10"/>
        <w:ind w:left="284" w:firstLine="0"/>
        <w:textAlignment w:val="auto"/>
      </w:pPr>
      <w:r w:rsidRPr="004B3E3C">
        <w:rPr>
          <w:rFonts w:eastAsia="??"/>
        </w:rPr>
        <w:t>6.</w:t>
      </w:r>
      <w:r w:rsidRPr="004B3E3C">
        <w:rPr>
          <w:rFonts w:eastAsia="??"/>
        </w:rPr>
        <w:tab/>
        <w:t>When T4 expires the SS shall change the SNR value to T5 as specified in Table 5.5.5.3.5-1. T5 starts.</w:t>
      </w:r>
    </w:p>
    <w:p w14:paraId="29816013" w14:textId="77777777" w:rsidR="00D45A48" w:rsidRPr="004B3E3C" w:rsidRDefault="00D45A48" w:rsidP="00D45A48">
      <w:pPr>
        <w:pStyle w:val="B10"/>
        <w:ind w:left="284" w:firstLine="0"/>
        <w:textAlignment w:val="auto"/>
      </w:pPr>
      <w:r w:rsidRPr="004B3E3C">
        <w:t>7.</w:t>
      </w:r>
      <w:r w:rsidRPr="004B3E3C">
        <w:tab/>
        <w:t>If the SS:</w:t>
      </w:r>
    </w:p>
    <w:p w14:paraId="634F706C" w14:textId="77777777" w:rsidR="00D45A48" w:rsidRPr="004B3E3C" w:rsidRDefault="00D45A48" w:rsidP="00D45A48">
      <w:pPr>
        <w:pStyle w:val="B2"/>
      </w:pPr>
      <w:r w:rsidRPr="004B3E3C">
        <w:t xml:space="preserve">a) detects uplink power on NR carrier in each slot configured for CQI transmission (according CQI reporting on PUCCH) during the period from time point A to time point </w:t>
      </w:r>
      <w:proofErr w:type="gramStart"/>
      <w:r w:rsidRPr="004B3E3C">
        <w:t>B;</w:t>
      </w:r>
      <w:proofErr w:type="gramEnd"/>
      <w:r w:rsidRPr="004B3E3C">
        <w:t xml:space="preserve"> </w:t>
      </w:r>
    </w:p>
    <w:p w14:paraId="7998CFEC" w14:textId="77777777" w:rsidR="00D45A48" w:rsidRPr="004B3E3C" w:rsidRDefault="00D45A48" w:rsidP="00D45A48">
      <w:pPr>
        <w:pStyle w:val="B2"/>
      </w:pPr>
      <w:r w:rsidRPr="004B3E3C">
        <w:t>and</w:t>
      </w:r>
    </w:p>
    <w:p w14:paraId="766D9820" w14:textId="77777777" w:rsidR="00D45A48" w:rsidRPr="004B3E3C" w:rsidRDefault="00D45A48" w:rsidP="00D45A48">
      <w:pPr>
        <w:pStyle w:val="B2"/>
      </w:pPr>
      <w:r w:rsidRPr="004B3E3C">
        <w:t>b) does not detect preamble on a beam associated with the candidate beam set q</w:t>
      </w:r>
      <w:r w:rsidRPr="004B3E3C">
        <w:rPr>
          <w:vertAlign w:val="subscript"/>
        </w:rPr>
        <w:t>1</w:t>
      </w:r>
      <w:r w:rsidRPr="004B3E3C">
        <w:t xml:space="preserve"> before time point B; and</w:t>
      </w:r>
    </w:p>
    <w:p w14:paraId="65720C84" w14:textId="77777777" w:rsidR="00D45A48" w:rsidRPr="004B3E3C" w:rsidRDefault="00D45A48" w:rsidP="00D45A48">
      <w:pPr>
        <w:pStyle w:val="B2"/>
      </w:pPr>
      <w:r w:rsidRPr="004B3E3C">
        <w:t>c) detects preamble on a beam associated with the candidate beam set q</w:t>
      </w:r>
      <w:r w:rsidRPr="004B3E3C">
        <w:rPr>
          <w:vertAlign w:val="subscript"/>
        </w:rPr>
        <w:t>1</w:t>
      </w:r>
      <w:r w:rsidRPr="004B3E3C">
        <w:t xml:space="preserve"> before time point F (D1 after the start of T5),</w:t>
      </w:r>
    </w:p>
    <w:p w14:paraId="63571EC2" w14:textId="77777777" w:rsidR="00D45A48" w:rsidRPr="004B3E3C" w:rsidRDefault="00D45A48" w:rsidP="00D45A48">
      <w:pPr>
        <w:pStyle w:val="B2"/>
      </w:pPr>
      <w:r w:rsidRPr="004B3E3C">
        <w:t xml:space="preserve">the number of successful tests is increased by one. </w:t>
      </w:r>
      <w:proofErr w:type="gramStart"/>
      <w:r w:rsidRPr="004B3E3C">
        <w:t>Otherwise</w:t>
      </w:r>
      <w:proofErr w:type="gramEnd"/>
      <w:r w:rsidRPr="004B3E3C">
        <w:t xml:space="preserve"> the number of failed tests is increased by one.</w:t>
      </w:r>
    </w:p>
    <w:p w14:paraId="2043ED84" w14:textId="77777777" w:rsidR="00D45A48" w:rsidRPr="004B3E3C" w:rsidRDefault="00D45A48" w:rsidP="00D45A48">
      <w:pPr>
        <w:pStyle w:val="B10"/>
      </w:pPr>
      <w:r w:rsidRPr="004B3E3C">
        <w:t>8.</w:t>
      </w:r>
      <w:r w:rsidRPr="004B3E3C">
        <w:tab/>
        <w:t xml:space="preserve">When T5 expires the SS shall change the SNR value to T1 as specified in Table </w:t>
      </w:r>
      <w:r w:rsidRPr="004B3E3C">
        <w:rPr>
          <w:rFonts w:eastAsia="??"/>
        </w:rPr>
        <w:t>5.5.5.3.5</w:t>
      </w:r>
      <w:r w:rsidRPr="004B3E3C">
        <w:t>-1.</w:t>
      </w:r>
    </w:p>
    <w:p w14:paraId="68FBB026" w14:textId="77777777" w:rsidR="00D45A48" w:rsidRPr="004B3E3C" w:rsidRDefault="00D45A48" w:rsidP="00D45A48">
      <w:pPr>
        <w:pStyle w:val="B10"/>
      </w:pPr>
      <w:r w:rsidRPr="004B3E3C">
        <w:lastRenderedPageBreak/>
        <w:t>9.</w:t>
      </w:r>
      <w:r w:rsidRPr="004B3E3C">
        <w:tab/>
        <w:t>Wait 1s for the UE to re-establish the connection or continue directly to step 10. If the UE re-establishes the connection within 1s continue to step 11. Otherwise continue to step 10.</w:t>
      </w:r>
    </w:p>
    <w:p w14:paraId="1AA1A1C9" w14:textId="77777777" w:rsidR="00D45A48" w:rsidRPr="004B3E3C" w:rsidRDefault="00D45A48" w:rsidP="00D45A48">
      <w:pPr>
        <w:pStyle w:val="B10"/>
      </w:pPr>
      <w:r w:rsidRPr="004B3E3C">
        <w:t>10.</w:t>
      </w:r>
      <w:r w:rsidRPr="004B3E3C">
        <w:tab/>
        <w:t xml:space="preserve">Switch the UE on and off. Ensure the UE is in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proofErr w:type="gramStart"/>
      <w:r w:rsidRPr="004B3E3C">
        <w:rPr>
          <w:i/>
        </w:rPr>
        <w:t>On</w:t>
      </w:r>
      <w:proofErr w:type="gramEnd"/>
      <w:r w:rsidRPr="004B3E3C">
        <w:t xml:space="preserve"> according to TS 38.508-1 [14] clause 4.5.4. </w:t>
      </w:r>
    </w:p>
    <w:p w14:paraId="45C858C9" w14:textId="77777777" w:rsidR="00D45A48" w:rsidRPr="004B3E3C" w:rsidRDefault="00D45A48" w:rsidP="00D45A48">
      <w:pPr>
        <w:pStyle w:val="B10"/>
      </w:pPr>
      <w:r w:rsidRPr="004B3E3C">
        <w:t>11.</w:t>
      </w:r>
      <w:r w:rsidRPr="004B3E3C">
        <w:tab/>
        <w:t>Repeat steps 2-10 for all subtests until the confidence level according to Tables G.2.3-1 in Annex G clause G.2 is achieved.</w:t>
      </w:r>
    </w:p>
    <w:p w14:paraId="3202FCC6" w14:textId="77777777" w:rsidR="00D45A48" w:rsidRPr="004B3E3C" w:rsidRDefault="00D45A48" w:rsidP="00D45A48">
      <w:pPr>
        <w:pStyle w:val="H6"/>
      </w:pPr>
      <w:r w:rsidRPr="004B3E3C">
        <w:t>5.5.5.3.4.3</w:t>
      </w:r>
      <w:r w:rsidRPr="004B3E3C">
        <w:tab/>
        <w:t>Message contents</w:t>
      </w:r>
    </w:p>
    <w:p w14:paraId="37A80508" w14:textId="77777777" w:rsidR="00D45A48" w:rsidRPr="004B3E3C" w:rsidRDefault="00D45A48" w:rsidP="00D45A48">
      <w:pPr>
        <w:rPr>
          <w:lang w:eastAsia="sv-SE"/>
        </w:rPr>
      </w:pPr>
      <w:r w:rsidRPr="004B3E3C">
        <w:rPr>
          <w:lang w:eastAsia="sv-SE"/>
        </w:rPr>
        <w:t>Message contents are according to TS 38.508-1 [14] clause 7.3 with the following exceptions:</w:t>
      </w:r>
    </w:p>
    <w:p w14:paraId="43D5DA39" w14:textId="77777777" w:rsidR="00D45A48" w:rsidRPr="004B3E3C" w:rsidRDefault="00D45A48" w:rsidP="00D45A48">
      <w:pPr>
        <w:pStyle w:val="TH"/>
        <w:rPr>
          <w:rFonts w:cs="v4.2.0"/>
          <w:lang w:eastAsia="x-none"/>
        </w:rPr>
      </w:pPr>
      <w:r w:rsidRPr="004B3E3C">
        <w:rPr>
          <w:rFonts w:cs="v4.2.0"/>
        </w:rPr>
        <w:t xml:space="preserve">Table 5.5.5.3.4.3-1: Common Exception messages for </w:t>
      </w:r>
      <w:r w:rsidRPr="004B3E3C">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45A48" w:rsidRPr="004B3E3C" w14:paraId="6B0939FA" w14:textId="77777777" w:rsidTr="00A262B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E21A022" w14:textId="77777777" w:rsidR="00D45A48" w:rsidRPr="004B3E3C" w:rsidRDefault="00D45A48" w:rsidP="00A262BA">
            <w:pPr>
              <w:pStyle w:val="TAH"/>
            </w:pPr>
            <w:r w:rsidRPr="004B3E3C">
              <w:t>Default Message Contents</w:t>
            </w:r>
          </w:p>
        </w:tc>
      </w:tr>
      <w:tr w:rsidR="00D45A48" w:rsidRPr="004B3E3C" w14:paraId="25411A19"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C020ECD" w14:textId="77777777" w:rsidR="00D45A48" w:rsidRPr="004B3E3C" w:rsidRDefault="00D45A48" w:rsidP="00A262BA">
            <w:pPr>
              <w:pStyle w:val="TAL"/>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5FEA65D" w14:textId="77777777" w:rsidR="00D45A48" w:rsidRPr="004B3E3C" w:rsidRDefault="00D45A48" w:rsidP="00A262BA">
            <w:pPr>
              <w:pStyle w:val="TAL"/>
            </w:pPr>
          </w:p>
        </w:tc>
      </w:tr>
      <w:tr w:rsidR="00D45A48" w:rsidRPr="004B3E3C" w14:paraId="562D1BF7"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D930287" w14:textId="77777777" w:rsidR="00D45A48" w:rsidRPr="004B3E3C" w:rsidRDefault="00D45A48" w:rsidP="00A262BA">
            <w:pPr>
              <w:pStyle w:val="TAL"/>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BD4DFE5" w14:textId="77777777" w:rsidR="00D45A48" w:rsidRPr="004B3E3C" w:rsidRDefault="00D45A48" w:rsidP="00A262BA">
            <w:pPr>
              <w:pStyle w:val="TAL"/>
            </w:pPr>
            <w:r w:rsidRPr="004B3E3C">
              <w:t>Table H.3.1-8 with condition CSI-RS BFD</w:t>
            </w:r>
          </w:p>
          <w:p w14:paraId="509E086A" w14:textId="77777777" w:rsidR="00D45A48" w:rsidRPr="004B3E3C" w:rsidRDefault="00D45A48" w:rsidP="00A262BA">
            <w:pPr>
              <w:pStyle w:val="TAL"/>
            </w:pPr>
            <w:r w:rsidRPr="004B3E3C">
              <w:t xml:space="preserve">Table H.3.1-10 with condition </w:t>
            </w:r>
            <w:r w:rsidRPr="004B3E3C">
              <w:rPr>
                <w:lang w:eastAsia="zh-CN"/>
              </w:rPr>
              <w:t>CSI-RS</w:t>
            </w:r>
          </w:p>
          <w:p w14:paraId="59B5BB80" w14:textId="77777777" w:rsidR="00D45A48" w:rsidRPr="004B3E3C" w:rsidRDefault="00D45A48" w:rsidP="00A262BA">
            <w:pPr>
              <w:pStyle w:val="TAL"/>
              <w:rPr>
                <w:lang w:eastAsia="zh-CN"/>
              </w:rPr>
            </w:pPr>
            <w:r w:rsidRPr="004B3E3C">
              <w:rPr>
                <w:lang w:eastAsia="zh-CN"/>
              </w:rPr>
              <w:t>Table H.3.1-10A</w:t>
            </w:r>
          </w:p>
          <w:p w14:paraId="2BE6F40B" w14:textId="77777777" w:rsidR="00D45A48" w:rsidRPr="004B3E3C" w:rsidRDefault="00D45A48" w:rsidP="00A262BA">
            <w:pPr>
              <w:pStyle w:val="TAL"/>
            </w:pPr>
          </w:p>
        </w:tc>
      </w:tr>
    </w:tbl>
    <w:p w14:paraId="1B96C7FF" w14:textId="77777777" w:rsidR="00D45A48" w:rsidRPr="004B3E3C" w:rsidRDefault="00D45A48" w:rsidP="00D45A48"/>
    <w:p w14:paraId="02833F62" w14:textId="77777777" w:rsidR="00D45A48" w:rsidRPr="004B3E3C" w:rsidRDefault="00D45A48" w:rsidP="00D45A48">
      <w:pPr>
        <w:pStyle w:val="TH"/>
        <w:keepNext w:val="0"/>
        <w:keepLines w:val="0"/>
        <w:rPr>
          <w:i/>
          <w:iCs/>
        </w:rPr>
      </w:pPr>
      <w:r w:rsidRPr="004B3E3C">
        <w:t xml:space="preserve">Table </w:t>
      </w:r>
      <w:r w:rsidRPr="004B3E3C">
        <w:rPr>
          <w:rFonts w:cs="v4.2.0"/>
        </w:rPr>
        <w:t>5.5.5.3.4.3-2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626154AA"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23397E" w14:textId="77777777" w:rsidR="00D45A48" w:rsidRPr="004B3E3C" w:rsidRDefault="00D45A48" w:rsidP="00A262BA">
            <w:pPr>
              <w:pStyle w:val="TAH"/>
              <w:keepNext w:val="0"/>
              <w:keepLines w:val="0"/>
              <w:jc w:val="left"/>
              <w:rPr>
                <w:b w:val="0"/>
              </w:rPr>
            </w:pPr>
            <w:r w:rsidRPr="004B3E3C">
              <w:rPr>
                <w:b w:val="0"/>
              </w:rPr>
              <w:t>Derivation Path: TS 38.508-1 [14], Table 4.6.3-162</w:t>
            </w:r>
          </w:p>
        </w:tc>
      </w:tr>
      <w:tr w:rsidR="00D45A48" w:rsidRPr="004B3E3C" w14:paraId="798FC8A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AF9EFF1"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76D999"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7786B5BE"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5F74146" w14:textId="77777777" w:rsidR="00D45A48" w:rsidRPr="004B3E3C" w:rsidRDefault="00D45A48" w:rsidP="00A262BA">
            <w:pPr>
              <w:pStyle w:val="TAH"/>
              <w:keepNext w:val="0"/>
              <w:keepLines w:val="0"/>
            </w:pPr>
            <w:r w:rsidRPr="004B3E3C">
              <w:t>Condition</w:t>
            </w:r>
          </w:p>
        </w:tc>
      </w:tr>
      <w:tr w:rsidR="00D45A48" w:rsidRPr="004B3E3C" w14:paraId="126DA95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C11D802" w14:textId="77777777" w:rsidR="00D45A48" w:rsidRPr="004B3E3C" w:rsidRDefault="00D45A48" w:rsidP="00A262BA">
            <w:pPr>
              <w:pStyle w:val="TAL"/>
              <w:keepNext w:val="0"/>
              <w:keepLines w:val="0"/>
            </w:pPr>
            <w:proofErr w:type="spellStart"/>
            <w:proofErr w:type="gramStart"/>
            <w:r w:rsidRPr="004B3E3C">
              <w:t>SearchSpace</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73988BAE"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3392F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98DD46" w14:textId="77777777" w:rsidR="00D45A48" w:rsidRPr="004B3E3C" w:rsidRDefault="00D45A48" w:rsidP="00A262BA">
            <w:pPr>
              <w:pStyle w:val="TAL"/>
              <w:keepNext w:val="0"/>
              <w:keepLines w:val="0"/>
            </w:pPr>
          </w:p>
        </w:tc>
      </w:tr>
      <w:tr w:rsidR="00D45A48" w:rsidRPr="004B3E3C" w14:paraId="1AC7A09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4061918" w14:textId="77777777" w:rsidR="00D45A48" w:rsidRPr="004B3E3C" w:rsidRDefault="00D45A48" w:rsidP="00A262BA">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FD60D2" w14:textId="77777777" w:rsidR="00D45A48" w:rsidRPr="004B3E3C" w:rsidRDefault="00D45A48" w:rsidP="00A262BA">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B782D7C" w14:textId="77777777" w:rsidR="00D45A48" w:rsidRPr="004B3E3C" w:rsidRDefault="00D45A48" w:rsidP="00A262BA">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C75B5AF" w14:textId="77777777" w:rsidR="00D45A48" w:rsidRPr="004B3E3C" w:rsidRDefault="00D45A48" w:rsidP="00A262BA">
            <w:pPr>
              <w:pStyle w:val="TAL"/>
              <w:keepNext w:val="0"/>
              <w:keepLines w:val="0"/>
            </w:pPr>
          </w:p>
        </w:tc>
      </w:tr>
      <w:tr w:rsidR="00D45A48" w:rsidRPr="004B3E3C" w14:paraId="6C3F01C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76791AC" w14:textId="77777777" w:rsidR="00D45A48" w:rsidRPr="004B3E3C" w:rsidRDefault="00D45A48" w:rsidP="00A262BA">
            <w:pPr>
              <w:pStyle w:val="TAL"/>
              <w:keepNext w:val="0"/>
              <w:keepLines w:val="0"/>
            </w:pPr>
            <w:r w:rsidRPr="004B3E3C">
              <w:rPr>
                <w:lang w:eastAsia="ja-JP"/>
              </w:rPr>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4C59C3" w14:textId="77777777" w:rsidR="00D45A48" w:rsidRPr="004B3E3C" w:rsidRDefault="00D45A48" w:rsidP="00A262BA">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B1C656F" w14:textId="77777777" w:rsidR="00D45A48" w:rsidRPr="004B3E3C" w:rsidRDefault="00D45A48" w:rsidP="00A262BA">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B6C13C4" w14:textId="77777777" w:rsidR="00D45A48" w:rsidRPr="004B3E3C" w:rsidRDefault="00D45A48" w:rsidP="00A262BA">
            <w:pPr>
              <w:pStyle w:val="TAL"/>
              <w:keepNext w:val="0"/>
              <w:keepLines w:val="0"/>
            </w:pPr>
          </w:p>
        </w:tc>
      </w:tr>
      <w:tr w:rsidR="00D45A48" w:rsidRPr="004B3E3C" w14:paraId="406D1D1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833CBEA" w14:textId="77777777" w:rsidR="00D45A48" w:rsidRPr="004B3E3C" w:rsidRDefault="00D45A48" w:rsidP="00A262BA">
            <w:pPr>
              <w:pStyle w:val="TAL"/>
              <w:keepNext w:val="0"/>
              <w:keepLines w:val="0"/>
            </w:pPr>
            <w:r w:rsidRPr="004B3E3C">
              <w:t xml:space="preserve">  </w:t>
            </w:r>
            <w:proofErr w:type="spellStart"/>
            <w:r w:rsidRPr="004B3E3C">
              <w:t>monitoringSlotPeriodicityAndOffset</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622B8B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13E1E5"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CE039A" w14:textId="77777777" w:rsidR="00D45A48" w:rsidRPr="004B3E3C" w:rsidRDefault="00D45A48" w:rsidP="00A262BA">
            <w:pPr>
              <w:pStyle w:val="TAL"/>
              <w:keepNext w:val="0"/>
              <w:keepLines w:val="0"/>
            </w:pPr>
          </w:p>
        </w:tc>
      </w:tr>
      <w:tr w:rsidR="00D45A48" w:rsidRPr="004B3E3C" w14:paraId="037B640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500BADE" w14:textId="77777777" w:rsidR="00D45A48" w:rsidRPr="004B3E3C" w:rsidRDefault="00D45A48" w:rsidP="00A262BA">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80D9822" w14:textId="77777777" w:rsidR="00D45A48" w:rsidRPr="004B3E3C" w:rsidRDefault="00D45A48" w:rsidP="00A262BA">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3C92471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BEF9A0" w14:textId="77777777" w:rsidR="00D45A48" w:rsidRPr="004B3E3C" w:rsidRDefault="00D45A48" w:rsidP="00A262BA">
            <w:pPr>
              <w:pStyle w:val="TAL"/>
              <w:keepNext w:val="0"/>
              <w:keepLines w:val="0"/>
            </w:pPr>
          </w:p>
        </w:tc>
      </w:tr>
      <w:tr w:rsidR="00D45A48" w:rsidRPr="004B3E3C" w14:paraId="072A3EE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FB8AEB8"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B138456"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C8B9A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85F58F" w14:textId="77777777" w:rsidR="00D45A48" w:rsidRPr="004B3E3C" w:rsidRDefault="00D45A48" w:rsidP="00A262BA">
            <w:pPr>
              <w:pStyle w:val="TAL"/>
              <w:keepNext w:val="0"/>
              <w:keepLines w:val="0"/>
            </w:pPr>
          </w:p>
        </w:tc>
      </w:tr>
      <w:tr w:rsidR="00D45A48" w:rsidRPr="004B3E3C" w14:paraId="69CD9A4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ABBD01F" w14:textId="77777777" w:rsidR="00D45A48" w:rsidRPr="004B3E3C" w:rsidRDefault="00D45A48" w:rsidP="00A262BA">
            <w:pPr>
              <w:pStyle w:val="TAL"/>
              <w:keepNext w:val="0"/>
              <w:keepLines w:val="0"/>
            </w:pPr>
            <w:r w:rsidRPr="004B3E3C">
              <w:t xml:space="preserve">  </w:t>
            </w:r>
            <w:proofErr w:type="spellStart"/>
            <w:r w:rsidRPr="004B3E3C">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2C3BE9" w14:textId="77777777" w:rsidR="00D45A48" w:rsidRPr="004B3E3C" w:rsidRDefault="00D45A48" w:rsidP="00A262BA">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46031CDB" w14:textId="77777777" w:rsidR="00D45A48" w:rsidRPr="004B3E3C" w:rsidRDefault="00D45A48" w:rsidP="00A262BA">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0076D4C8" w14:textId="77777777" w:rsidR="00D45A48" w:rsidRPr="004B3E3C" w:rsidRDefault="00D45A48" w:rsidP="00A262BA">
            <w:pPr>
              <w:pStyle w:val="TAL"/>
              <w:keepNext w:val="0"/>
              <w:keepLines w:val="0"/>
            </w:pPr>
          </w:p>
        </w:tc>
      </w:tr>
      <w:tr w:rsidR="00D45A48" w:rsidRPr="004B3E3C" w14:paraId="1B349AD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FA37FCA" w14:textId="77777777" w:rsidR="00D45A48" w:rsidRPr="004B3E3C" w:rsidRDefault="00D45A48" w:rsidP="00A262BA">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6A34F6"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7E8D4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FE69FB" w14:textId="77777777" w:rsidR="00D45A48" w:rsidRPr="004B3E3C" w:rsidRDefault="00D45A48" w:rsidP="00A262BA">
            <w:pPr>
              <w:pStyle w:val="TAL"/>
              <w:keepNext w:val="0"/>
              <w:keepLines w:val="0"/>
            </w:pPr>
          </w:p>
        </w:tc>
      </w:tr>
      <w:tr w:rsidR="00D45A48" w:rsidRPr="004B3E3C" w14:paraId="3B54A00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C2465EC" w14:textId="77777777" w:rsidR="00D45A48" w:rsidRPr="004B3E3C" w:rsidRDefault="00D45A48" w:rsidP="00A262BA">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B66DD56"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45F47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C0A3B2" w14:textId="77777777" w:rsidR="00D45A48" w:rsidRPr="004B3E3C" w:rsidRDefault="00D45A48" w:rsidP="00A262BA">
            <w:pPr>
              <w:pStyle w:val="TAL"/>
              <w:keepNext w:val="0"/>
              <w:keepLines w:val="0"/>
            </w:pPr>
          </w:p>
        </w:tc>
      </w:tr>
      <w:tr w:rsidR="00D45A48" w:rsidRPr="004B3E3C" w14:paraId="6FAB6B3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88D225C" w14:textId="77777777" w:rsidR="00D45A48" w:rsidRPr="004B3E3C" w:rsidRDefault="00D45A48" w:rsidP="00A262BA">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96C0522"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00D976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774C01" w14:textId="77777777" w:rsidR="00D45A48" w:rsidRPr="004B3E3C" w:rsidRDefault="00D45A48" w:rsidP="00A262BA">
            <w:pPr>
              <w:pStyle w:val="TAL"/>
              <w:keepNext w:val="0"/>
              <w:keepLines w:val="0"/>
            </w:pPr>
          </w:p>
        </w:tc>
      </w:tr>
      <w:tr w:rsidR="00D45A48" w:rsidRPr="004B3E3C" w14:paraId="300AD45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E3C5D25" w14:textId="77777777" w:rsidR="00D45A48" w:rsidRPr="004B3E3C" w:rsidRDefault="00D45A48" w:rsidP="00A262BA">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CCE1136" w14:textId="77777777" w:rsidR="00D45A48" w:rsidRPr="004B3E3C" w:rsidRDefault="00D45A48" w:rsidP="00A262BA">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877040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E18DD3" w14:textId="77777777" w:rsidR="00D45A48" w:rsidRPr="004B3E3C" w:rsidRDefault="00D45A48" w:rsidP="00A262BA">
            <w:pPr>
              <w:pStyle w:val="TAL"/>
              <w:keepNext w:val="0"/>
              <w:keepLines w:val="0"/>
            </w:pPr>
          </w:p>
        </w:tc>
      </w:tr>
      <w:tr w:rsidR="00D45A48" w:rsidRPr="004B3E3C" w14:paraId="54FE562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A80A44F" w14:textId="77777777" w:rsidR="00D45A48" w:rsidRPr="004B3E3C" w:rsidRDefault="00D45A48" w:rsidP="00A262BA">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42C45F7" w14:textId="77777777" w:rsidR="00D45A48" w:rsidRPr="004B3E3C" w:rsidRDefault="00D45A48" w:rsidP="00A262BA">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184D159" w14:textId="77777777" w:rsidR="00D45A48" w:rsidRPr="004B3E3C" w:rsidRDefault="00D45A48" w:rsidP="00A262BA">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6F601B25" w14:textId="77777777" w:rsidR="00D45A48" w:rsidRPr="004B3E3C" w:rsidRDefault="00D45A48" w:rsidP="00A262BA">
            <w:pPr>
              <w:pStyle w:val="TAL"/>
              <w:keepNext w:val="0"/>
              <w:keepLines w:val="0"/>
            </w:pPr>
          </w:p>
        </w:tc>
      </w:tr>
      <w:tr w:rsidR="00D45A48" w:rsidRPr="004B3E3C" w14:paraId="673634B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C3BC573" w14:textId="77777777" w:rsidR="00D45A48" w:rsidRPr="004B3E3C" w:rsidRDefault="00D45A48" w:rsidP="00A262BA">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C1297DB"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58868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2E8877" w14:textId="77777777" w:rsidR="00D45A48" w:rsidRPr="004B3E3C" w:rsidRDefault="00D45A48" w:rsidP="00A262BA">
            <w:pPr>
              <w:pStyle w:val="TAL"/>
              <w:keepNext w:val="0"/>
              <w:keepLines w:val="0"/>
            </w:pPr>
          </w:p>
        </w:tc>
      </w:tr>
      <w:tr w:rsidR="00D45A48" w:rsidRPr="004B3E3C" w14:paraId="686FBED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5922C13"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73B1A094"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6A392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1ED8CC" w14:textId="77777777" w:rsidR="00D45A48" w:rsidRPr="004B3E3C" w:rsidRDefault="00D45A48" w:rsidP="00A262BA">
            <w:pPr>
              <w:pStyle w:val="TAL"/>
              <w:keepNext w:val="0"/>
              <w:keepLines w:val="0"/>
            </w:pPr>
          </w:p>
        </w:tc>
      </w:tr>
      <w:tr w:rsidR="00D45A48" w:rsidRPr="004B3E3C" w14:paraId="17DE5D8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1F9DE78" w14:textId="77777777" w:rsidR="00D45A48" w:rsidRPr="004B3E3C" w:rsidRDefault="00D45A48" w:rsidP="00A262BA">
            <w:pPr>
              <w:pStyle w:val="TAL"/>
              <w:keepNext w:val="0"/>
              <w:keepLines w:val="0"/>
            </w:pPr>
            <w:r w:rsidRPr="004B3E3C">
              <w:t xml:space="preserve">  </w:t>
            </w:r>
            <w:proofErr w:type="spellStart"/>
            <w:r w:rsidRPr="004B3E3C">
              <w:t>searchSpaceType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9D869FA"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66612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A90980" w14:textId="77777777" w:rsidR="00D45A48" w:rsidRPr="004B3E3C" w:rsidRDefault="00D45A48" w:rsidP="00A262BA">
            <w:pPr>
              <w:pStyle w:val="TAL"/>
              <w:keepNext w:val="0"/>
              <w:keepLines w:val="0"/>
            </w:pPr>
          </w:p>
        </w:tc>
      </w:tr>
      <w:tr w:rsidR="00D45A48" w:rsidRPr="004B3E3C" w14:paraId="755FE65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8B6B858" w14:textId="77777777" w:rsidR="00D45A48" w:rsidRPr="004B3E3C" w:rsidRDefault="00D45A48" w:rsidP="00A262BA">
            <w:pPr>
              <w:pStyle w:val="TAL"/>
              <w:keepNext w:val="0"/>
              <w:keepLines w:val="0"/>
            </w:pPr>
            <w:r w:rsidRPr="004B3E3C">
              <w:t xml:space="preserve">    </w:t>
            </w:r>
            <w:proofErr w:type="spellStart"/>
            <w:r w:rsidRPr="004B3E3C">
              <w:t>ue</w:t>
            </w:r>
            <w:proofErr w:type="spellEnd"/>
            <w:r w:rsidRPr="004B3E3C">
              <w:t>-Specific SEQUENCE {</w:t>
            </w:r>
          </w:p>
        </w:tc>
        <w:tc>
          <w:tcPr>
            <w:tcW w:w="2268" w:type="dxa"/>
            <w:tcBorders>
              <w:top w:val="single" w:sz="4" w:space="0" w:color="auto"/>
              <w:left w:val="single" w:sz="4" w:space="0" w:color="auto"/>
              <w:bottom w:val="single" w:sz="4" w:space="0" w:color="auto"/>
              <w:right w:val="single" w:sz="4" w:space="0" w:color="auto"/>
            </w:tcBorders>
          </w:tcPr>
          <w:p w14:paraId="24CAD991"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09621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4052B6E" w14:textId="77777777" w:rsidR="00D45A48" w:rsidRPr="004B3E3C" w:rsidRDefault="00D45A48" w:rsidP="00A262BA">
            <w:pPr>
              <w:pStyle w:val="TAL"/>
              <w:keepNext w:val="0"/>
              <w:keepLines w:val="0"/>
            </w:pPr>
            <w:r w:rsidRPr="004B3E3C">
              <w:t>USS</w:t>
            </w:r>
          </w:p>
        </w:tc>
      </w:tr>
      <w:tr w:rsidR="00D45A48" w:rsidRPr="004B3E3C" w14:paraId="4BC86BF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B14671A" w14:textId="77777777" w:rsidR="00D45A48" w:rsidRPr="004B3E3C" w:rsidRDefault="00D45A48" w:rsidP="00A262BA">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8C44602" w14:textId="77777777" w:rsidR="00D45A48" w:rsidRPr="004B3E3C" w:rsidRDefault="00D45A48" w:rsidP="00A262BA">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7CBE946A" w14:textId="77777777" w:rsidR="00D45A48" w:rsidRPr="004B3E3C" w:rsidRDefault="00D45A48" w:rsidP="00A262BA">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3650909B" w14:textId="77777777" w:rsidR="00D45A48" w:rsidRPr="004B3E3C" w:rsidRDefault="00D45A48" w:rsidP="00A262BA"/>
        </w:tc>
      </w:tr>
      <w:tr w:rsidR="00D45A48" w:rsidRPr="004B3E3C" w14:paraId="50CBC27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2E1CA06"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B104158"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A7756F"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50DA18" w14:textId="77777777" w:rsidR="00D45A48" w:rsidRPr="004B3E3C" w:rsidRDefault="00D45A48" w:rsidP="00A262BA">
            <w:pPr>
              <w:pStyle w:val="TAL"/>
              <w:keepNext w:val="0"/>
              <w:keepLines w:val="0"/>
            </w:pPr>
          </w:p>
        </w:tc>
      </w:tr>
      <w:tr w:rsidR="00D45A48" w:rsidRPr="004B3E3C" w14:paraId="3650991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3EFC005"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FA65E87"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852B4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DADCAD" w14:textId="77777777" w:rsidR="00D45A48" w:rsidRPr="004B3E3C" w:rsidRDefault="00D45A48" w:rsidP="00A262BA">
            <w:pPr>
              <w:pStyle w:val="TAL"/>
              <w:keepNext w:val="0"/>
              <w:keepLines w:val="0"/>
            </w:pPr>
          </w:p>
        </w:tc>
      </w:tr>
      <w:tr w:rsidR="00D45A48" w:rsidRPr="004B3E3C" w14:paraId="544D3FF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D0CC7D7"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E5B5273"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7713B2"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3B4830" w14:textId="77777777" w:rsidR="00D45A48" w:rsidRPr="004B3E3C" w:rsidRDefault="00D45A48" w:rsidP="00A262BA">
            <w:pPr>
              <w:pStyle w:val="TAL"/>
              <w:keepNext w:val="0"/>
              <w:keepLines w:val="0"/>
            </w:pPr>
          </w:p>
        </w:tc>
      </w:tr>
    </w:tbl>
    <w:p w14:paraId="329AC69C" w14:textId="77777777" w:rsidR="00D45A48" w:rsidRPr="004B3E3C" w:rsidRDefault="00D45A48" w:rsidP="00D45A48"/>
    <w:p w14:paraId="76C22224" w14:textId="77777777" w:rsidR="00D45A48" w:rsidRPr="004B3E3C" w:rsidRDefault="00D45A48" w:rsidP="00D45A48">
      <w:pPr>
        <w:pStyle w:val="TH"/>
        <w:keepNext w:val="0"/>
        <w:keepLines w:val="0"/>
        <w:rPr>
          <w:i/>
        </w:rPr>
      </w:pPr>
      <w:r w:rsidRPr="004B3E3C">
        <w:t xml:space="preserve">Table </w:t>
      </w:r>
      <w:r w:rsidRPr="004B3E3C">
        <w:rPr>
          <w:rFonts w:cs="v4.2.0"/>
        </w:rPr>
        <w:t>5.5.5.3.4.3-3</w:t>
      </w:r>
      <w:r w:rsidRPr="004B3E3C">
        <w:t xml:space="preserve">: </w:t>
      </w:r>
      <w:r w:rsidRPr="004B3E3C">
        <w:rPr>
          <w:i/>
        </w:rPr>
        <w:t>RLF-</w:t>
      </w:r>
      <w:proofErr w:type="spellStart"/>
      <w:r w:rsidRPr="004B3E3C">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178AEA1A"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A4A642" w14:textId="77777777" w:rsidR="00D45A48" w:rsidRPr="004B3E3C" w:rsidRDefault="00D45A48" w:rsidP="00A262BA">
            <w:pPr>
              <w:pStyle w:val="TAH"/>
              <w:keepNext w:val="0"/>
              <w:keepLines w:val="0"/>
              <w:jc w:val="left"/>
              <w:rPr>
                <w:b w:val="0"/>
              </w:rPr>
            </w:pPr>
            <w:r w:rsidRPr="004B3E3C">
              <w:rPr>
                <w:b w:val="0"/>
              </w:rPr>
              <w:t>Derivation Path: TS 38.508-1 [14], Table 4.6.3-150</w:t>
            </w:r>
          </w:p>
        </w:tc>
      </w:tr>
      <w:tr w:rsidR="00D45A48" w:rsidRPr="004B3E3C" w14:paraId="1B0FC59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7439CCB"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E2FE2D"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2A3DC370"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E7F7748" w14:textId="77777777" w:rsidR="00D45A48" w:rsidRPr="004B3E3C" w:rsidRDefault="00D45A48" w:rsidP="00A262BA">
            <w:pPr>
              <w:pStyle w:val="TAH"/>
              <w:keepNext w:val="0"/>
              <w:keepLines w:val="0"/>
            </w:pPr>
            <w:r w:rsidRPr="004B3E3C">
              <w:t>Condition</w:t>
            </w:r>
          </w:p>
        </w:tc>
      </w:tr>
      <w:tr w:rsidR="00D45A48" w:rsidRPr="004B3E3C" w14:paraId="03B811C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71C3A26" w14:textId="77777777" w:rsidR="00D45A48" w:rsidRPr="004B3E3C" w:rsidRDefault="00D45A48" w:rsidP="00A262BA">
            <w:pPr>
              <w:pStyle w:val="TAL"/>
              <w:keepNext w:val="0"/>
              <w:keepLines w:val="0"/>
            </w:pPr>
            <w:r w:rsidRPr="004B3E3C">
              <w:t>RLF-</w:t>
            </w:r>
            <w:proofErr w:type="spellStart"/>
            <w:proofErr w:type="gramStart"/>
            <w:r w:rsidRPr="004B3E3C">
              <w:t>TimersAndConstants</w:t>
            </w:r>
            <w:proofErr w:type="spellEnd"/>
            <w:r w:rsidRPr="004B3E3C">
              <w:t xml:space="preserve"> ::=</w:t>
            </w:r>
            <w:proofErr w:type="gram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EFAD28"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D299D8"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64C3CB" w14:textId="77777777" w:rsidR="00D45A48" w:rsidRPr="004B3E3C" w:rsidRDefault="00D45A48" w:rsidP="00A262BA">
            <w:pPr>
              <w:pStyle w:val="TAL"/>
              <w:keepNext w:val="0"/>
              <w:keepLines w:val="0"/>
            </w:pPr>
          </w:p>
        </w:tc>
      </w:tr>
      <w:tr w:rsidR="00D45A48" w:rsidRPr="004B3E3C" w14:paraId="4E3AF16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78F8AC9" w14:textId="77777777" w:rsidR="00D45A48" w:rsidRPr="004B3E3C" w:rsidRDefault="00D45A48" w:rsidP="00A262BA">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8CC2C64" w14:textId="77777777" w:rsidR="00D45A48" w:rsidRPr="004B3E3C" w:rsidRDefault="00D45A48" w:rsidP="00A262BA">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7BCFDD5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6ADA05" w14:textId="77777777" w:rsidR="00D45A48" w:rsidRPr="004B3E3C" w:rsidRDefault="00D45A48" w:rsidP="00A262BA">
            <w:pPr>
              <w:pStyle w:val="TAL"/>
              <w:keepNext w:val="0"/>
              <w:keepLines w:val="0"/>
            </w:pPr>
          </w:p>
        </w:tc>
      </w:tr>
      <w:tr w:rsidR="00D45A48" w:rsidRPr="004B3E3C" w14:paraId="1B814FB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64C7C99"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F54D48B"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6AC5F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397D1B" w14:textId="77777777" w:rsidR="00D45A48" w:rsidRPr="004B3E3C" w:rsidRDefault="00D45A48" w:rsidP="00A262BA">
            <w:pPr>
              <w:pStyle w:val="TAL"/>
              <w:keepNext w:val="0"/>
              <w:keepLines w:val="0"/>
            </w:pPr>
          </w:p>
        </w:tc>
      </w:tr>
    </w:tbl>
    <w:p w14:paraId="4ADB462A" w14:textId="77777777" w:rsidR="00D45A48" w:rsidRPr="004B3E3C" w:rsidRDefault="00D45A48" w:rsidP="00D45A48">
      <w:pPr>
        <w:pStyle w:val="TH"/>
        <w:keepNext w:val="0"/>
        <w:keepLines w:val="0"/>
        <w:rPr>
          <w:i/>
        </w:rPr>
      </w:pPr>
      <w:r w:rsidRPr="004B3E3C">
        <w:t xml:space="preserve">Table </w:t>
      </w:r>
      <w:r w:rsidRPr="004B3E3C">
        <w:rPr>
          <w:rFonts w:cs="v4.2.0"/>
        </w:rPr>
        <w:t>5.5.5.3.4.3-4</w:t>
      </w:r>
      <w:r w:rsidRPr="004B3E3C">
        <w:t xml:space="preserve">: </w:t>
      </w:r>
      <w:r w:rsidRPr="004B3E3C">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2E23D7AF"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91FA5AE" w14:textId="77777777" w:rsidR="00D45A48" w:rsidRPr="004B3E3C" w:rsidRDefault="00D45A48" w:rsidP="00A262BA">
            <w:pPr>
              <w:pStyle w:val="TAH"/>
              <w:keepNext w:val="0"/>
              <w:keepLines w:val="0"/>
              <w:jc w:val="left"/>
              <w:rPr>
                <w:b w:val="0"/>
              </w:rPr>
            </w:pPr>
            <w:r w:rsidRPr="004B3E3C">
              <w:rPr>
                <w:b w:val="0"/>
              </w:rPr>
              <w:t>Derivation Path: TS 38.508-1 [14], Table 4.6.3-85</w:t>
            </w:r>
          </w:p>
        </w:tc>
      </w:tr>
      <w:tr w:rsidR="00D45A48" w:rsidRPr="004B3E3C" w14:paraId="1B83DBF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0161563"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3F5560"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ABB189E"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6AC4FF3" w14:textId="77777777" w:rsidR="00D45A48" w:rsidRPr="004B3E3C" w:rsidRDefault="00D45A48" w:rsidP="00A262BA">
            <w:pPr>
              <w:pStyle w:val="TAH"/>
              <w:keepNext w:val="0"/>
              <w:keepLines w:val="0"/>
            </w:pPr>
            <w:r w:rsidRPr="004B3E3C">
              <w:t>Condition</w:t>
            </w:r>
          </w:p>
        </w:tc>
      </w:tr>
      <w:tr w:rsidR="00D45A48" w:rsidRPr="004B3E3C" w14:paraId="73CB27A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C9B7A63" w14:textId="77777777" w:rsidR="00D45A48" w:rsidRPr="004B3E3C" w:rsidRDefault="00D45A48" w:rsidP="00A262BA">
            <w:pPr>
              <w:pStyle w:val="TAL"/>
              <w:keepNext w:val="0"/>
              <w:keepLines w:val="0"/>
            </w:pPr>
            <w:r w:rsidRPr="004B3E3C">
              <w:t>NZP-CSI-RS-</w:t>
            </w:r>
            <w:proofErr w:type="gramStart"/>
            <w:r w:rsidRPr="004B3E3C">
              <w:t>Resource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3B2FD02"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A115C8"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CD949E" w14:textId="77777777" w:rsidR="00D45A48" w:rsidRPr="004B3E3C" w:rsidRDefault="00D45A48" w:rsidP="00A262BA">
            <w:pPr>
              <w:pStyle w:val="TAL"/>
              <w:keepNext w:val="0"/>
              <w:keepLines w:val="0"/>
            </w:pPr>
          </w:p>
        </w:tc>
      </w:tr>
      <w:tr w:rsidR="00D45A48" w:rsidRPr="004B3E3C" w14:paraId="29D5941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3BCD243" w14:textId="77777777" w:rsidR="00D45A48" w:rsidRPr="004B3E3C" w:rsidRDefault="00D45A48" w:rsidP="00A262BA">
            <w:pPr>
              <w:pStyle w:val="TAL"/>
              <w:keepNext w:val="0"/>
              <w:keepLines w:val="0"/>
            </w:pPr>
            <w:r w:rsidRPr="004B3E3C">
              <w:t xml:space="preserve">  </w:t>
            </w:r>
            <w:proofErr w:type="spellStart"/>
            <w:r w:rsidRPr="004B3E3C">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DB2EC8" w14:textId="77777777" w:rsidR="00D45A48" w:rsidRPr="004B3E3C" w:rsidRDefault="00D45A48" w:rsidP="00A262BA">
            <w:pPr>
              <w:pStyle w:val="TAL"/>
              <w:keepNext w:val="0"/>
              <w:keepLines w:val="0"/>
            </w:pPr>
            <w:r w:rsidRPr="004B3E3C">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2C9E6B5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89141E" w14:textId="77777777" w:rsidR="00D45A48" w:rsidRPr="004B3E3C" w:rsidRDefault="00D45A48" w:rsidP="00A262BA">
            <w:pPr>
              <w:pStyle w:val="TAL"/>
              <w:keepNext w:val="0"/>
              <w:keepLines w:val="0"/>
            </w:pPr>
          </w:p>
        </w:tc>
      </w:tr>
      <w:tr w:rsidR="00D45A48" w:rsidRPr="004B3E3C" w14:paraId="787699F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1A03F35"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7BA594D7"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4BEBF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A89C07" w14:textId="77777777" w:rsidR="00D45A48" w:rsidRPr="004B3E3C" w:rsidRDefault="00D45A48" w:rsidP="00A262BA">
            <w:pPr>
              <w:pStyle w:val="TAL"/>
              <w:keepNext w:val="0"/>
              <w:keepLines w:val="0"/>
            </w:pPr>
          </w:p>
        </w:tc>
      </w:tr>
    </w:tbl>
    <w:p w14:paraId="78FCDE35" w14:textId="77777777" w:rsidR="00D45A48" w:rsidRPr="004B3E3C" w:rsidRDefault="00D45A48" w:rsidP="00D45A48"/>
    <w:p w14:paraId="17E59CDB" w14:textId="77777777" w:rsidR="00D45A48" w:rsidRPr="004B3E3C" w:rsidRDefault="00D45A48" w:rsidP="00D45A48">
      <w:pPr>
        <w:pStyle w:val="TH"/>
        <w:keepNext w:val="0"/>
        <w:keepLines w:val="0"/>
        <w:rPr>
          <w:i/>
        </w:rPr>
      </w:pPr>
      <w:r w:rsidRPr="004B3E3C">
        <w:lastRenderedPageBreak/>
        <w:t xml:space="preserve">Table </w:t>
      </w:r>
      <w:r w:rsidRPr="004B3E3C">
        <w:rPr>
          <w:rFonts w:cs="v4.2.0"/>
        </w:rPr>
        <w:t>5.5.5.3.4.3-5</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670580BC" w14:textId="77777777" w:rsidTr="00A262B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BF2BF0" w14:textId="77777777" w:rsidR="00D45A48" w:rsidRPr="004B3E3C" w:rsidRDefault="00D45A48" w:rsidP="00A262BA">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4.6.3-95</w:t>
            </w:r>
          </w:p>
        </w:tc>
      </w:tr>
      <w:tr w:rsidR="00D45A48" w:rsidRPr="004B3E3C" w14:paraId="3880179F"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9289160" w14:textId="77777777" w:rsidR="00D45A48" w:rsidRPr="004B3E3C" w:rsidRDefault="00D45A48" w:rsidP="00A262BA">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5DEAFE" w14:textId="77777777" w:rsidR="00D45A48" w:rsidRPr="004B3E3C" w:rsidRDefault="00D45A48" w:rsidP="00A262BA">
            <w:pPr>
              <w:pStyle w:val="TAH"/>
              <w:keepNext w:val="0"/>
              <w:keepLines w:val="0"/>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220CC0F5"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E5330B2" w14:textId="77777777" w:rsidR="00D45A48" w:rsidRPr="004B3E3C" w:rsidRDefault="00D45A48" w:rsidP="00A262BA">
            <w:pPr>
              <w:pStyle w:val="TAH"/>
              <w:keepNext w:val="0"/>
              <w:keepLines w:val="0"/>
            </w:pPr>
            <w:r w:rsidRPr="004B3E3C">
              <w:t>Condition</w:t>
            </w:r>
          </w:p>
        </w:tc>
      </w:tr>
      <w:tr w:rsidR="00D45A48" w:rsidRPr="004B3E3C" w14:paraId="72177976"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5170B60" w14:textId="77777777" w:rsidR="00D45A48" w:rsidRPr="004B3E3C" w:rsidRDefault="00D45A48" w:rsidP="00A262BA">
            <w:pPr>
              <w:pStyle w:val="TAL"/>
              <w:keepNext w:val="0"/>
              <w:keepLines w:val="0"/>
            </w:pPr>
            <w:r w:rsidRPr="004B3E3C">
              <w:t>PDCCH-</w:t>
            </w:r>
            <w:proofErr w:type="gramStart"/>
            <w:r w:rsidRPr="004B3E3C">
              <w:t>Config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01C28D6" w14:textId="77777777" w:rsidR="00D45A48" w:rsidRPr="004B3E3C" w:rsidRDefault="00D45A48"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574DB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4E4E1C" w14:textId="77777777" w:rsidR="00D45A48" w:rsidRPr="004B3E3C" w:rsidRDefault="00D45A48" w:rsidP="00A262BA">
            <w:pPr>
              <w:pStyle w:val="TAL"/>
              <w:keepNext w:val="0"/>
              <w:keepLines w:val="0"/>
            </w:pPr>
          </w:p>
        </w:tc>
      </w:tr>
      <w:tr w:rsidR="00D45A48" w:rsidRPr="004B3E3C" w14:paraId="125A03B4"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99B9649" w14:textId="77777777" w:rsidR="00D45A48" w:rsidRPr="004B3E3C" w:rsidRDefault="00D45A48" w:rsidP="00A262BA">
            <w:pPr>
              <w:pStyle w:val="TAL"/>
              <w:keepNext w:val="0"/>
              <w:keepLines w:val="0"/>
              <w:rPr>
                <w:rFonts w:eastAsia="MS Mincho"/>
                <w:lang w:eastAsia="ja-JP"/>
              </w:rPr>
            </w:pPr>
            <w:r w:rsidRPr="004B3E3C">
              <w:rPr>
                <w:rFonts w:eastAsia="MS Mincho"/>
                <w:lang w:eastAsia="ja-JP"/>
              </w:rPr>
              <w:t xml:space="preserve">  </w:t>
            </w:r>
            <w:proofErr w:type="spellStart"/>
            <w:r w:rsidRPr="004B3E3C">
              <w:rPr>
                <w:rFonts w:eastAsia="MS Mincho"/>
              </w:rPr>
              <w:t>controlResourceSetToAddModList</w:t>
            </w:r>
            <w:proofErr w:type="spellEnd"/>
            <w:r w:rsidRPr="004B3E3C">
              <w:rPr>
                <w:rFonts w:eastAsia="MS Mincho"/>
                <w:lang w:eastAsia="ja-JP"/>
              </w:rPr>
              <w:t xml:space="preserve"> </w:t>
            </w:r>
            <w:proofErr w:type="gramStart"/>
            <w:r w:rsidRPr="004B3E3C">
              <w:rPr>
                <w:rFonts w:eastAsia="MS Mincho"/>
              </w:rPr>
              <w:t>SEQUENCE(</w:t>
            </w:r>
            <w:proofErr w:type="gramEnd"/>
            <w:r w:rsidRPr="004B3E3C">
              <w:rPr>
                <w:rFonts w:eastAsia="MS Mincho"/>
              </w:rPr>
              <w:t>SIZE (1..</w:t>
            </w:r>
            <w:r w:rsidRPr="004B3E3C">
              <w:rPr>
                <w:rFonts w:eastAsia="MS Mincho"/>
                <w:lang w:eastAsia="ja-JP"/>
              </w:rPr>
              <w:t>3</w:t>
            </w:r>
            <w:r w:rsidRPr="004B3E3C">
              <w:rPr>
                <w:rFonts w:eastAsia="MS Mincho"/>
              </w:rPr>
              <w:t xml:space="preserve">)) OF </w:t>
            </w:r>
            <w:proofErr w:type="spellStart"/>
            <w:r w:rsidRPr="004B3E3C">
              <w:rPr>
                <w:rFonts w:eastAsia="MS Mincho"/>
              </w:rPr>
              <w:t>ControlResourceSet</w:t>
            </w:r>
            <w:proofErr w:type="spellEnd"/>
            <w:r w:rsidRPr="004B3E3C">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0E13015" w14:textId="77777777" w:rsidR="00D45A48" w:rsidRPr="004B3E3C" w:rsidRDefault="00D45A48" w:rsidP="00A262BA">
            <w:pPr>
              <w:pStyle w:val="TAL"/>
              <w:keepNext w:val="0"/>
              <w:keepLines w:val="0"/>
              <w:rPr>
                <w:rFonts w:eastAsia="MS Mincho"/>
              </w:rPr>
            </w:pPr>
            <w:r w:rsidRPr="004B3E3C">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49FE6CFF" w14:textId="77777777" w:rsidR="00D45A48" w:rsidRPr="004B3E3C" w:rsidRDefault="00D45A48" w:rsidP="00A262BA">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0A84489" w14:textId="77777777" w:rsidR="00D45A48" w:rsidRPr="004B3E3C" w:rsidRDefault="00D45A48" w:rsidP="00A262BA">
            <w:pPr>
              <w:pStyle w:val="TAL"/>
              <w:keepNext w:val="0"/>
              <w:keepLines w:val="0"/>
              <w:rPr>
                <w:rFonts w:eastAsia="MS Mincho"/>
                <w:lang w:eastAsia="ja-JP"/>
              </w:rPr>
            </w:pPr>
          </w:p>
        </w:tc>
      </w:tr>
      <w:tr w:rsidR="00D45A48" w:rsidRPr="004B3E3C" w14:paraId="3732EFA9"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24CD241" w14:textId="77777777" w:rsidR="00D45A48" w:rsidRPr="004B3E3C" w:rsidRDefault="00D45A48" w:rsidP="00A262BA">
            <w:pPr>
              <w:spacing w:after="0"/>
              <w:rPr>
                <w:rFonts w:ascii="Arial" w:eastAsia="MS Mincho" w:hAnsi="Arial"/>
                <w:sz w:val="18"/>
                <w:lang w:eastAsia="ja-JP"/>
              </w:rPr>
            </w:pPr>
            <w:r w:rsidRPr="004B3E3C">
              <w:rPr>
                <w:rFonts w:ascii="Arial" w:eastAsia="MS Mincho" w:hAnsi="Arial"/>
                <w:sz w:val="18"/>
                <w:lang w:eastAsia="ja-JP"/>
              </w:rPr>
              <w:t xml:space="preserve">    </w:t>
            </w:r>
            <w:proofErr w:type="spellStart"/>
            <w:proofErr w:type="gramStart"/>
            <w:r w:rsidRPr="004B3E3C">
              <w:rPr>
                <w:rFonts w:ascii="Arial" w:eastAsia="MS Mincho" w:hAnsi="Arial"/>
                <w:sz w:val="18"/>
                <w:lang w:eastAsia="ja-JP"/>
              </w:rPr>
              <w:t>ControlResourceSet</w:t>
            </w:r>
            <w:proofErr w:type="spellEnd"/>
            <w:r w:rsidRPr="004B3E3C">
              <w:rPr>
                <w:rFonts w:ascii="Arial" w:eastAsia="MS Mincho" w:hAnsi="Arial"/>
                <w:sz w:val="18"/>
                <w:lang w:eastAsia="ja-JP"/>
              </w:rPr>
              <w:t>[</w:t>
            </w:r>
            <w:proofErr w:type="gramEnd"/>
            <w:r w:rsidRPr="004B3E3C">
              <w:rPr>
                <w:rFonts w:ascii="Arial" w:eastAsia="MS Mincho"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782AD47D" w14:textId="77777777" w:rsidR="00D45A48" w:rsidRPr="004B3E3C" w:rsidRDefault="00D45A48" w:rsidP="00A262BA">
            <w:pPr>
              <w:spacing w:after="0"/>
              <w:rPr>
                <w:rFonts w:ascii="Arial" w:eastAsia="MS Mincho" w:hAnsi="Arial"/>
                <w:sz w:val="18"/>
              </w:rPr>
            </w:pPr>
            <w:proofErr w:type="spellStart"/>
            <w:r w:rsidRPr="004B3E3C">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E26A730" w14:textId="77777777" w:rsidR="00D45A48" w:rsidRPr="004B3E3C" w:rsidRDefault="00D45A48" w:rsidP="00A262BA">
            <w:pPr>
              <w:spacing w:after="0"/>
              <w:rPr>
                <w:rFonts w:ascii="Arial" w:eastAsia="MS Mincho" w:hAnsi="Arial"/>
                <w:sz w:val="18"/>
              </w:rPr>
            </w:pPr>
            <w:r w:rsidRPr="004B3E3C">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4BE8A5F1" w14:textId="77777777" w:rsidR="00D45A48" w:rsidRPr="004B3E3C" w:rsidRDefault="00D45A48" w:rsidP="00A262BA">
            <w:pPr>
              <w:spacing w:after="0"/>
              <w:rPr>
                <w:rFonts w:ascii="Arial" w:eastAsia="MS Mincho" w:hAnsi="Arial"/>
                <w:sz w:val="18"/>
              </w:rPr>
            </w:pPr>
          </w:p>
        </w:tc>
      </w:tr>
      <w:tr w:rsidR="00D45A48" w:rsidRPr="004B3E3C" w14:paraId="20DDE382"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3820E975" w14:textId="77777777" w:rsidR="00D45A48" w:rsidRPr="004B3E3C" w:rsidRDefault="00D45A48" w:rsidP="00A262BA">
            <w:pPr>
              <w:pStyle w:val="TAL"/>
              <w:keepNext w:val="0"/>
              <w:keepLines w:val="0"/>
              <w:rPr>
                <w:rFonts w:eastAsia="MS Mincho"/>
                <w:lang w:eastAsia="ja-JP"/>
              </w:rPr>
            </w:pPr>
            <w:r w:rsidRPr="004B3E3C">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1A8F6C8" w14:textId="77777777" w:rsidR="00D45A48" w:rsidRPr="004B3E3C" w:rsidRDefault="00D45A48" w:rsidP="00A262BA">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104939" w14:textId="77777777" w:rsidR="00D45A48" w:rsidRPr="004B3E3C" w:rsidRDefault="00D45A48" w:rsidP="00A262BA">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D5DF21" w14:textId="77777777" w:rsidR="00D45A48" w:rsidRPr="004B3E3C" w:rsidRDefault="00D45A48" w:rsidP="00A262BA">
            <w:pPr>
              <w:spacing w:after="0"/>
              <w:rPr>
                <w:rFonts w:ascii="Arial" w:eastAsia="MS Mincho" w:hAnsi="Arial"/>
                <w:sz w:val="18"/>
              </w:rPr>
            </w:pPr>
          </w:p>
        </w:tc>
      </w:tr>
      <w:tr w:rsidR="00D45A48" w:rsidRPr="004B3E3C" w14:paraId="1336AB57"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B6DC8FD" w14:textId="77777777" w:rsidR="00D45A48" w:rsidRPr="004B3E3C" w:rsidRDefault="00D45A48" w:rsidP="00A262BA">
            <w:pPr>
              <w:pStyle w:val="TAL"/>
              <w:keepNext w:val="0"/>
              <w:keepLines w:val="0"/>
            </w:pPr>
            <w:r w:rsidRPr="004B3E3C">
              <w:t xml:space="preserve">  </w:t>
            </w:r>
            <w:proofErr w:type="spellStart"/>
            <w:r w:rsidRPr="004B3E3C">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C49F27"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3B1A5DC8"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8C877C" w14:textId="77777777" w:rsidR="00D45A48" w:rsidRPr="004B3E3C" w:rsidRDefault="00D45A48" w:rsidP="00A262BA">
            <w:pPr>
              <w:pStyle w:val="TAL"/>
              <w:keepNext w:val="0"/>
              <w:keepLines w:val="0"/>
            </w:pPr>
          </w:p>
        </w:tc>
      </w:tr>
      <w:tr w:rsidR="00D45A48" w:rsidRPr="004B3E3C" w14:paraId="51DCD5C7"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3357F5DC" w14:textId="77777777" w:rsidR="00D45A48" w:rsidRPr="004B3E3C" w:rsidRDefault="00D45A48" w:rsidP="00A262BA">
            <w:pPr>
              <w:pStyle w:val="TAL"/>
              <w:keepNext w:val="0"/>
              <w:keepLines w:val="0"/>
            </w:pPr>
            <w:r w:rsidRPr="004B3E3C">
              <w:t xml:space="preserve">  </w:t>
            </w:r>
            <w:proofErr w:type="spellStart"/>
            <w:r w:rsidRPr="004B3E3C">
              <w:t>searchSpacesToAddModList</w:t>
            </w:r>
            <w:proofErr w:type="spellEnd"/>
            <w:r w:rsidRPr="004B3E3C">
              <w:t xml:space="preserve"> </w:t>
            </w:r>
            <w:proofErr w:type="gramStart"/>
            <w:r w:rsidRPr="004B3E3C">
              <w:t>SEQUENCE(</w:t>
            </w:r>
            <w:proofErr w:type="gramEnd"/>
            <w:r w:rsidRPr="004B3E3C">
              <w:t xml:space="preserve">SIZE (1..10)) OF </w:t>
            </w:r>
            <w:proofErr w:type="spellStart"/>
            <w:r w:rsidRPr="004B3E3C">
              <w:t>SearchSpace</w:t>
            </w:r>
            <w:proofErr w:type="spellEnd"/>
            <w:r w:rsidRPr="004B3E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07FB6D0" w14:textId="77777777" w:rsidR="00D45A48" w:rsidRPr="004B3E3C" w:rsidRDefault="00D45A48" w:rsidP="00A262BA">
            <w:pPr>
              <w:pStyle w:val="TAL"/>
              <w:keepNext w:val="0"/>
              <w:keepLines w:val="0"/>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4E9524C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AFB5C3" w14:textId="77777777" w:rsidR="00D45A48" w:rsidRPr="004B3E3C" w:rsidRDefault="00D45A48" w:rsidP="00A262BA">
            <w:pPr>
              <w:pStyle w:val="TAL"/>
              <w:keepNext w:val="0"/>
              <w:keepLines w:val="0"/>
            </w:pPr>
          </w:p>
        </w:tc>
      </w:tr>
      <w:tr w:rsidR="00D45A48" w:rsidRPr="004B3E3C" w14:paraId="4BB3068C"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0020844" w14:textId="77777777" w:rsidR="00D45A48" w:rsidRPr="004B3E3C" w:rsidRDefault="00D45A48" w:rsidP="00A262BA">
            <w:pPr>
              <w:pStyle w:val="TAL"/>
              <w:keepNext w:val="0"/>
              <w:keepLines w:val="0"/>
            </w:pPr>
            <w:r w:rsidRPr="004B3E3C">
              <w:t xml:space="preserve">    </w:t>
            </w:r>
            <w:proofErr w:type="spellStart"/>
            <w:proofErr w:type="gramStart"/>
            <w:r w:rsidRPr="004B3E3C">
              <w:t>SearchSpace</w:t>
            </w:r>
            <w:proofErr w:type="spellEnd"/>
            <w:r w:rsidRPr="004B3E3C">
              <w:t>[</w:t>
            </w:r>
            <w:proofErr w:type="gramEnd"/>
            <w:r w:rsidRPr="004B3E3C">
              <w:t>2]</w:t>
            </w:r>
          </w:p>
        </w:tc>
        <w:tc>
          <w:tcPr>
            <w:tcW w:w="2267" w:type="dxa"/>
            <w:tcBorders>
              <w:top w:val="single" w:sz="4" w:space="0" w:color="auto"/>
              <w:left w:val="single" w:sz="4" w:space="0" w:color="auto"/>
              <w:bottom w:val="single" w:sz="4" w:space="0" w:color="auto"/>
              <w:right w:val="single" w:sz="4" w:space="0" w:color="auto"/>
            </w:tcBorders>
            <w:hideMark/>
          </w:tcPr>
          <w:p w14:paraId="0903CB6F" w14:textId="77777777" w:rsidR="00D45A48" w:rsidRPr="004B3E3C" w:rsidRDefault="00D45A48" w:rsidP="00A262BA">
            <w:pPr>
              <w:pStyle w:val="TAL"/>
              <w:keepNext w:val="0"/>
              <w:keepLines w:val="0"/>
            </w:pPr>
            <w:proofErr w:type="spellStart"/>
            <w:r w:rsidRPr="004B3E3C">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1A013AC" w14:textId="77777777" w:rsidR="00D45A48" w:rsidRPr="004B3E3C" w:rsidRDefault="00D45A48" w:rsidP="00A262BA">
            <w:pPr>
              <w:pStyle w:val="TAL"/>
              <w:keepNext w:val="0"/>
              <w:keepLines w:val="0"/>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251FB016" w14:textId="77777777" w:rsidR="00D45A48" w:rsidRPr="004B3E3C" w:rsidRDefault="00D45A48" w:rsidP="00A262BA">
            <w:pPr>
              <w:pStyle w:val="TAL"/>
              <w:keepNext w:val="0"/>
              <w:keepLines w:val="0"/>
            </w:pPr>
          </w:p>
        </w:tc>
      </w:tr>
      <w:tr w:rsidR="00D45A48" w:rsidRPr="004B3E3C" w14:paraId="30784649"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E0EF86F" w14:textId="77777777" w:rsidR="00D45A48" w:rsidRPr="004B3E3C" w:rsidRDefault="00D45A48" w:rsidP="00A262BA">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0F5D906C" w14:textId="77777777" w:rsidR="00D45A48" w:rsidRPr="004B3E3C" w:rsidRDefault="00D45A48"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37A276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463551" w14:textId="77777777" w:rsidR="00D45A48" w:rsidRPr="004B3E3C" w:rsidRDefault="00D45A48" w:rsidP="00A262BA">
            <w:pPr>
              <w:pStyle w:val="TAL"/>
              <w:keepNext w:val="0"/>
              <w:keepLines w:val="0"/>
            </w:pPr>
          </w:p>
        </w:tc>
      </w:tr>
      <w:tr w:rsidR="00D45A48" w:rsidRPr="004B3E3C" w14:paraId="635D80F2"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12D1A8A" w14:textId="77777777" w:rsidR="00D45A48" w:rsidRPr="004B3E3C" w:rsidRDefault="00D45A48" w:rsidP="00A262BA">
            <w:pPr>
              <w:pStyle w:val="TAL"/>
              <w:keepNext w:val="0"/>
              <w:keepLines w:val="0"/>
            </w:pPr>
            <w:r w:rsidRPr="004B3E3C">
              <w:t xml:space="preserve">  </w:t>
            </w:r>
            <w:proofErr w:type="spellStart"/>
            <w:r w:rsidRPr="004B3E3C">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5FE692"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1C1D18A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684B3" w14:textId="77777777" w:rsidR="00D45A48" w:rsidRPr="004B3E3C" w:rsidRDefault="00D45A48" w:rsidP="00A262BA">
            <w:pPr>
              <w:pStyle w:val="TAL"/>
              <w:keepNext w:val="0"/>
              <w:keepLines w:val="0"/>
            </w:pPr>
          </w:p>
        </w:tc>
      </w:tr>
      <w:tr w:rsidR="00D45A48" w:rsidRPr="004B3E3C" w14:paraId="57E59475"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528AD6B" w14:textId="77777777" w:rsidR="00D45A48" w:rsidRPr="004B3E3C" w:rsidRDefault="00D45A48" w:rsidP="00A262BA">
            <w:pPr>
              <w:pStyle w:val="TAL"/>
              <w:keepNext w:val="0"/>
              <w:keepLines w:val="0"/>
            </w:pPr>
            <w:r w:rsidRPr="004B3E3C">
              <w:t xml:space="preserve">  </w:t>
            </w:r>
            <w:proofErr w:type="spellStart"/>
            <w:r w:rsidRPr="004B3E3C">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918BC1"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EAB598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9792C0" w14:textId="77777777" w:rsidR="00D45A48" w:rsidRPr="004B3E3C" w:rsidRDefault="00D45A48" w:rsidP="00A262BA">
            <w:pPr>
              <w:pStyle w:val="TAL"/>
              <w:keepNext w:val="0"/>
              <w:keepLines w:val="0"/>
            </w:pPr>
          </w:p>
        </w:tc>
      </w:tr>
      <w:tr w:rsidR="00D45A48" w:rsidRPr="004B3E3C" w14:paraId="4081262E"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D7D3C00"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-PUSCH</w:t>
            </w:r>
          </w:p>
        </w:tc>
        <w:tc>
          <w:tcPr>
            <w:tcW w:w="2267" w:type="dxa"/>
            <w:tcBorders>
              <w:top w:val="single" w:sz="4" w:space="0" w:color="auto"/>
              <w:left w:val="single" w:sz="4" w:space="0" w:color="auto"/>
              <w:bottom w:val="single" w:sz="4" w:space="0" w:color="auto"/>
              <w:right w:val="single" w:sz="4" w:space="0" w:color="auto"/>
            </w:tcBorders>
            <w:hideMark/>
          </w:tcPr>
          <w:p w14:paraId="68738A43"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338C2A5F"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245EC" w14:textId="77777777" w:rsidR="00D45A48" w:rsidRPr="004B3E3C" w:rsidRDefault="00D45A48" w:rsidP="00A262BA">
            <w:pPr>
              <w:pStyle w:val="TAL"/>
              <w:keepNext w:val="0"/>
              <w:keepLines w:val="0"/>
            </w:pPr>
          </w:p>
        </w:tc>
      </w:tr>
      <w:tr w:rsidR="00D45A48" w:rsidRPr="004B3E3C" w14:paraId="5DE82309"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35A29C70"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-PUCCH</w:t>
            </w:r>
          </w:p>
        </w:tc>
        <w:tc>
          <w:tcPr>
            <w:tcW w:w="2267" w:type="dxa"/>
            <w:tcBorders>
              <w:top w:val="single" w:sz="4" w:space="0" w:color="auto"/>
              <w:left w:val="single" w:sz="4" w:space="0" w:color="auto"/>
              <w:bottom w:val="single" w:sz="4" w:space="0" w:color="auto"/>
              <w:right w:val="single" w:sz="4" w:space="0" w:color="auto"/>
            </w:tcBorders>
            <w:hideMark/>
          </w:tcPr>
          <w:p w14:paraId="3A58337A"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4BBB16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918D58" w14:textId="77777777" w:rsidR="00D45A48" w:rsidRPr="004B3E3C" w:rsidRDefault="00D45A48" w:rsidP="00A262BA">
            <w:pPr>
              <w:pStyle w:val="TAL"/>
              <w:keepNext w:val="0"/>
              <w:keepLines w:val="0"/>
            </w:pPr>
          </w:p>
        </w:tc>
      </w:tr>
      <w:tr w:rsidR="00D45A48" w:rsidRPr="004B3E3C" w14:paraId="6CC50262"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D9507B5"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-SRS</w:t>
            </w:r>
          </w:p>
        </w:tc>
        <w:tc>
          <w:tcPr>
            <w:tcW w:w="2267" w:type="dxa"/>
            <w:tcBorders>
              <w:top w:val="single" w:sz="4" w:space="0" w:color="auto"/>
              <w:left w:val="single" w:sz="4" w:space="0" w:color="auto"/>
              <w:bottom w:val="single" w:sz="4" w:space="0" w:color="auto"/>
              <w:right w:val="single" w:sz="4" w:space="0" w:color="auto"/>
            </w:tcBorders>
            <w:hideMark/>
          </w:tcPr>
          <w:p w14:paraId="495572C2"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6E206BA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F6E3D" w14:textId="77777777" w:rsidR="00D45A48" w:rsidRPr="004B3E3C" w:rsidRDefault="00D45A48" w:rsidP="00A262BA">
            <w:pPr>
              <w:pStyle w:val="TAL"/>
              <w:keepNext w:val="0"/>
              <w:keepLines w:val="0"/>
            </w:pPr>
          </w:p>
        </w:tc>
      </w:tr>
      <w:tr w:rsidR="00D45A48" w:rsidRPr="004B3E3C" w14:paraId="61812E9C"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CF95CEA" w14:textId="77777777" w:rsidR="00D45A48" w:rsidRPr="004B3E3C" w:rsidRDefault="00D45A48" w:rsidP="00A262BA">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656E6BD3" w14:textId="77777777" w:rsidR="00D45A48" w:rsidRPr="004B3E3C" w:rsidRDefault="00D45A48"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2B704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7FC3A4" w14:textId="77777777" w:rsidR="00D45A48" w:rsidRPr="004B3E3C" w:rsidRDefault="00D45A48" w:rsidP="00A262BA">
            <w:pPr>
              <w:pStyle w:val="TAL"/>
              <w:keepNext w:val="0"/>
              <w:keepLines w:val="0"/>
            </w:pPr>
          </w:p>
        </w:tc>
      </w:tr>
    </w:tbl>
    <w:p w14:paraId="33E6142E" w14:textId="77777777" w:rsidR="00D45A48" w:rsidRPr="004B3E3C" w:rsidRDefault="00D45A48" w:rsidP="00D45A48"/>
    <w:p w14:paraId="1CA0E5B4" w14:textId="77777777" w:rsidR="00D45A48" w:rsidRPr="004B3E3C" w:rsidRDefault="00D45A48" w:rsidP="00D45A48">
      <w:pPr>
        <w:pStyle w:val="TH"/>
        <w:keepNext w:val="0"/>
        <w:keepLines w:val="0"/>
      </w:pPr>
      <w:r w:rsidRPr="004B3E3C">
        <w:t xml:space="preserve">Table </w:t>
      </w:r>
      <w:r w:rsidRPr="004B3E3C">
        <w:rPr>
          <w:rFonts w:cs="v4.2.0"/>
        </w:rPr>
        <w:t>5.5.5.3.4.3-6</w:t>
      </w:r>
      <w:r w:rsidRPr="004B3E3C">
        <w:t xml:space="preserve">: </w:t>
      </w:r>
      <w:proofErr w:type="spellStart"/>
      <w:r w:rsidRPr="004B3E3C">
        <w:t>ControlResourceSet</w:t>
      </w:r>
      <w:proofErr w:type="spellEnd"/>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7F6F66AC"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398FEAF" w14:textId="77777777" w:rsidR="00D45A48" w:rsidRPr="004B3E3C" w:rsidRDefault="00D45A48" w:rsidP="00A262BA">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7.3.1-15</w:t>
            </w:r>
          </w:p>
        </w:tc>
      </w:tr>
      <w:tr w:rsidR="00D45A48" w:rsidRPr="004B3E3C" w14:paraId="4D6E90A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FC2D249"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0A39D3"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3591E81"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CF4264F" w14:textId="77777777" w:rsidR="00D45A48" w:rsidRPr="004B3E3C" w:rsidRDefault="00D45A48" w:rsidP="00A262BA">
            <w:pPr>
              <w:pStyle w:val="TAH"/>
              <w:keepNext w:val="0"/>
              <w:keepLines w:val="0"/>
            </w:pPr>
            <w:r w:rsidRPr="004B3E3C">
              <w:t>Condition</w:t>
            </w:r>
          </w:p>
        </w:tc>
      </w:tr>
      <w:tr w:rsidR="00D45A48" w:rsidRPr="004B3E3C" w14:paraId="2E0BB21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5B0E682" w14:textId="77777777" w:rsidR="00D45A48" w:rsidRPr="004B3E3C" w:rsidRDefault="00D45A48" w:rsidP="00A262BA">
            <w:pPr>
              <w:pStyle w:val="TAL"/>
              <w:keepNext w:val="0"/>
              <w:keepLines w:val="0"/>
            </w:pPr>
            <w:proofErr w:type="spellStart"/>
            <w:proofErr w:type="gramStart"/>
            <w:r w:rsidRPr="004B3E3C">
              <w:t>ControlResourceSet</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0E87E2C5"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13555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BEBAA9" w14:textId="77777777" w:rsidR="00D45A48" w:rsidRPr="004B3E3C" w:rsidRDefault="00D45A48" w:rsidP="00A262BA">
            <w:pPr>
              <w:pStyle w:val="TAL"/>
              <w:keepNext w:val="0"/>
              <w:keepLines w:val="0"/>
            </w:pPr>
          </w:p>
        </w:tc>
      </w:tr>
      <w:tr w:rsidR="00D45A48" w:rsidRPr="004B3E3C" w14:paraId="578C52E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1BD291B" w14:textId="77777777" w:rsidR="00D45A48" w:rsidRPr="004B3E3C" w:rsidRDefault="00D45A48" w:rsidP="00A262BA">
            <w:pPr>
              <w:pStyle w:val="TAL"/>
              <w:keepNext w:val="0"/>
              <w:keepLines w:val="0"/>
            </w:pPr>
            <w:r w:rsidRPr="004B3E3C">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DE9C1F" w14:textId="77777777" w:rsidR="00D45A48" w:rsidRPr="004B3E3C" w:rsidRDefault="00D45A48" w:rsidP="00A262BA">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1718044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69591C" w14:textId="77777777" w:rsidR="00D45A48" w:rsidRPr="004B3E3C" w:rsidRDefault="00D45A48" w:rsidP="00A262BA">
            <w:pPr>
              <w:pStyle w:val="TAL"/>
              <w:keepNext w:val="0"/>
              <w:keepLines w:val="0"/>
            </w:pPr>
          </w:p>
        </w:tc>
      </w:tr>
      <w:tr w:rsidR="00D45A48" w:rsidRPr="004B3E3C" w14:paraId="0980D660" w14:textId="77777777" w:rsidTr="00A262BA">
        <w:trPr>
          <w:jc w:val="center"/>
        </w:trPr>
        <w:tc>
          <w:tcPr>
            <w:tcW w:w="4536" w:type="dxa"/>
            <w:tcBorders>
              <w:top w:val="single" w:sz="4" w:space="0" w:color="auto"/>
              <w:left w:val="single" w:sz="4" w:space="0" w:color="auto"/>
              <w:right w:val="single" w:sz="4" w:space="0" w:color="auto"/>
            </w:tcBorders>
            <w:hideMark/>
          </w:tcPr>
          <w:p w14:paraId="3D561A13" w14:textId="77777777" w:rsidR="00D45A48" w:rsidRPr="004B3E3C" w:rsidRDefault="00D45A48" w:rsidP="00A262BA">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B332BC9" w14:textId="77777777" w:rsidR="00D45A48" w:rsidRPr="004B3E3C" w:rsidRDefault="00D45A48" w:rsidP="00A262BA">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65239289"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B98DC7" w14:textId="77777777" w:rsidR="00D45A48" w:rsidRPr="004B3E3C" w:rsidRDefault="00D45A48" w:rsidP="00A262BA">
            <w:pPr>
              <w:pStyle w:val="TAL"/>
              <w:keepNext w:val="0"/>
              <w:keepLines w:val="0"/>
            </w:pPr>
          </w:p>
        </w:tc>
      </w:tr>
      <w:tr w:rsidR="00D45A48" w:rsidRPr="004B3E3C" w14:paraId="7A5F90E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EACD481" w14:textId="77777777" w:rsidR="00D45A48" w:rsidRPr="004B3E3C" w:rsidRDefault="00D45A48" w:rsidP="00A262BA">
            <w:pPr>
              <w:pStyle w:val="TAL"/>
              <w:keepNext w:val="0"/>
              <w:keepLines w:val="0"/>
            </w:pPr>
            <w:r w:rsidRPr="004B3E3C">
              <w:t xml:space="preserve">  </w:t>
            </w:r>
            <w:proofErr w:type="spellStart"/>
            <w:r w:rsidRPr="004B3E3C">
              <w:t>cce</w:t>
            </w:r>
            <w:proofErr w:type="spellEnd"/>
            <w:r w:rsidRPr="004B3E3C">
              <w:t>-REG-</w:t>
            </w:r>
            <w:proofErr w:type="spellStart"/>
            <w:r w:rsidRPr="004B3E3C">
              <w:t>MappingType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761121C"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008D52"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3A51C4" w14:textId="77777777" w:rsidR="00D45A48" w:rsidRPr="004B3E3C" w:rsidRDefault="00D45A48" w:rsidP="00A262BA">
            <w:pPr>
              <w:pStyle w:val="TAL"/>
              <w:keepNext w:val="0"/>
              <w:keepLines w:val="0"/>
            </w:pPr>
          </w:p>
        </w:tc>
      </w:tr>
      <w:tr w:rsidR="00D45A48" w:rsidRPr="004B3E3C" w14:paraId="4BAD0D9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F472A23" w14:textId="77777777" w:rsidR="00D45A48" w:rsidRPr="004B3E3C" w:rsidRDefault="00D45A48" w:rsidP="00A262BA">
            <w:pPr>
              <w:pStyle w:val="TAL"/>
              <w:keepNext w:val="0"/>
              <w:keepLines w:val="0"/>
            </w:pPr>
            <w:r w:rsidRPr="004B3E3C">
              <w:t xml:space="preserve">    </w:t>
            </w:r>
            <w:proofErr w:type="gramStart"/>
            <w:r w:rsidRPr="004B3E3C">
              <w:t>interleaved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28286558"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0C4B8A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EC0CA0" w14:textId="77777777" w:rsidR="00D45A48" w:rsidRPr="004B3E3C" w:rsidRDefault="00D45A48" w:rsidP="00A262BA">
            <w:pPr>
              <w:pStyle w:val="TAL"/>
              <w:keepNext w:val="0"/>
              <w:keepLines w:val="0"/>
            </w:pPr>
          </w:p>
        </w:tc>
      </w:tr>
      <w:tr w:rsidR="00D45A48" w:rsidRPr="004B3E3C" w14:paraId="1D72D61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8EE83C3" w14:textId="77777777" w:rsidR="00D45A48" w:rsidRPr="004B3E3C" w:rsidRDefault="00D45A48" w:rsidP="00A262BA">
            <w:pPr>
              <w:pStyle w:val="TAL"/>
              <w:keepNext w:val="0"/>
              <w:keepLines w:val="0"/>
            </w:pPr>
            <w:r w:rsidRPr="004B3E3C">
              <w:t xml:space="preserve">      reg-</w:t>
            </w:r>
            <w:proofErr w:type="spellStart"/>
            <w:r w:rsidRPr="004B3E3C">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41B4FF" w14:textId="77777777" w:rsidR="00D45A48" w:rsidRPr="004B3E3C" w:rsidRDefault="00D45A48" w:rsidP="00A262BA">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50C9565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02B1FB" w14:textId="77777777" w:rsidR="00D45A48" w:rsidRPr="004B3E3C" w:rsidRDefault="00D45A48" w:rsidP="00A262BA">
            <w:pPr>
              <w:pStyle w:val="TAL"/>
              <w:keepNext w:val="0"/>
              <w:keepLines w:val="0"/>
            </w:pPr>
          </w:p>
        </w:tc>
      </w:tr>
      <w:tr w:rsidR="00D45A48" w:rsidRPr="004B3E3C" w14:paraId="52E8D30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98BACAF" w14:textId="77777777" w:rsidR="00D45A48" w:rsidRPr="004B3E3C" w:rsidRDefault="00D45A48" w:rsidP="00A262BA">
            <w:pPr>
              <w:pStyle w:val="TAL"/>
              <w:keepNext w:val="0"/>
              <w:keepLines w:val="0"/>
            </w:pPr>
            <w:r w:rsidRPr="004B3E3C">
              <w:t xml:space="preserve">      </w:t>
            </w:r>
            <w:proofErr w:type="spellStart"/>
            <w:r w:rsidRPr="004B3E3C">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6C933C" w14:textId="77777777" w:rsidR="00D45A48" w:rsidRPr="004B3E3C" w:rsidRDefault="00D45A48" w:rsidP="00A262BA">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0659409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0F8187" w14:textId="77777777" w:rsidR="00D45A48" w:rsidRPr="004B3E3C" w:rsidRDefault="00D45A48" w:rsidP="00A262BA">
            <w:pPr>
              <w:pStyle w:val="TAL"/>
              <w:keepNext w:val="0"/>
              <w:keepLines w:val="0"/>
            </w:pPr>
          </w:p>
        </w:tc>
      </w:tr>
      <w:tr w:rsidR="00D45A48" w:rsidRPr="004B3E3C" w14:paraId="75AE2DC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8F3F20E" w14:textId="77777777" w:rsidR="00D45A48" w:rsidRPr="004B3E3C" w:rsidRDefault="00D45A48" w:rsidP="00A262BA">
            <w:pPr>
              <w:pStyle w:val="TAL"/>
              <w:keepNext w:val="0"/>
              <w:keepLines w:val="0"/>
            </w:pPr>
            <w:r w:rsidRPr="004B3E3C">
              <w:t xml:space="preserve">      </w:t>
            </w:r>
            <w:proofErr w:type="spellStart"/>
            <w:r w:rsidRPr="004B3E3C">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99E65D" w14:textId="77777777" w:rsidR="00D45A48" w:rsidRPr="004B3E3C" w:rsidRDefault="00D45A48" w:rsidP="00A262BA">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1827717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391A2E" w14:textId="77777777" w:rsidR="00D45A48" w:rsidRPr="004B3E3C" w:rsidRDefault="00D45A48" w:rsidP="00A262BA">
            <w:pPr>
              <w:pStyle w:val="TAL"/>
              <w:keepNext w:val="0"/>
              <w:keepLines w:val="0"/>
            </w:pPr>
          </w:p>
        </w:tc>
      </w:tr>
      <w:tr w:rsidR="00D45A48" w:rsidRPr="004B3E3C" w14:paraId="14A1183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61F07AE"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F7676B3"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B49EB9"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9F60C" w14:textId="77777777" w:rsidR="00D45A48" w:rsidRPr="004B3E3C" w:rsidRDefault="00D45A48" w:rsidP="00A262BA">
            <w:pPr>
              <w:pStyle w:val="TAL"/>
              <w:keepNext w:val="0"/>
              <w:keepLines w:val="0"/>
            </w:pPr>
          </w:p>
        </w:tc>
      </w:tr>
      <w:tr w:rsidR="00D45A48" w:rsidRPr="004B3E3C" w14:paraId="0946308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32A67AC" w14:textId="77777777" w:rsidR="00D45A48" w:rsidRPr="004B3E3C" w:rsidRDefault="00D45A48" w:rsidP="00A262BA">
            <w:pPr>
              <w:pStyle w:val="TAL"/>
              <w:keepNext w:val="0"/>
              <w:keepLines w:val="0"/>
            </w:pPr>
            <w:r w:rsidRPr="004B3E3C">
              <w:t xml:space="preserve">  </w:t>
            </w:r>
            <w:proofErr w:type="spellStart"/>
            <w:r w:rsidRPr="004B3E3C">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D7F0BA" w14:textId="77777777" w:rsidR="00D45A48" w:rsidRPr="004B3E3C" w:rsidRDefault="00D45A48" w:rsidP="00A262BA">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533ACEB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19F7DA" w14:textId="77777777" w:rsidR="00D45A48" w:rsidRPr="004B3E3C" w:rsidRDefault="00D45A48" w:rsidP="00A262BA">
            <w:pPr>
              <w:pStyle w:val="TAL"/>
              <w:keepNext w:val="0"/>
              <w:keepLines w:val="0"/>
            </w:pPr>
          </w:p>
        </w:tc>
      </w:tr>
      <w:tr w:rsidR="00D45A48" w:rsidRPr="004B3E3C" w:rsidDel="003620A4" w14:paraId="4ED9BFB4" w14:textId="2AC1B4B2" w:rsidTr="00A262BA">
        <w:trPr>
          <w:jc w:val="center"/>
          <w:del w:id="17" w:author="Emilio Ruiz" w:date="2024-08-09T13:15:00Z"/>
        </w:trPr>
        <w:tc>
          <w:tcPr>
            <w:tcW w:w="4536" w:type="dxa"/>
            <w:tcBorders>
              <w:top w:val="single" w:sz="4" w:space="0" w:color="auto"/>
              <w:left w:val="single" w:sz="4" w:space="0" w:color="auto"/>
              <w:bottom w:val="single" w:sz="4" w:space="0" w:color="auto"/>
              <w:right w:val="single" w:sz="4" w:space="0" w:color="auto"/>
            </w:tcBorders>
          </w:tcPr>
          <w:p w14:paraId="64C065B6" w14:textId="02ADB077" w:rsidR="00D45A48" w:rsidRPr="004B3E3C" w:rsidDel="003620A4" w:rsidRDefault="00D45A48" w:rsidP="00A262BA">
            <w:pPr>
              <w:pStyle w:val="TAL"/>
              <w:keepNext w:val="0"/>
              <w:keepLines w:val="0"/>
              <w:rPr>
                <w:del w:id="18" w:author="Emilio Ruiz" w:date="2024-08-09T13:15:00Z" w16du:dateUtc="2024-08-09T11:15:00Z"/>
              </w:rPr>
            </w:pPr>
            <w:del w:id="19" w:author="Emilio Ruiz" w:date="2024-08-09T13:15:00Z" w16du:dateUtc="2024-08-09T11:15:00Z">
              <w:r w:rsidRPr="004B3E3C" w:rsidDel="003620A4">
                <w:delText xml:space="preserve">  pdcch-DMRS-ScramblingID  </w:delText>
              </w:r>
            </w:del>
          </w:p>
        </w:tc>
        <w:tc>
          <w:tcPr>
            <w:tcW w:w="2268" w:type="dxa"/>
            <w:tcBorders>
              <w:top w:val="single" w:sz="4" w:space="0" w:color="auto"/>
              <w:left w:val="single" w:sz="4" w:space="0" w:color="auto"/>
              <w:bottom w:val="single" w:sz="4" w:space="0" w:color="auto"/>
              <w:right w:val="single" w:sz="4" w:space="0" w:color="auto"/>
            </w:tcBorders>
          </w:tcPr>
          <w:p w14:paraId="440AD993" w14:textId="2245CEDD" w:rsidR="00D45A48" w:rsidRPr="004B3E3C" w:rsidDel="003620A4" w:rsidRDefault="00D45A48" w:rsidP="00A262BA">
            <w:pPr>
              <w:pStyle w:val="TAL"/>
              <w:keepNext w:val="0"/>
              <w:keepLines w:val="0"/>
              <w:rPr>
                <w:del w:id="20" w:author="Emilio Ruiz" w:date="2024-08-09T13:15:00Z" w16du:dateUtc="2024-08-09T11:15:00Z"/>
              </w:rPr>
            </w:pPr>
            <w:del w:id="21" w:author="Emilio Ruiz" w:date="2024-08-09T13:15:00Z" w16du:dateUtc="2024-08-09T11:15:00Z">
              <w:r w:rsidRPr="004B3E3C" w:rsidDel="003620A4">
                <w:delText>1008</w:delText>
              </w:r>
            </w:del>
          </w:p>
        </w:tc>
        <w:tc>
          <w:tcPr>
            <w:tcW w:w="1701" w:type="dxa"/>
            <w:tcBorders>
              <w:top w:val="single" w:sz="4" w:space="0" w:color="auto"/>
              <w:left w:val="single" w:sz="4" w:space="0" w:color="auto"/>
              <w:bottom w:val="single" w:sz="4" w:space="0" w:color="auto"/>
              <w:right w:val="single" w:sz="4" w:space="0" w:color="auto"/>
            </w:tcBorders>
          </w:tcPr>
          <w:p w14:paraId="6F49A9CD" w14:textId="6C4C4EEA" w:rsidR="00D45A48" w:rsidRPr="004B3E3C" w:rsidDel="003620A4" w:rsidRDefault="00D45A48" w:rsidP="00A262BA">
            <w:pPr>
              <w:pStyle w:val="TAL"/>
              <w:keepNext w:val="0"/>
              <w:keepLines w:val="0"/>
              <w:rPr>
                <w:del w:id="22" w:author="Emilio Ruiz" w:date="2024-08-09T13:15:00Z" w16du:dateUtc="2024-08-09T11:15:00Z"/>
              </w:rPr>
            </w:pPr>
            <w:del w:id="23" w:author="Emilio Ruiz" w:date="2024-08-09T13:15:00Z" w16du:dateUtc="2024-08-09T11:15:00Z">
              <w:r w:rsidRPr="004B3E3C" w:rsidDel="003620A4">
                <w:delText>DMRS scrambling ID different from Physical Cell ID</w:delText>
              </w:r>
            </w:del>
          </w:p>
        </w:tc>
        <w:tc>
          <w:tcPr>
            <w:tcW w:w="1245" w:type="dxa"/>
            <w:tcBorders>
              <w:top w:val="single" w:sz="4" w:space="0" w:color="auto"/>
              <w:left w:val="single" w:sz="4" w:space="0" w:color="auto"/>
              <w:bottom w:val="single" w:sz="4" w:space="0" w:color="auto"/>
              <w:right w:val="single" w:sz="4" w:space="0" w:color="auto"/>
            </w:tcBorders>
          </w:tcPr>
          <w:p w14:paraId="78040FA9" w14:textId="467C547A" w:rsidR="00D45A48" w:rsidRPr="004B3E3C" w:rsidDel="003620A4" w:rsidRDefault="00D45A48" w:rsidP="00A262BA">
            <w:pPr>
              <w:pStyle w:val="TAL"/>
              <w:keepNext w:val="0"/>
              <w:keepLines w:val="0"/>
              <w:rPr>
                <w:del w:id="24" w:author="Emilio Ruiz" w:date="2024-08-09T13:15:00Z" w16du:dateUtc="2024-08-09T11:15:00Z"/>
              </w:rPr>
            </w:pPr>
          </w:p>
        </w:tc>
      </w:tr>
      <w:tr w:rsidR="00D45A48" w:rsidRPr="004B3E3C" w14:paraId="21AFF8A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29C393B"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0E4C41F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8A3BD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5EADD" w14:textId="77777777" w:rsidR="00D45A48" w:rsidRPr="004B3E3C" w:rsidRDefault="00D45A48" w:rsidP="00A262BA">
            <w:pPr>
              <w:pStyle w:val="TAL"/>
              <w:keepNext w:val="0"/>
              <w:keepLines w:val="0"/>
            </w:pPr>
          </w:p>
        </w:tc>
      </w:tr>
    </w:tbl>
    <w:p w14:paraId="76E1F1E1" w14:textId="77777777" w:rsidR="00D45A48" w:rsidRPr="004B3E3C" w:rsidRDefault="00D45A48" w:rsidP="00D45A48"/>
    <w:p w14:paraId="55094A2F" w14:textId="77777777" w:rsidR="00D45A48" w:rsidRPr="004B3E3C" w:rsidRDefault="00D45A48" w:rsidP="00D45A48">
      <w:pPr>
        <w:pStyle w:val="H6"/>
      </w:pPr>
      <w:r w:rsidRPr="004B3E3C">
        <w:t>5.5.5.3.5</w:t>
      </w:r>
      <w:r w:rsidRPr="004B3E3C">
        <w:tab/>
        <w:t>Test requirement</w:t>
      </w:r>
    </w:p>
    <w:p w14:paraId="606FDA3E" w14:textId="77777777" w:rsidR="00D45A48" w:rsidRPr="004B3E3C" w:rsidRDefault="00D45A48" w:rsidP="00D45A48">
      <w:pPr>
        <w:rPr>
          <w:lang w:eastAsia="sv-SE"/>
        </w:rPr>
      </w:pPr>
      <w:r w:rsidRPr="004B3E3C">
        <w:rPr>
          <w:lang w:eastAsia="sv-SE"/>
        </w:rPr>
        <w:t xml:space="preserve">Tables 5.5.5.3.4.1-3 and 5.5.5.3.5-1 define the primary level settings including test tolerances for EN-DC FR2 CSI-RS-based beam failure detection and link recovery in non-DRX. </w:t>
      </w:r>
    </w:p>
    <w:p w14:paraId="3E146F50" w14:textId="77777777" w:rsidR="00D45A48" w:rsidRPr="004B3E3C" w:rsidRDefault="00D45A48" w:rsidP="00D45A48">
      <w:pPr>
        <w:pStyle w:val="TH"/>
      </w:pPr>
      <w:r w:rsidRPr="004B3E3C">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D45A48" w:rsidRPr="004B3E3C" w14:paraId="4F066180" w14:textId="77777777" w:rsidTr="00A262BA">
        <w:trPr>
          <w:cantSplit/>
          <w:jc w:val="center"/>
        </w:trPr>
        <w:tc>
          <w:tcPr>
            <w:tcW w:w="3468" w:type="dxa"/>
            <w:gridSpan w:val="2"/>
            <w:tcBorders>
              <w:top w:val="single" w:sz="4" w:space="0" w:color="auto"/>
              <w:left w:val="single" w:sz="4" w:space="0" w:color="auto"/>
              <w:bottom w:val="nil"/>
              <w:right w:val="single" w:sz="4" w:space="0" w:color="auto"/>
            </w:tcBorders>
            <w:hideMark/>
          </w:tcPr>
          <w:p w14:paraId="30FF3465" w14:textId="77777777" w:rsidR="00D45A48" w:rsidRPr="004B3E3C" w:rsidRDefault="00D45A48" w:rsidP="00A262BA">
            <w:pPr>
              <w:pStyle w:val="TAH"/>
            </w:pPr>
            <w:r w:rsidRPr="004B3E3C">
              <w:t>Parameter</w:t>
            </w:r>
          </w:p>
        </w:tc>
        <w:tc>
          <w:tcPr>
            <w:tcW w:w="1062" w:type="dxa"/>
            <w:tcBorders>
              <w:top w:val="single" w:sz="4" w:space="0" w:color="auto"/>
              <w:left w:val="single" w:sz="4" w:space="0" w:color="auto"/>
              <w:bottom w:val="nil"/>
              <w:right w:val="single" w:sz="4" w:space="0" w:color="auto"/>
            </w:tcBorders>
            <w:hideMark/>
          </w:tcPr>
          <w:p w14:paraId="4989C27C" w14:textId="77777777" w:rsidR="00D45A48" w:rsidRPr="004B3E3C" w:rsidRDefault="00D45A48" w:rsidP="00A262BA">
            <w:pPr>
              <w:pStyle w:val="TAH"/>
            </w:pPr>
            <w:r w:rsidRPr="004B3E3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4F6E6F0" w14:textId="77777777" w:rsidR="00D45A48" w:rsidRPr="004B3E3C" w:rsidRDefault="00D45A48" w:rsidP="00A262BA">
            <w:pPr>
              <w:pStyle w:val="TAH"/>
            </w:pPr>
            <w:r w:rsidRPr="004B3E3C">
              <w:t>Test 1</w:t>
            </w:r>
          </w:p>
        </w:tc>
      </w:tr>
      <w:tr w:rsidR="00D45A48" w:rsidRPr="004B3E3C" w14:paraId="07A30F29" w14:textId="77777777" w:rsidTr="00A262BA">
        <w:trPr>
          <w:cantSplit/>
          <w:jc w:val="center"/>
        </w:trPr>
        <w:tc>
          <w:tcPr>
            <w:tcW w:w="3468" w:type="dxa"/>
            <w:gridSpan w:val="2"/>
            <w:tcBorders>
              <w:top w:val="nil"/>
              <w:left w:val="single" w:sz="4" w:space="0" w:color="auto"/>
              <w:bottom w:val="single" w:sz="4" w:space="0" w:color="auto"/>
              <w:right w:val="single" w:sz="4" w:space="0" w:color="auto"/>
            </w:tcBorders>
          </w:tcPr>
          <w:p w14:paraId="42D73CF2" w14:textId="77777777" w:rsidR="00D45A48" w:rsidRPr="004B3E3C" w:rsidRDefault="00D45A48" w:rsidP="00A262BA">
            <w:pPr>
              <w:pStyle w:val="TAH"/>
            </w:pPr>
          </w:p>
        </w:tc>
        <w:tc>
          <w:tcPr>
            <w:tcW w:w="1062" w:type="dxa"/>
            <w:tcBorders>
              <w:top w:val="nil"/>
              <w:left w:val="single" w:sz="4" w:space="0" w:color="auto"/>
              <w:bottom w:val="single" w:sz="4" w:space="0" w:color="auto"/>
              <w:right w:val="single" w:sz="4" w:space="0" w:color="auto"/>
            </w:tcBorders>
          </w:tcPr>
          <w:p w14:paraId="5649FAC3" w14:textId="77777777" w:rsidR="00D45A48" w:rsidRPr="004B3E3C" w:rsidRDefault="00D45A48" w:rsidP="00A262BA">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F25E56D" w14:textId="77777777" w:rsidR="00D45A48" w:rsidRPr="004B3E3C" w:rsidRDefault="00D45A48" w:rsidP="00A262BA">
            <w:pPr>
              <w:pStyle w:val="TAH"/>
            </w:pPr>
            <w:r w:rsidRPr="004B3E3C">
              <w:t>T1</w:t>
            </w:r>
          </w:p>
        </w:tc>
        <w:tc>
          <w:tcPr>
            <w:tcW w:w="879" w:type="dxa"/>
            <w:tcBorders>
              <w:top w:val="single" w:sz="4" w:space="0" w:color="auto"/>
              <w:left w:val="single" w:sz="4" w:space="0" w:color="auto"/>
              <w:bottom w:val="single" w:sz="4" w:space="0" w:color="auto"/>
              <w:right w:val="single" w:sz="4" w:space="0" w:color="auto"/>
            </w:tcBorders>
            <w:hideMark/>
          </w:tcPr>
          <w:p w14:paraId="1BDF7798" w14:textId="77777777" w:rsidR="00D45A48" w:rsidRPr="004B3E3C" w:rsidRDefault="00D45A48" w:rsidP="00A262BA">
            <w:pPr>
              <w:pStyle w:val="TAH"/>
            </w:pPr>
            <w:r w:rsidRPr="004B3E3C">
              <w:t>T2</w:t>
            </w:r>
          </w:p>
        </w:tc>
        <w:tc>
          <w:tcPr>
            <w:tcW w:w="879" w:type="dxa"/>
            <w:tcBorders>
              <w:top w:val="single" w:sz="4" w:space="0" w:color="auto"/>
              <w:left w:val="single" w:sz="4" w:space="0" w:color="auto"/>
              <w:bottom w:val="single" w:sz="4" w:space="0" w:color="auto"/>
              <w:right w:val="single" w:sz="4" w:space="0" w:color="auto"/>
            </w:tcBorders>
            <w:hideMark/>
          </w:tcPr>
          <w:p w14:paraId="66FBB265" w14:textId="77777777" w:rsidR="00D45A48" w:rsidRPr="004B3E3C" w:rsidRDefault="00D45A48" w:rsidP="00A262BA">
            <w:pPr>
              <w:pStyle w:val="TAH"/>
            </w:pPr>
            <w:r w:rsidRPr="004B3E3C">
              <w:t>T3</w:t>
            </w:r>
          </w:p>
        </w:tc>
        <w:tc>
          <w:tcPr>
            <w:tcW w:w="879" w:type="dxa"/>
            <w:tcBorders>
              <w:top w:val="single" w:sz="4" w:space="0" w:color="auto"/>
              <w:left w:val="single" w:sz="4" w:space="0" w:color="auto"/>
              <w:bottom w:val="single" w:sz="4" w:space="0" w:color="auto"/>
              <w:right w:val="single" w:sz="4" w:space="0" w:color="auto"/>
            </w:tcBorders>
            <w:hideMark/>
          </w:tcPr>
          <w:p w14:paraId="60F7C506" w14:textId="77777777" w:rsidR="00D45A48" w:rsidRPr="004B3E3C" w:rsidRDefault="00D45A48" w:rsidP="00A262BA">
            <w:pPr>
              <w:pStyle w:val="TAH"/>
            </w:pPr>
            <w:r w:rsidRPr="004B3E3C">
              <w:t>T4</w:t>
            </w:r>
          </w:p>
        </w:tc>
        <w:tc>
          <w:tcPr>
            <w:tcW w:w="879" w:type="dxa"/>
            <w:tcBorders>
              <w:top w:val="single" w:sz="4" w:space="0" w:color="auto"/>
              <w:left w:val="single" w:sz="4" w:space="0" w:color="auto"/>
              <w:bottom w:val="single" w:sz="4" w:space="0" w:color="auto"/>
              <w:right w:val="single" w:sz="4" w:space="0" w:color="auto"/>
            </w:tcBorders>
            <w:hideMark/>
          </w:tcPr>
          <w:p w14:paraId="1C4E6C72" w14:textId="77777777" w:rsidR="00D45A48" w:rsidRPr="004B3E3C" w:rsidRDefault="00D45A48" w:rsidP="00A262BA">
            <w:pPr>
              <w:pStyle w:val="TAH"/>
            </w:pPr>
            <w:r w:rsidRPr="004B3E3C">
              <w:t>T5</w:t>
            </w:r>
          </w:p>
        </w:tc>
      </w:tr>
      <w:tr w:rsidR="00D45A48" w:rsidRPr="004B3E3C" w14:paraId="6DF64A63"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5893EC9" w14:textId="77777777" w:rsidR="00D45A48" w:rsidRPr="004B3E3C" w:rsidRDefault="00D45A48" w:rsidP="00A262BA">
            <w:pPr>
              <w:pStyle w:val="TAL"/>
            </w:pPr>
            <w:proofErr w:type="spellStart"/>
            <w:r w:rsidRPr="004B3E3C">
              <w:t>AoA</w:t>
            </w:r>
            <w:proofErr w:type="spellEnd"/>
            <w:r w:rsidRPr="004B3E3C">
              <w:t xml:space="preserve"> setup</w:t>
            </w:r>
          </w:p>
        </w:tc>
        <w:tc>
          <w:tcPr>
            <w:tcW w:w="1062" w:type="dxa"/>
            <w:tcBorders>
              <w:top w:val="single" w:sz="4" w:space="0" w:color="auto"/>
              <w:left w:val="single" w:sz="4" w:space="0" w:color="auto"/>
              <w:bottom w:val="single" w:sz="4" w:space="0" w:color="auto"/>
              <w:right w:val="single" w:sz="4" w:space="0" w:color="auto"/>
            </w:tcBorders>
          </w:tcPr>
          <w:p w14:paraId="4D3A62E9" w14:textId="77777777" w:rsidR="00D45A48" w:rsidRPr="004B3E3C" w:rsidRDefault="00D45A48" w:rsidP="00A262B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F15FD5" w14:textId="77777777" w:rsidR="00D45A48" w:rsidRPr="004B3E3C" w:rsidRDefault="00D45A48" w:rsidP="00A262BA">
            <w:pPr>
              <w:pStyle w:val="TAC"/>
              <w:rPr>
                <w:rFonts w:eastAsia="MS Mincho"/>
              </w:rPr>
            </w:pPr>
            <w:r w:rsidRPr="004B3E3C">
              <w:t>Setup 1 defined in A.9</w:t>
            </w:r>
          </w:p>
        </w:tc>
      </w:tr>
      <w:tr w:rsidR="00D45A48" w:rsidRPr="004B3E3C" w14:paraId="0EF29C03"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C90BA45" w14:textId="77777777" w:rsidR="00D45A48" w:rsidRPr="004B3E3C" w:rsidRDefault="00D45A48" w:rsidP="00A262BA">
            <w:pPr>
              <w:pStyle w:val="TAL"/>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774697BE" w14:textId="77777777" w:rsidR="00D45A48" w:rsidRPr="004B3E3C" w:rsidRDefault="00D45A48" w:rsidP="00A262B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A385A71" w14:textId="77777777" w:rsidR="00D45A48" w:rsidRPr="004B3E3C" w:rsidRDefault="00D45A48" w:rsidP="00A262BA">
            <w:pPr>
              <w:pStyle w:val="TAC"/>
            </w:pPr>
            <w:r w:rsidRPr="004B3E3C">
              <w:t>Rough</w:t>
            </w:r>
          </w:p>
        </w:tc>
      </w:tr>
      <w:tr w:rsidR="00D45A48" w:rsidRPr="004B3E3C" w14:paraId="03F037F0"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C57D557" w14:textId="77777777" w:rsidR="00D45A48" w:rsidRPr="004B3E3C" w:rsidRDefault="00D45A48" w:rsidP="00A262BA">
            <w:pPr>
              <w:pStyle w:val="TAL"/>
              <w:rPr>
                <w:rFonts w:cs="Arial"/>
              </w:rPr>
            </w:pPr>
            <w:r w:rsidRPr="004B3E3C">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0A03191" w14:textId="77777777" w:rsidR="00D45A48" w:rsidRPr="004B3E3C" w:rsidRDefault="00D45A48" w:rsidP="00A262BA">
            <w:pPr>
              <w:pStyle w:val="TAC"/>
            </w:pPr>
            <w:r w:rsidRPr="004B3E3C">
              <w:t>dB</w:t>
            </w:r>
          </w:p>
        </w:tc>
        <w:tc>
          <w:tcPr>
            <w:tcW w:w="4395" w:type="dxa"/>
            <w:gridSpan w:val="5"/>
            <w:tcBorders>
              <w:top w:val="single" w:sz="4" w:space="0" w:color="auto"/>
              <w:left w:val="single" w:sz="4" w:space="0" w:color="auto"/>
              <w:bottom w:val="nil"/>
              <w:right w:val="single" w:sz="4" w:space="0" w:color="auto"/>
            </w:tcBorders>
          </w:tcPr>
          <w:p w14:paraId="3C9A3BAD" w14:textId="77777777" w:rsidR="00D45A48" w:rsidRPr="004B3E3C" w:rsidRDefault="00D45A48" w:rsidP="00A262BA">
            <w:pPr>
              <w:pStyle w:val="TAC"/>
            </w:pPr>
          </w:p>
        </w:tc>
      </w:tr>
      <w:tr w:rsidR="00D45A48" w:rsidRPr="004B3E3C" w14:paraId="51E33074"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19EAEBB" w14:textId="77777777" w:rsidR="00D45A48" w:rsidRPr="004B3E3C" w:rsidRDefault="00D45A48" w:rsidP="00A262BA">
            <w:pPr>
              <w:pStyle w:val="TAL"/>
              <w:rPr>
                <w:rFonts w:cs="Arial"/>
              </w:rPr>
            </w:pPr>
            <w:r w:rsidRPr="004B3E3C">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FA20CC8" w14:textId="77777777" w:rsidR="00D45A48" w:rsidRPr="004B3E3C" w:rsidRDefault="00D45A48" w:rsidP="00A262BA">
            <w:pPr>
              <w:pStyle w:val="TAC"/>
            </w:pPr>
            <w:r w:rsidRPr="004B3E3C">
              <w:t>dB</w:t>
            </w:r>
          </w:p>
        </w:tc>
        <w:tc>
          <w:tcPr>
            <w:tcW w:w="4395" w:type="dxa"/>
            <w:gridSpan w:val="5"/>
            <w:tcBorders>
              <w:top w:val="nil"/>
              <w:left w:val="single" w:sz="4" w:space="0" w:color="auto"/>
              <w:bottom w:val="nil"/>
              <w:right w:val="single" w:sz="4" w:space="0" w:color="auto"/>
            </w:tcBorders>
          </w:tcPr>
          <w:p w14:paraId="76D12E1E" w14:textId="77777777" w:rsidR="00D45A48" w:rsidRPr="004B3E3C" w:rsidRDefault="00D45A48" w:rsidP="00A262BA">
            <w:pPr>
              <w:pStyle w:val="TAC"/>
            </w:pPr>
          </w:p>
        </w:tc>
      </w:tr>
      <w:tr w:rsidR="00D45A48" w:rsidRPr="004B3E3C" w14:paraId="6DC8463F"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3C6C037" w14:textId="77777777" w:rsidR="00D45A48" w:rsidRPr="004B3E3C" w:rsidRDefault="00D45A48" w:rsidP="00A262BA">
            <w:pPr>
              <w:pStyle w:val="TAL"/>
              <w:rPr>
                <w:rFonts w:cs="Arial"/>
              </w:rPr>
            </w:pPr>
            <w:r w:rsidRPr="004B3E3C">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AC8AAF0" w14:textId="77777777" w:rsidR="00D45A48" w:rsidRPr="004B3E3C" w:rsidRDefault="00D45A48" w:rsidP="00A262BA">
            <w:pPr>
              <w:pStyle w:val="TAC"/>
            </w:pPr>
            <w:r w:rsidRPr="004B3E3C">
              <w:t>dB</w:t>
            </w:r>
          </w:p>
        </w:tc>
        <w:tc>
          <w:tcPr>
            <w:tcW w:w="4395" w:type="dxa"/>
            <w:gridSpan w:val="5"/>
            <w:tcBorders>
              <w:top w:val="nil"/>
              <w:left w:val="single" w:sz="4" w:space="0" w:color="auto"/>
              <w:bottom w:val="nil"/>
              <w:right w:val="single" w:sz="4" w:space="0" w:color="auto"/>
            </w:tcBorders>
          </w:tcPr>
          <w:p w14:paraId="0F52926E" w14:textId="77777777" w:rsidR="00D45A48" w:rsidRPr="004B3E3C" w:rsidRDefault="00D45A48" w:rsidP="00A262BA">
            <w:pPr>
              <w:pStyle w:val="TAC"/>
            </w:pPr>
          </w:p>
        </w:tc>
      </w:tr>
      <w:tr w:rsidR="00D45A48" w:rsidRPr="004B3E3C" w14:paraId="119D8921"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73BD93F" w14:textId="77777777" w:rsidR="00D45A48" w:rsidRPr="004B3E3C" w:rsidRDefault="00D45A48" w:rsidP="00A262BA">
            <w:pPr>
              <w:pStyle w:val="TAL"/>
              <w:rPr>
                <w:rFonts w:cs="Arial"/>
              </w:rPr>
            </w:pPr>
            <w:r w:rsidRPr="004B3E3C">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E0A1131" w14:textId="77777777" w:rsidR="00D45A48" w:rsidRPr="004B3E3C" w:rsidRDefault="00D45A48" w:rsidP="00A262BA">
            <w:pPr>
              <w:pStyle w:val="TAC"/>
            </w:pPr>
            <w:r w:rsidRPr="004B3E3C">
              <w:t>dB</w:t>
            </w:r>
          </w:p>
        </w:tc>
        <w:tc>
          <w:tcPr>
            <w:tcW w:w="4395" w:type="dxa"/>
            <w:gridSpan w:val="5"/>
            <w:tcBorders>
              <w:top w:val="nil"/>
              <w:left w:val="single" w:sz="4" w:space="0" w:color="auto"/>
              <w:bottom w:val="nil"/>
              <w:right w:val="single" w:sz="4" w:space="0" w:color="auto"/>
            </w:tcBorders>
            <w:hideMark/>
          </w:tcPr>
          <w:p w14:paraId="33424D55" w14:textId="77777777" w:rsidR="00D45A48" w:rsidRPr="004B3E3C" w:rsidRDefault="00D45A48" w:rsidP="00A262BA"/>
        </w:tc>
      </w:tr>
      <w:tr w:rsidR="00D45A48" w:rsidRPr="004B3E3C" w14:paraId="327FA372"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3A262E5" w14:textId="77777777" w:rsidR="00D45A48" w:rsidRPr="004B3E3C" w:rsidRDefault="00D45A48" w:rsidP="00A262BA">
            <w:pPr>
              <w:pStyle w:val="TAL"/>
              <w:rPr>
                <w:rFonts w:cs="Arial"/>
              </w:rPr>
            </w:pPr>
            <w:r w:rsidRPr="004B3E3C">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7B8D5F6" w14:textId="77777777" w:rsidR="00D45A48" w:rsidRPr="004B3E3C" w:rsidRDefault="00D45A48" w:rsidP="00A262BA">
            <w:pPr>
              <w:pStyle w:val="TAC"/>
            </w:pPr>
            <w:r w:rsidRPr="004B3E3C">
              <w:t>dB</w:t>
            </w:r>
          </w:p>
        </w:tc>
        <w:tc>
          <w:tcPr>
            <w:tcW w:w="4395" w:type="dxa"/>
            <w:gridSpan w:val="5"/>
            <w:tcBorders>
              <w:top w:val="nil"/>
              <w:left w:val="single" w:sz="4" w:space="0" w:color="auto"/>
              <w:bottom w:val="nil"/>
              <w:right w:val="single" w:sz="4" w:space="0" w:color="auto"/>
            </w:tcBorders>
            <w:hideMark/>
          </w:tcPr>
          <w:p w14:paraId="38F5385A" w14:textId="77777777" w:rsidR="00D45A48" w:rsidRPr="004B3E3C" w:rsidRDefault="00D45A48" w:rsidP="00A262BA">
            <w:pPr>
              <w:pStyle w:val="TAC"/>
            </w:pPr>
            <w:r w:rsidRPr="004B3E3C">
              <w:t>0</w:t>
            </w:r>
          </w:p>
        </w:tc>
      </w:tr>
      <w:tr w:rsidR="00D45A48" w:rsidRPr="004B3E3C" w14:paraId="526E68EF"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5AE2294" w14:textId="77777777" w:rsidR="00D45A48" w:rsidRPr="004B3E3C" w:rsidRDefault="00D45A48" w:rsidP="00A262BA">
            <w:pPr>
              <w:pStyle w:val="TAL"/>
              <w:rPr>
                <w:rFonts w:cs="Arial"/>
              </w:rPr>
            </w:pPr>
            <w:r w:rsidRPr="004B3E3C">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471839F" w14:textId="77777777" w:rsidR="00D45A48" w:rsidRPr="004B3E3C" w:rsidRDefault="00D45A48" w:rsidP="00A262BA">
            <w:pPr>
              <w:pStyle w:val="TAC"/>
            </w:pPr>
            <w:r w:rsidRPr="004B3E3C">
              <w:t>dB</w:t>
            </w:r>
          </w:p>
        </w:tc>
        <w:tc>
          <w:tcPr>
            <w:tcW w:w="4395" w:type="dxa"/>
            <w:gridSpan w:val="5"/>
            <w:tcBorders>
              <w:top w:val="nil"/>
              <w:left w:val="single" w:sz="4" w:space="0" w:color="auto"/>
              <w:bottom w:val="nil"/>
              <w:right w:val="single" w:sz="4" w:space="0" w:color="auto"/>
            </w:tcBorders>
            <w:hideMark/>
          </w:tcPr>
          <w:p w14:paraId="71D34E44" w14:textId="77777777" w:rsidR="00D45A48" w:rsidRPr="004B3E3C" w:rsidRDefault="00D45A48" w:rsidP="00A262BA"/>
        </w:tc>
      </w:tr>
      <w:tr w:rsidR="00D45A48" w:rsidRPr="004B3E3C" w14:paraId="1DD396B6"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0BC77C1" w14:textId="77777777" w:rsidR="00D45A48" w:rsidRPr="004B3E3C" w:rsidRDefault="00D45A48" w:rsidP="00A262BA">
            <w:pPr>
              <w:pStyle w:val="TAL"/>
              <w:rPr>
                <w:rFonts w:cs="Arial"/>
              </w:rPr>
            </w:pPr>
            <w:r w:rsidRPr="004B3E3C">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94B2CA4" w14:textId="77777777" w:rsidR="00D45A48" w:rsidRPr="004B3E3C" w:rsidRDefault="00D45A48" w:rsidP="00A262BA">
            <w:pPr>
              <w:pStyle w:val="TAC"/>
            </w:pPr>
            <w:r w:rsidRPr="004B3E3C">
              <w:t>dB</w:t>
            </w:r>
          </w:p>
        </w:tc>
        <w:tc>
          <w:tcPr>
            <w:tcW w:w="4395" w:type="dxa"/>
            <w:gridSpan w:val="5"/>
            <w:tcBorders>
              <w:top w:val="nil"/>
              <w:left w:val="single" w:sz="4" w:space="0" w:color="auto"/>
              <w:bottom w:val="nil"/>
              <w:right w:val="single" w:sz="4" w:space="0" w:color="auto"/>
            </w:tcBorders>
            <w:hideMark/>
          </w:tcPr>
          <w:p w14:paraId="23FC36EB" w14:textId="77777777" w:rsidR="00D45A48" w:rsidRPr="004B3E3C" w:rsidRDefault="00D45A48" w:rsidP="00A262BA"/>
        </w:tc>
      </w:tr>
      <w:tr w:rsidR="00D45A48" w:rsidRPr="004B3E3C" w14:paraId="3FF1FA33"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9498694" w14:textId="77777777" w:rsidR="00D45A48" w:rsidRPr="004B3E3C" w:rsidRDefault="00D45A48" w:rsidP="00A262BA">
            <w:pPr>
              <w:pStyle w:val="TAL"/>
              <w:rPr>
                <w:rFonts w:cs="Arial"/>
              </w:rPr>
            </w:pPr>
            <w:r w:rsidRPr="004B3E3C">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4BCBA06" w14:textId="77777777" w:rsidR="00D45A48" w:rsidRPr="004B3E3C" w:rsidRDefault="00D45A48" w:rsidP="00A262BA">
            <w:pPr>
              <w:pStyle w:val="TAC"/>
            </w:pPr>
            <w:r w:rsidRPr="004B3E3C">
              <w:t>dB</w:t>
            </w:r>
          </w:p>
        </w:tc>
        <w:tc>
          <w:tcPr>
            <w:tcW w:w="4395" w:type="dxa"/>
            <w:gridSpan w:val="5"/>
            <w:tcBorders>
              <w:top w:val="nil"/>
              <w:left w:val="single" w:sz="4" w:space="0" w:color="auto"/>
              <w:bottom w:val="nil"/>
              <w:right w:val="single" w:sz="4" w:space="0" w:color="auto"/>
            </w:tcBorders>
            <w:hideMark/>
          </w:tcPr>
          <w:p w14:paraId="0739655B" w14:textId="77777777" w:rsidR="00D45A48" w:rsidRPr="004B3E3C" w:rsidRDefault="00D45A48" w:rsidP="00A262BA"/>
        </w:tc>
      </w:tr>
      <w:tr w:rsidR="00D45A48" w:rsidRPr="004B3E3C" w14:paraId="27BED4DE"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1183B76" w14:textId="77777777" w:rsidR="00D45A48" w:rsidRPr="004B3E3C" w:rsidRDefault="00D45A48" w:rsidP="00A262BA">
            <w:pPr>
              <w:pStyle w:val="TAL"/>
              <w:rPr>
                <w:rFonts w:cs="Arial"/>
              </w:rPr>
            </w:pPr>
            <w:r w:rsidRPr="004B3E3C">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9ADFBE7" w14:textId="77777777" w:rsidR="00D45A48" w:rsidRPr="004B3E3C" w:rsidRDefault="00D45A48" w:rsidP="00A262BA">
            <w:pPr>
              <w:pStyle w:val="TAC"/>
            </w:pPr>
            <w:r w:rsidRPr="004B3E3C">
              <w:t>dB</w:t>
            </w:r>
          </w:p>
        </w:tc>
        <w:tc>
          <w:tcPr>
            <w:tcW w:w="4395" w:type="dxa"/>
            <w:gridSpan w:val="5"/>
            <w:tcBorders>
              <w:top w:val="nil"/>
              <w:left w:val="single" w:sz="4" w:space="0" w:color="auto"/>
              <w:bottom w:val="single" w:sz="4" w:space="0" w:color="auto"/>
              <w:right w:val="single" w:sz="4" w:space="0" w:color="auto"/>
            </w:tcBorders>
            <w:hideMark/>
          </w:tcPr>
          <w:p w14:paraId="02A5A530" w14:textId="77777777" w:rsidR="00D45A48" w:rsidRPr="004B3E3C" w:rsidRDefault="00D45A48" w:rsidP="00A262BA"/>
        </w:tc>
      </w:tr>
      <w:tr w:rsidR="00D45A48" w:rsidRPr="004B3E3C" w14:paraId="2DA7C88B" w14:textId="77777777" w:rsidTr="00A262BA">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5EF9057E" w14:textId="77777777" w:rsidR="00D45A48" w:rsidRPr="004B3E3C" w:rsidRDefault="00D45A48" w:rsidP="00A262BA">
            <w:pPr>
              <w:pStyle w:val="TAL"/>
            </w:pPr>
            <w:r w:rsidRPr="004B3E3C">
              <w:t>SNR_CSI-RS</w:t>
            </w:r>
            <w:r w:rsidRPr="004B3E3C">
              <w:rPr>
                <w:rFonts w:eastAsia="?? ??"/>
              </w:rPr>
              <w:t xml:space="preserve"> of </w:t>
            </w:r>
            <w:r w:rsidRPr="004B3E3C">
              <w:t>set q</w:t>
            </w:r>
            <w:r w:rsidRPr="004B3E3C">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2549023" w14:textId="77777777" w:rsidR="00D45A48" w:rsidRPr="004B3E3C" w:rsidRDefault="00D45A48" w:rsidP="00A262BA">
            <w:pPr>
              <w:pStyle w:val="TAL"/>
            </w:pPr>
            <w:r w:rsidRPr="004B3E3C">
              <w:t>Config 1-2</w:t>
            </w:r>
          </w:p>
        </w:tc>
        <w:tc>
          <w:tcPr>
            <w:tcW w:w="1062" w:type="dxa"/>
            <w:tcBorders>
              <w:top w:val="single" w:sz="4" w:space="0" w:color="auto"/>
              <w:left w:val="single" w:sz="4" w:space="0" w:color="auto"/>
              <w:bottom w:val="single" w:sz="4" w:space="0" w:color="auto"/>
              <w:right w:val="single" w:sz="4" w:space="0" w:color="auto"/>
            </w:tcBorders>
            <w:hideMark/>
          </w:tcPr>
          <w:p w14:paraId="512A4EA1" w14:textId="77777777" w:rsidR="00D45A48" w:rsidRPr="004B3E3C" w:rsidRDefault="00D45A48" w:rsidP="00A262BA">
            <w:pPr>
              <w:pStyle w:val="TAC"/>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5F174E01" w14:textId="77777777" w:rsidR="00D45A48" w:rsidRPr="004B3E3C" w:rsidRDefault="00D45A48" w:rsidP="00A262BA">
            <w:pPr>
              <w:pStyle w:val="TAC"/>
            </w:pPr>
            <w:r w:rsidRPr="004B3E3C">
              <w:rPr>
                <w:rFonts w:eastAsia="MS Mincho"/>
              </w:rPr>
              <w:t>13.7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C185C33" w14:textId="77777777" w:rsidR="00D45A48" w:rsidRPr="004B3E3C" w:rsidRDefault="00D45A48" w:rsidP="00A262BA">
            <w:pPr>
              <w:pStyle w:val="TAC"/>
            </w:pPr>
            <w:r w:rsidRPr="004B3E3C">
              <w:rPr>
                <w:rFonts w:eastAsia="MS Mincho"/>
              </w:rPr>
              <w:t>5.7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D95D037" w14:textId="77777777" w:rsidR="00D45A48" w:rsidRPr="004B3E3C" w:rsidRDefault="00D45A48" w:rsidP="00A262BA">
            <w:pPr>
              <w:pStyle w:val="TAC"/>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761B6F5" w14:textId="77777777" w:rsidR="00D45A48" w:rsidRPr="004B3E3C" w:rsidRDefault="00D45A48" w:rsidP="00A262BA">
            <w:pPr>
              <w:pStyle w:val="TAC"/>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AB49AE9" w14:textId="77777777" w:rsidR="00D45A48" w:rsidRPr="004B3E3C" w:rsidRDefault="00D45A48" w:rsidP="00A262BA">
            <w:pPr>
              <w:pStyle w:val="TAC"/>
            </w:pPr>
            <w:r w:rsidRPr="004B3E3C">
              <w:rPr>
                <w:rFonts w:eastAsia="MS Mincho"/>
              </w:rPr>
              <w:t>-12</w:t>
            </w:r>
          </w:p>
        </w:tc>
      </w:tr>
      <w:tr w:rsidR="00D45A48" w:rsidRPr="004B3E3C" w14:paraId="1F9B8DCD" w14:textId="77777777" w:rsidTr="00A262BA">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18C5458E" w14:textId="77777777" w:rsidR="00D45A48" w:rsidRPr="004B3E3C" w:rsidRDefault="00D45A48" w:rsidP="00A262BA">
            <w:pPr>
              <w:pStyle w:val="TAL"/>
            </w:pPr>
            <w:r w:rsidRPr="004B3E3C">
              <w:t>SNR_CSI-RS of set q</w:t>
            </w:r>
            <w:r w:rsidRPr="004B3E3C">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30A0FE2" w14:textId="77777777" w:rsidR="00D45A48" w:rsidRPr="004B3E3C" w:rsidRDefault="00D45A48" w:rsidP="00A262BA">
            <w:pPr>
              <w:pStyle w:val="TAL"/>
            </w:pPr>
            <w:r w:rsidRPr="004B3E3C">
              <w:t>Config 1-2</w:t>
            </w:r>
          </w:p>
        </w:tc>
        <w:tc>
          <w:tcPr>
            <w:tcW w:w="1062" w:type="dxa"/>
            <w:tcBorders>
              <w:top w:val="single" w:sz="4" w:space="0" w:color="auto"/>
              <w:left w:val="single" w:sz="4" w:space="0" w:color="auto"/>
              <w:bottom w:val="single" w:sz="4" w:space="0" w:color="auto"/>
              <w:right w:val="single" w:sz="4" w:space="0" w:color="auto"/>
            </w:tcBorders>
            <w:hideMark/>
          </w:tcPr>
          <w:p w14:paraId="14102CE4" w14:textId="77777777" w:rsidR="00D45A48" w:rsidRPr="004B3E3C" w:rsidRDefault="00D45A48" w:rsidP="00A262BA">
            <w:pPr>
              <w:pStyle w:val="TAC"/>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4B96EDDC" w14:textId="77777777" w:rsidR="00D45A48" w:rsidRPr="004B3E3C" w:rsidRDefault="00D45A48" w:rsidP="00A262BA">
            <w:pPr>
              <w:pStyle w:val="TAC"/>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82FF240" w14:textId="77777777" w:rsidR="00D45A48" w:rsidRPr="004B3E3C" w:rsidRDefault="00D45A48" w:rsidP="00A262BA">
            <w:pPr>
              <w:pStyle w:val="TAC"/>
              <w:rPr>
                <w:rFonts w:eastAsia="MS Mincho"/>
              </w:rPr>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26D7F94" w14:textId="77777777" w:rsidR="00D45A48" w:rsidRPr="004B3E3C" w:rsidRDefault="00D45A48" w:rsidP="00A262BA">
            <w:pPr>
              <w:pStyle w:val="TAC"/>
              <w:rPr>
                <w:rFonts w:eastAsia="MS Mincho"/>
              </w:rPr>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DC4340C" w14:textId="77777777" w:rsidR="00D45A48" w:rsidRPr="004B3E3C" w:rsidRDefault="00D45A48" w:rsidP="00A262BA">
            <w:pPr>
              <w:pStyle w:val="TAC"/>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B0D7DB0" w14:textId="77777777" w:rsidR="00D45A48" w:rsidRPr="004B3E3C" w:rsidRDefault="00D45A48" w:rsidP="00A262BA">
            <w:pPr>
              <w:pStyle w:val="TAC"/>
            </w:pPr>
            <w:r w:rsidRPr="004B3E3C">
              <w:rPr>
                <w:rFonts w:eastAsia="MS Mincho"/>
              </w:rPr>
              <w:t>20</w:t>
            </w:r>
            <w:r w:rsidRPr="004B3E3C">
              <w:rPr>
                <w:rFonts w:eastAsia="MS Mincho"/>
                <w:vertAlign w:val="superscript"/>
              </w:rPr>
              <w:t xml:space="preserve"> Note 12</w:t>
            </w:r>
          </w:p>
        </w:tc>
      </w:tr>
      <w:tr w:rsidR="00D45A48" w:rsidRPr="004B3E3C" w14:paraId="36C92A19" w14:textId="77777777" w:rsidTr="00A262BA">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2D9BA22D" w14:textId="77777777" w:rsidR="00D45A48" w:rsidRPr="004B3E3C" w:rsidRDefault="00D45A48" w:rsidP="00A262BA">
            <w:pPr>
              <w:pStyle w:val="TAL"/>
            </w:pPr>
            <w:r w:rsidRPr="004B3E3C">
              <w:t>CSI-RS_RP of set q</w:t>
            </w:r>
            <w:r w:rsidRPr="004B3E3C">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6A974BC" w14:textId="77777777" w:rsidR="00D45A48" w:rsidRPr="004B3E3C" w:rsidRDefault="00D45A48" w:rsidP="00A262BA">
            <w:pPr>
              <w:pStyle w:val="TAL"/>
            </w:pPr>
            <w:r w:rsidRPr="004B3E3C">
              <w:t>Config 1-2</w:t>
            </w:r>
          </w:p>
        </w:tc>
        <w:tc>
          <w:tcPr>
            <w:tcW w:w="1062" w:type="dxa"/>
            <w:tcBorders>
              <w:top w:val="single" w:sz="4" w:space="0" w:color="auto"/>
              <w:left w:val="single" w:sz="4" w:space="0" w:color="auto"/>
              <w:bottom w:val="single" w:sz="4" w:space="0" w:color="auto"/>
              <w:right w:val="single" w:sz="4" w:space="0" w:color="auto"/>
            </w:tcBorders>
            <w:hideMark/>
          </w:tcPr>
          <w:p w14:paraId="6DF028B6" w14:textId="77777777" w:rsidR="00D45A48" w:rsidRPr="004B3E3C" w:rsidRDefault="00D45A48" w:rsidP="00A262BA">
            <w:pPr>
              <w:pStyle w:val="TAC"/>
            </w:pPr>
            <w:r w:rsidRPr="004B3E3C">
              <w:t>dBm/SCS</w:t>
            </w:r>
          </w:p>
        </w:tc>
        <w:tc>
          <w:tcPr>
            <w:tcW w:w="879" w:type="dxa"/>
            <w:tcBorders>
              <w:top w:val="single" w:sz="4" w:space="0" w:color="auto"/>
              <w:left w:val="single" w:sz="4" w:space="0" w:color="auto"/>
              <w:bottom w:val="single" w:sz="4" w:space="0" w:color="auto"/>
              <w:right w:val="single" w:sz="4" w:space="0" w:color="auto"/>
            </w:tcBorders>
            <w:hideMark/>
          </w:tcPr>
          <w:p w14:paraId="3156B4D8" w14:textId="77777777" w:rsidR="00D45A48" w:rsidRPr="004B3E3C" w:rsidRDefault="00D45A48" w:rsidP="00A262BA">
            <w:pPr>
              <w:pStyle w:val="TAC"/>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66649D81" w14:textId="77777777" w:rsidR="00D45A48" w:rsidRPr="004B3E3C" w:rsidRDefault="00D45A48" w:rsidP="00A262BA">
            <w:pPr>
              <w:pStyle w:val="TAC"/>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CFB524D" w14:textId="77777777" w:rsidR="00D45A48" w:rsidRPr="004B3E3C" w:rsidRDefault="00D45A48" w:rsidP="00A262BA">
            <w:pPr>
              <w:pStyle w:val="TAC"/>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10913828" w14:textId="77777777" w:rsidR="00D45A48" w:rsidRPr="004B3E3C" w:rsidRDefault="00D45A48" w:rsidP="00A262BA">
            <w:pPr>
              <w:pStyle w:val="TAC"/>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E240464" w14:textId="77777777" w:rsidR="00D45A48" w:rsidRPr="004B3E3C" w:rsidRDefault="00D45A48" w:rsidP="00A262BA">
            <w:pPr>
              <w:pStyle w:val="TAC"/>
              <w:rPr>
                <w:rFonts w:eastAsia="MS Mincho"/>
              </w:rPr>
            </w:pPr>
            <w:r w:rsidRPr="004B3E3C">
              <w:rPr>
                <w:rFonts w:eastAsia="MS Mincho"/>
              </w:rPr>
              <w:t>-84.7</w:t>
            </w:r>
          </w:p>
        </w:tc>
      </w:tr>
      <w:tr w:rsidR="00D45A48" w:rsidRPr="004B3E3C" w14:paraId="316F56DC" w14:textId="77777777" w:rsidTr="00A262BA">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5E60DCA5" w14:textId="77777777" w:rsidR="00D45A48" w:rsidRPr="004B3E3C" w:rsidRDefault="00F634CE" w:rsidP="00A262BA">
            <w:pPr>
              <w:pStyle w:val="TAL"/>
            </w:pPr>
            <w:r w:rsidRPr="004B3E3C">
              <w:rPr>
                <w:noProof/>
                <w:position w:val="-12"/>
              </w:rPr>
            </w:r>
            <w:r w:rsidR="00F634CE" w:rsidRPr="004B3E3C">
              <w:rPr>
                <w:noProof/>
                <w:position w:val="-12"/>
              </w:rPr>
              <w:object w:dxaOrig="408" w:dyaOrig="408" w14:anchorId="7F39B47E">
                <v:shape id="_x0000_i1027" type="#_x0000_t75" alt="" style="width:14.4pt;height:14.4pt;mso-width-percent:0;mso-height-percent:0;mso-width-percent:0;mso-height-percent:0" o:ole="" fillcolor="window">
                  <v:imagedata r:id="rId18" o:title=""/>
                </v:shape>
                <o:OLEObject Type="Embed" ProgID="Equation.3" ShapeID="_x0000_i1027" DrawAspect="Content" ObjectID="_1784733690" r:id="rId23"/>
              </w:object>
            </w:r>
          </w:p>
        </w:tc>
        <w:tc>
          <w:tcPr>
            <w:tcW w:w="1206" w:type="dxa"/>
            <w:tcBorders>
              <w:top w:val="single" w:sz="4" w:space="0" w:color="auto"/>
              <w:left w:val="single" w:sz="4" w:space="0" w:color="auto"/>
              <w:bottom w:val="single" w:sz="4" w:space="0" w:color="auto"/>
              <w:right w:val="single" w:sz="4" w:space="0" w:color="auto"/>
            </w:tcBorders>
            <w:hideMark/>
          </w:tcPr>
          <w:p w14:paraId="44FD7E6F" w14:textId="77777777" w:rsidR="00D45A48" w:rsidRPr="004B3E3C" w:rsidRDefault="00D45A48" w:rsidP="00A262BA">
            <w:pPr>
              <w:pStyle w:val="TAL"/>
            </w:pPr>
            <w:r w:rsidRPr="004B3E3C">
              <w:t>Config 1-2</w:t>
            </w:r>
          </w:p>
        </w:tc>
        <w:tc>
          <w:tcPr>
            <w:tcW w:w="1062" w:type="dxa"/>
            <w:tcBorders>
              <w:top w:val="single" w:sz="4" w:space="0" w:color="auto"/>
              <w:left w:val="single" w:sz="4" w:space="0" w:color="auto"/>
              <w:bottom w:val="single" w:sz="4" w:space="0" w:color="auto"/>
              <w:right w:val="single" w:sz="4" w:space="0" w:color="auto"/>
            </w:tcBorders>
            <w:hideMark/>
          </w:tcPr>
          <w:p w14:paraId="4BE82FA8" w14:textId="77777777" w:rsidR="00D45A48" w:rsidRPr="004B3E3C" w:rsidRDefault="00D45A48" w:rsidP="00A262BA">
            <w:pPr>
              <w:pStyle w:val="TAC"/>
            </w:pPr>
            <w:r w:rsidRPr="004B3E3C">
              <w:t xml:space="preserve">dBm/120 </w:t>
            </w:r>
            <w:proofErr w:type="spellStart"/>
            <w:r w:rsidRPr="004B3E3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57916E0" w14:textId="77777777" w:rsidR="00D45A48" w:rsidRPr="004B3E3C" w:rsidRDefault="00D45A48" w:rsidP="00A262BA">
            <w:pPr>
              <w:pStyle w:val="TAC"/>
            </w:pPr>
            <w:r w:rsidRPr="004B3E3C">
              <w:t>TBD</w:t>
            </w:r>
          </w:p>
        </w:tc>
      </w:tr>
      <w:tr w:rsidR="00D45A48" w:rsidRPr="004B3E3C" w14:paraId="62103845"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763F457" w14:textId="77777777" w:rsidR="00D45A48" w:rsidRPr="004B3E3C" w:rsidRDefault="00D45A48" w:rsidP="00A262BA">
            <w:pPr>
              <w:pStyle w:val="TAL"/>
            </w:pPr>
            <w:r w:rsidRPr="004B3E3C">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0A16CD8" w14:textId="77777777" w:rsidR="00D45A48" w:rsidRPr="004B3E3C" w:rsidRDefault="00D45A48" w:rsidP="00A262B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BD97FFE" w14:textId="77777777" w:rsidR="00D45A48" w:rsidRPr="004B3E3C" w:rsidRDefault="00D45A48" w:rsidP="00A262BA">
            <w:pPr>
              <w:pStyle w:val="TAC"/>
              <w:rPr>
                <w:rFonts w:eastAsia="MS Mincho"/>
              </w:rPr>
            </w:pPr>
            <w:r w:rsidRPr="004B3E3C">
              <w:rPr>
                <w:rFonts w:eastAsia="MS Mincho"/>
              </w:rPr>
              <w:t>TDL-A 30ns 75Hz</w:t>
            </w:r>
          </w:p>
        </w:tc>
      </w:tr>
      <w:tr w:rsidR="00D45A48" w:rsidRPr="004B3E3C" w14:paraId="0CA554CB" w14:textId="77777777" w:rsidTr="00A262BA">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34B98CB" w14:textId="77777777" w:rsidR="00D45A48" w:rsidRPr="004B3E3C" w:rsidRDefault="00D45A48" w:rsidP="00A262BA">
            <w:pPr>
              <w:pStyle w:val="TAN"/>
            </w:pPr>
            <w:r w:rsidRPr="004B3E3C">
              <w:t>NOTE 1:</w:t>
            </w:r>
            <w:r w:rsidRPr="004B3E3C">
              <w:tab/>
              <w:t>OCNG shall be used such that the resources in Cell 1 are fully allocated and a constant total transmitted power spectral density is achieved for all OFDM symbols.</w:t>
            </w:r>
          </w:p>
          <w:p w14:paraId="2631628A" w14:textId="77777777" w:rsidR="00D45A48" w:rsidRPr="004B3E3C" w:rsidRDefault="00D45A48" w:rsidP="00A262BA">
            <w:pPr>
              <w:pStyle w:val="TAN"/>
            </w:pPr>
            <w:r w:rsidRPr="004B3E3C">
              <w:t>NOTE 2:</w:t>
            </w:r>
            <w:r w:rsidRPr="004B3E3C">
              <w:tab/>
              <w:t xml:space="preserve">The uplink resources for CSI reporting are assigned to the UE prior to the start of </w:t>
            </w:r>
            <w:proofErr w:type="gramStart"/>
            <w:r w:rsidRPr="004B3E3C">
              <w:t>time period</w:t>
            </w:r>
            <w:proofErr w:type="gramEnd"/>
            <w:r w:rsidRPr="004B3E3C">
              <w:t xml:space="preserve"> T1.</w:t>
            </w:r>
          </w:p>
          <w:p w14:paraId="4F9E03DA" w14:textId="77777777" w:rsidR="00D45A48" w:rsidRPr="004B3E3C" w:rsidRDefault="00D45A48" w:rsidP="00A262BA">
            <w:pPr>
              <w:pStyle w:val="TAN"/>
            </w:pPr>
            <w:r w:rsidRPr="004B3E3C">
              <w:t>NOTE 3:</w:t>
            </w:r>
            <w:r w:rsidRPr="004B3E3C">
              <w:tab/>
              <w:t xml:space="preserve">NZP CSI-RS resource set configuration for CSI reporting </w:t>
            </w:r>
            <w:proofErr w:type="gramStart"/>
            <w:r w:rsidRPr="004B3E3C">
              <w:t>are</w:t>
            </w:r>
            <w:proofErr w:type="gramEnd"/>
            <w:r w:rsidRPr="004B3E3C">
              <w:t xml:space="preserve"> assigned to the UE prior to the start of time period T1.</w:t>
            </w:r>
          </w:p>
          <w:p w14:paraId="7C06931D" w14:textId="77777777" w:rsidR="00D45A48" w:rsidRPr="004B3E3C" w:rsidRDefault="00D45A48" w:rsidP="00A262BA">
            <w:pPr>
              <w:pStyle w:val="TAN"/>
            </w:pPr>
            <w:r w:rsidRPr="004B3E3C">
              <w:t>NOTE 4:</w:t>
            </w:r>
            <w:r w:rsidRPr="004B3E3C">
              <w:tab/>
              <w:t>Void</w:t>
            </w:r>
          </w:p>
          <w:p w14:paraId="2346C655" w14:textId="77777777" w:rsidR="00D45A48" w:rsidRPr="004B3E3C" w:rsidRDefault="00D45A48" w:rsidP="00A262BA">
            <w:pPr>
              <w:pStyle w:val="TAN"/>
            </w:pPr>
            <w:r w:rsidRPr="004B3E3C">
              <w:t>NOTE 5:</w:t>
            </w:r>
            <w:r w:rsidRPr="004B3E3C">
              <w:tab/>
              <w:t xml:space="preserve">The timers and layer 3 filtering related parameters are configured prior to the start of </w:t>
            </w:r>
            <w:proofErr w:type="gramStart"/>
            <w:r w:rsidRPr="004B3E3C">
              <w:t>time period</w:t>
            </w:r>
            <w:proofErr w:type="gramEnd"/>
            <w:r w:rsidRPr="004B3E3C">
              <w:t xml:space="preserve"> T1.</w:t>
            </w:r>
          </w:p>
          <w:p w14:paraId="6D337C06" w14:textId="77777777" w:rsidR="00D45A48" w:rsidRPr="004B3E3C" w:rsidRDefault="00D45A48" w:rsidP="00A262BA">
            <w:pPr>
              <w:pStyle w:val="TAN"/>
            </w:pPr>
            <w:r w:rsidRPr="004B3E3C">
              <w:t>NOTE 6:</w:t>
            </w:r>
            <w:r w:rsidRPr="004B3E3C">
              <w:tab/>
              <w:t>The signal contains PDCCH for UEs other than the device under test as part of OCNG.</w:t>
            </w:r>
          </w:p>
          <w:p w14:paraId="6B29E784" w14:textId="77777777" w:rsidR="00D45A48" w:rsidRPr="004B3E3C" w:rsidRDefault="00D45A48" w:rsidP="00A262BA">
            <w:pPr>
              <w:pStyle w:val="TAN"/>
            </w:pPr>
            <w:r w:rsidRPr="004B3E3C">
              <w:t>NOTE 7:</w:t>
            </w:r>
            <w:r w:rsidRPr="004B3E3C">
              <w:tab/>
              <w:t>SNR levels correspond to the signal to noise ratio over the REs carrying CSI-RS.</w:t>
            </w:r>
          </w:p>
          <w:p w14:paraId="41A39E07" w14:textId="77777777" w:rsidR="00D45A48" w:rsidRPr="004B3E3C" w:rsidRDefault="00D45A48" w:rsidP="00A262BA">
            <w:pPr>
              <w:pStyle w:val="TAN"/>
            </w:pPr>
            <w:r w:rsidRPr="004B3E3C">
              <w:t>NOTE 8:</w:t>
            </w:r>
            <w:r w:rsidRPr="004B3E3C">
              <w:tab/>
              <w:t>The SNR in time periods T1, T2, T3, T4 and T5 is denoted as SNR1, SNR2 and SNR3 respectively in figure 5.5.5.3.4-1.</w:t>
            </w:r>
          </w:p>
          <w:p w14:paraId="3CF23BC0" w14:textId="77777777" w:rsidR="00D45A48" w:rsidRPr="004B3E3C" w:rsidRDefault="00D45A48" w:rsidP="00A262BA">
            <w:pPr>
              <w:pStyle w:val="TAN"/>
            </w:pPr>
            <w:r w:rsidRPr="004B3E3C">
              <w:t>NOTE 9:</w:t>
            </w:r>
            <w:r w:rsidRPr="004B3E3C">
              <w:tab/>
              <w:t>The SNR values are specified for testing a UE which supports 2RX on at least one band. For testing of a UE which supports 4RX on all bands, the SNR during T3 is modified as specified in clause D.4.</w:t>
            </w:r>
          </w:p>
          <w:p w14:paraId="33EAF9FC" w14:textId="77777777" w:rsidR="00D45A48" w:rsidRPr="004B3E3C" w:rsidRDefault="00D45A48" w:rsidP="00A262BA">
            <w:pPr>
              <w:pStyle w:val="TAN"/>
            </w:pPr>
            <w:r w:rsidRPr="004B3E3C">
              <w:t>NOTE 10:</w:t>
            </w:r>
            <w:r w:rsidRPr="004B3E3C">
              <w:tab/>
              <w:t>Information about types of UE beam is given in TS 38.133 clause B.2.1.3, and does not limit UE implementation or test system implementation</w:t>
            </w:r>
          </w:p>
          <w:p w14:paraId="58850C17" w14:textId="77777777" w:rsidR="00D45A48" w:rsidRPr="004B3E3C" w:rsidRDefault="00D45A48" w:rsidP="00A262BA">
            <w:pPr>
              <w:pStyle w:val="TAN"/>
            </w:pPr>
            <w:r w:rsidRPr="004B3E3C">
              <w:t>Note 11:</w:t>
            </w:r>
            <w:r w:rsidRPr="004B3E3C">
              <w:tab/>
              <w:t>This value allows up to 1dB degradation from applied SNR to UE baseband</w:t>
            </w:r>
          </w:p>
          <w:p w14:paraId="032DBC81" w14:textId="77777777" w:rsidR="00D45A48" w:rsidRPr="004B3E3C" w:rsidRDefault="00D45A48" w:rsidP="00A262BA">
            <w:pPr>
              <w:pStyle w:val="TAN"/>
            </w:pPr>
            <w:r w:rsidRPr="004B3E3C">
              <w:t>Note 12:</w:t>
            </w:r>
            <w:r w:rsidRPr="004B3E3C">
              <w:tab/>
              <w:t>Including test tolerance given in Annex F.1.3.2</w:t>
            </w:r>
          </w:p>
        </w:tc>
      </w:tr>
    </w:tbl>
    <w:p w14:paraId="3DB29E81" w14:textId="77777777" w:rsidR="00D45A48" w:rsidRPr="004B3E3C" w:rsidRDefault="00D45A48" w:rsidP="00D45A48"/>
    <w:p w14:paraId="08779286" w14:textId="77777777" w:rsidR="00D45A48" w:rsidRPr="004B3E3C" w:rsidRDefault="00D45A48" w:rsidP="00D45A48">
      <w:r w:rsidRPr="004B3E3C">
        <w:t>The UE behaviour during time durations T1, T2, T3, T4 and T5 shall be as follows:</w:t>
      </w:r>
    </w:p>
    <w:p w14:paraId="6E3CD6CC" w14:textId="77777777" w:rsidR="00D45A48" w:rsidRPr="004B3E3C" w:rsidRDefault="00D45A48" w:rsidP="00D45A48">
      <w:r w:rsidRPr="004B3E3C">
        <w:t>During the time duration T1 and T2, the UE shall transmit uplink signal at least in all subframes configured for CSI transmission on Cell 1.</w:t>
      </w:r>
    </w:p>
    <w:p w14:paraId="2F095230" w14:textId="77777777" w:rsidR="00D45A48" w:rsidRPr="004B3E3C" w:rsidRDefault="00D45A48" w:rsidP="00D45A48">
      <w:r w:rsidRPr="004B3E3C">
        <w:t>During the period from time point A to time point B the UE shall transmit uplink signal in Cell 1 in all uplink slots configured for CSI transmission according to the configured periodic CSI reporting for Cell 1.</w:t>
      </w:r>
    </w:p>
    <w:p w14:paraId="13A2BB81" w14:textId="77777777" w:rsidR="00D45A48" w:rsidRPr="004B3E3C" w:rsidRDefault="00D45A48" w:rsidP="00D45A48">
      <w:r w:rsidRPr="004B3E3C">
        <w:t xml:space="preserve">During T3 </w:t>
      </w:r>
      <w:proofErr w:type="gramStart"/>
      <w:r w:rsidRPr="004B3E3C">
        <w:t>the</w:t>
      </w:r>
      <w:proofErr w:type="gramEnd"/>
      <w:r w:rsidRPr="004B3E3C">
        <w:t xml:space="preserve"> shall detect beam failure and initiate link recovery. During T4 and T5 the UE measures and evaluate beam candidate from beam candidate set q</w:t>
      </w:r>
      <w:r w:rsidRPr="004B3E3C">
        <w:rPr>
          <w:vertAlign w:val="subscript"/>
        </w:rPr>
        <w:t>1</w:t>
      </w:r>
      <w:r w:rsidRPr="004B3E3C">
        <w:t>.</w:t>
      </w:r>
    </w:p>
    <w:p w14:paraId="650002F3" w14:textId="77777777" w:rsidR="00D45A48" w:rsidRPr="004B3E3C" w:rsidRDefault="00D45A48" w:rsidP="00D45A48">
      <w:r w:rsidRPr="004B3E3C">
        <w:t xml:space="preserve">No later than time point F occurring no later than D1 = 260+10 </w:t>
      </w:r>
      <w:proofErr w:type="spellStart"/>
      <w:r w:rsidRPr="004B3E3C">
        <w:t>ms</w:t>
      </w:r>
      <w:proofErr w:type="spellEnd"/>
      <w:r w:rsidRPr="004B3E3C">
        <w:t xml:space="preserve"> after the start of T5, the UE shall transmit preamble on a beam associated with the candidate beam set q</w:t>
      </w:r>
      <w:r w:rsidRPr="004B3E3C">
        <w:rPr>
          <w:vertAlign w:val="subscript"/>
        </w:rPr>
        <w:t>1</w:t>
      </w:r>
      <w:r w:rsidRPr="004B3E3C">
        <w:t>. The UE shall not transmit preamble on a beam associated with the candidate beam set q</w:t>
      </w:r>
      <w:r w:rsidRPr="004B3E3C">
        <w:rPr>
          <w:vertAlign w:val="subscript"/>
        </w:rPr>
        <w:t>1</w:t>
      </w:r>
      <w:r w:rsidRPr="004B3E3C">
        <w:t xml:space="preserve"> earlier than time point B</w:t>
      </w:r>
    </w:p>
    <w:p w14:paraId="4C7E223B" w14:textId="77777777" w:rsidR="00D45A48" w:rsidRPr="004B3E3C" w:rsidRDefault="00D45A48" w:rsidP="00D45A48">
      <w:r w:rsidRPr="004B3E3C">
        <w:t>Test is concluded once the test equipment has received the initial preamble transmission from the UE. The rate of correct events observed during repeated tests shall be at least 90%.</w:t>
      </w:r>
    </w:p>
    <w:p w14:paraId="1DF4183D" w14:textId="77777777" w:rsidR="00D45A48" w:rsidRPr="004B3E3C" w:rsidRDefault="00D45A48" w:rsidP="00D45A48">
      <w:pPr>
        <w:pStyle w:val="Heading4"/>
      </w:pPr>
      <w:r w:rsidRPr="004B3E3C">
        <w:t>5.5.5.4</w:t>
      </w:r>
      <w:r w:rsidRPr="004B3E3C">
        <w:tab/>
        <w:t>EN-DC FR2 CSI-RS-based beam failure detection and link recovery in DRX</w:t>
      </w:r>
    </w:p>
    <w:p w14:paraId="385297BB" w14:textId="77777777" w:rsidR="00D45A48" w:rsidRPr="004B3E3C" w:rsidRDefault="00D45A48" w:rsidP="00D45A48">
      <w:pPr>
        <w:pStyle w:val="EditorsNote"/>
        <w:rPr>
          <w:lang w:eastAsia="zh-CN"/>
        </w:rPr>
      </w:pPr>
      <w:r w:rsidRPr="004B3E3C">
        <w:rPr>
          <w:lang w:eastAsia="zh-CN"/>
        </w:rPr>
        <w:t>Editor's Note: This test case is complete for the following configurations:</w:t>
      </w:r>
    </w:p>
    <w:p w14:paraId="5393A3EB" w14:textId="77777777" w:rsidR="00D45A48" w:rsidRPr="004B3E3C" w:rsidRDefault="00D45A48" w:rsidP="00D45A48">
      <w:pPr>
        <w:pStyle w:val="EditorsNote"/>
        <w:numPr>
          <w:ilvl w:val="0"/>
          <w:numId w:val="31"/>
        </w:numPr>
        <w:overflowPunct/>
        <w:autoSpaceDE/>
        <w:autoSpaceDN/>
        <w:adjustRightInd/>
        <w:textAlignment w:val="auto"/>
        <w:rPr>
          <w:lang w:eastAsia="zh-CN"/>
        </w:rPr>
      </w:pPr>
      <w:r w:rsidRPr="004B3E3C">
        <w:t xml:space="preserve">Test frequency f </w:t>
      </w:r>
      <w:r w:rsidRPr="004B3E3C">
        <w:rPr>
          <w:rFonts w:ascii="Arial" w:hAnsi="Arial" w:cs="Arial"/>
        </w:rPr>
        <w:t>≤</w:t>
      </w:r>
      <w:r w:rsidRPr="004B3E3C">
        <w:t xml:space="preserve"> 40.8 GHz</w:t>
      </w:r>
    </w:p>
    <w:p w14:paraId="6204570B" w14:textId="77777777" w:rsidR="00D45A48" w:rsidRPr="004B3E3C" w:rsidRDefault="00D45A48" w:rsidP="00D45A48">
      <w:pPr>
        <w:pStyle w:val="EditorsNote"/>
        <w:numPr>
          <w:ilvl w:val="0"/>
          <w:numId w:val="31"/>
        </w:numPr>
        <w:overflowPunct/>
        <w:autoSpaceDE/>
        <w:autoSpaceDN/>
        <w:adjustRightInd/>
        <w:textAlignment w:val="auto"/>
        <w:rPr>
          <w:lang w:eastAsia="zh-CN"/>
        </w:rPr>
      </w:pPr>
      <w:r w:rsidRPr="004B3E3C">
        <w:lastRenderedPageBreak/>
        <w:t>UE PC3</w:t>
      </w:r>
    </w:p>
    <w:p w14:paraId="5B8C37AE" w14:textId="77777777" w:rsidR="00D45A48" w:rsidRPr="004B3E3C" w:rsidRDefault="00D45A48" w:rsidP="00D45A48">
      <w:pPr>
        <w:pStyle w:val="EditorsNote"/>
      </w:pPr>
      <w:r w:rsidRPr="004B3E3C">
        <w:rPr>
          <w:lang w:eastAsia="zh-CN"/>
        </w:rPr>
        <w:t xml:space="preserve">This test case is incomplete for </w:t>
      </w:r>
      <w:r w:rsidRPr="004B3E3C">
        <w:t xml:space="preserve">Test frequency f </w:t>
      </w:r>
      <w:r w:rsidRPr="004B3E3C">
        <w:rPr>
          <w:rFonts w:ascii="Arial" w:hAnsi="Arial" w:cs="Arial"/>
        </w:rPr>
        <w:t>&gt;</w:t>
      </w:r>
      <w:r w:rsidRPr="004B3E3C">
        <w:t xml:space="preserve"> 40.8 GHz</w:t>
      </w:r>
    </w:p>
    <w:p w14:paraId="2D4103A0" w14:textId="77777777" w:rsidR="00D45A48" w:rsidRPr="004B3E3C" w:rsidRDefault="00D45A48" w:rsidP="00D45A48">
      <w:pPr>
        <w:pStyle w:val="EditorsNote"/>
        <w:rPr>
          <w:lang w:eastAsia="zh-CN"/>
        </w:rPr>
      </w:pPr>
      <w:r w:rsidRPr="004B3E3C">
        <w:rPr>
          <w:lang w:eastAsia="zh-CN"/>
        </w:rPr>
        <w:t>This test case is incomplete for UE power class other than PC3.</w:t>
      </w:r>
    </w:p>
    <w:p w14:paraId="3234DCCE" w14:textId="77777777" w:rsidR="00D45A48" w:rsidRPr="004B3E3C" w:rsidRDefault="00D45A48" w:rsidP="00D45A48">
      <w:pPr>
        <w:pStyle w:val="H6"/>
      </w:pPr>
      <w:r w:rsidRPr="004B3E3C">
        <w:t>5.5.5.4.1</w:t>
      </w:r>
      <w:r w:rsidRPr="004B3E3C">
        <w:tab/>
        <w:t>Test purpose</w:t>
      </w:r>
    </w:p>
    <w:p w14:paraId="31078FD9" w14:textId="77777777" w:rsidR="00D45A48" w:rsidRPr="004B3E3C" w:rsidRDefault="00D45A48" w:rsidP="00D45A48">
      <w:r w:rsidRPr="004B3E3C">
        <w:rPr>
          <w:rFonts w:cs="v4.2.0"/>
        </w:rPr>
        <w:t>The purpose of this test is t</w:t>
      </w:r>
      <w:r w:rsidRPr="004B3E3C">
        <w:t>o verify that the UE properly detects CSI-RS-based beam failure in the set q</w:t>
      </w:r>
      <w:r w:rsidRPr="004B3E3C">
        <w:rPr>
          <w:vertAlign w:val="subscript"/>
        </w:rPr>
        <w:t>0</w:t>
      </w:r>
      <w:r w:rsidRPr="004B3E3C">
        <w:t xml:space="preserve"> configured for a serving cell and that the UE performs correct CSI-RS-based link recovery based on beam candidate set q</w:t>
      </w:r>
      <w:r w:rsidRPr="004B3E3C">
        <w:rPr>
          <w:vertAlign w:val="subscript"/>
        </w:rPr>
        <w:t>1</w:t>
      </w:r>
      <w:r w:rsidRPr="004B3E3C">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0A26367A" w14:textId="77777777" w:rsidR="00D45A48" w:rsidRPr="004B3E3C" w:rsidRDefault="00D45A48" w:rsidP="00D45A48">
      <w:pPr>
        <w:pStyle w:val="H6"/>
      </w:pPr>
      <w:r w:rsidRPr="004B3E3C">
        <w:t>5.5.5.4.2</w:t>
      </w:r>
      <w:r w:rsidRPr="004B3E3C">
        <w:tab/>
        <w:t>Test applicability</w:t>
      </w:r>
    </w:p>
    <w:p w14:paraId="77049419" w14:textId="77777777" w:rsidR="00D45A48" w:rsidRPr="004B3E3C" w:rsidRDefault="00D45A48" w:rsidP="00D45A48">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and forward supporting CSI-RS-based RLM </w:t>
      </w:r>
      <w:r w:rsidRPr="004B3E3C">
        <w:rPr>
          <w:lang w:eastAsia="zh-CN"/>
        </w:rPr>
        <w:t>and long DRX cycle</w:t>
      </w:r>
      <w:r w:rsidRPr="004B3E3C">
        <w:rPr>
          <w:rFonts w:cs="v4.2.0"/>
        </w:rPr>
        <w:t xml:space="preserve"> and link recovery.</w:t>
      </w:r>
    </w:p>
    <w:p w14:paraId="05B2829D" w14:textId="77777777" w:rsidR="00D45A48" w:rsidRPr="004B3E3C" w:rsidRDefault="00D45A48" w:rsidP="00D45A48">
      <w:pPr>
        <w:pStyle w:val="H6"/>
      </w:pPr>
      <w:r w:rsidRPr="004B3E3C">
        <w:t>5.5.5.4.3</w:t>
      </w:r>
      <w:r w:rsidRPr="004B3E3C">
        <w:tab/>
        <w:t>Minimum conformance requirements</w:t>
      </w:r>
    </w:p>
    <w:p w14:paraId="2C497A5B" w14:textId="77777777" w:rsidR="00D45A48" w:rsidRPr="004B3E3C" w:rsidRDefault="00D45A48" w:rsidP="00D45A48">
      <w:pPr>
        <w:rPr>
          <w:lang w:eastAsia="sv-SE"/>
        </w:rPr>
      </w:pPr>
      <w:r w:rsidRPr="004B3E3C">
        <w:rPr>
          <w:lang w:eastAsia="sv-SE"/>
        </w:rPr>
        <w:t>The minimum conformance requirements are specified in clause 5.5.5.0.2.</w:t>
      </w:r>
    </w:p>
    <w:p w14:paraId="19E7CD2D" w14:textId="77777777" w:rsidR="00D45A48" w:rsidRPr="004B3E3C" w:rsidRDefault="00D45A48" w:rsidP="00D45A48">
      <w:pPr>
        <w:rPr>
          <w:lang w:eastAsia="sv-SE"/>
        </w:rPr>
      </w:pPr>
      <w:r w:rsidRPr="004B3E3C">
        <w:rPr>
          <w:lang w:eastAsia="sv-SE"/>
        </w:rPr>
        <w:t>The normative reference for this requirement is TS 38.133 [6] clause A.5.5.5.4.</w:t>
      </w:r>
    </w:p>
    <w:p w14:paraId="6CB70233" w14:textId="77777777" w:rsidR="00D45A48" w:rsidRPr="004B3E3C" w:rsidRDefault="00D45A48" w:rsidP="00D45A48">
      <w:pPr>
        <w:pStyle w:val="H6"/>
        <w:rPr>
          <w:lang w:eastAsia="x-none"/>
        </w:rPr>
      </w:pPr>
      <w:r w:rsidRPr="004B3E3C">
        <w:t>5.5.5.4.4</w:t>
      </w:r>
      <w:r w:rsidRPr="004B3E3C">
        <w:tab/>
        <w:t>Test description</w:t>
      </w:r>
    </w:p>
    <w:p w14:paraId="43DC49F9" w14:textId="77777777" w:rsidR="00D45A48" w:rsidRPr="004B3E3C" w:rsidRDefault="00D45A48" w:rsidP="00D45A48">
      <w:r w:rsidRPr="004B3E3C">
        <w:t xml:space="preserve">There is one E-UTRAN </w:t>
      </w:r>
      <w:proofErr w:type="spellStart"/>
      <w:r w:rsidRPr="004B3E3C">
        <w:t>PCell</w:t>
      </w:r>
      <w:proofErr w:type="spellEnd"/>
      <w:r w:rsidRPr="004B3E3C">
        <w:t xml:space="preserve"> and one NR </w:t>
      </w:r>
      <w:proofErr w:type="spellStart"/>
      <w:r w:rsidRPr="004B3E3C">
        <w:t>PSCell</w:t>
      </w:r>
      <w:proofErr w:type="spellEnd"/>
      <w:r w:rsidRPr="004B3E3C">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5.5.5.4.1-2 shows the variation of the downlink L1-RSRP of the CSI-RS in set q</w:t>
      </w:r>
      <w:r w:rsidRPr="004B3E3C">
        <w:rPr>
          <w:vertAlign w:val="subscript"/>
        </w:rPr>
        <w:t>1</w:t>
      </w:r>
      <w:r w:rsidRPr="004B3E3C">
        <w:t xml:space="preserve"> of the candidate beam used for link recovery.</w:t>
      </w:r>
    </w:p>
    <w:p w14:paraId="750EC16D" w14:textId="77777777" w:rsidR="00D45A48" w:rsidRPr="004B3E3C" w:rsidRDefault="00D45A48" w:rsidP="00D45A48">
      <w:pPr>
        <w:pStyle w:val="TH"/>
      </w:pPr>
    </w:p>
    <w:p w14:paraId="521F68FC" w14:textId="77777777" w:rsidR="00D45A48" w:rsidRPr="004B3E3C" w:rsidRDefault="00D45A48" w:rsidP="00D45A48">
      <w:pPr>
        <w:pStyle w:val="TH"/>
      </w:pPr>
      <w:r w:rsidRPr="004B3E3C">
        <w:rPr>
          <w:b w:val="0"/>
          <w:noProof/>
          <w:sz w:val="24"/>
          <w:szCs w:val="24"/>
          <w:lang w:eastAsia="zh-CN"/>
        </w:rPr>
        <w:drawing>
          <wp:inline distT="0" distB="0" distL="0" distR="0" wp14:anchorId="7B3CDB1E" wp14:editId="68AEF958">
            <wp:extent cx="4754028" cy="1765190"/>
            <wp:effectExtent l="0" t="0" r="0" b="6985"/>
            <wp:docPr id="45" name="Picture 4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p>
    <w:p w14:paraId="1A0B6517" w14:textId="77777777" w:rsidR="00D45A48" w:rsidRPr="004B3E3C" w:rsidRDefault="00D45A48" w:rsidP="00D45A48">
      <w:pPr>
        <w:pStyle w:val="TF"/>
      </w:pPr>
      <w:r w:rsidRPr="004B3E3C">
        <w:t>Figure 5.5.5.4.4-1: SNR variation for EN-DC FR2 CSI-RS-based beam failure detection and link recovery in DRX</w:t>
      </w:r>
    </w:p>
    <w:p w14:paraId="4231D927" w14:textId="77777777" w:rsidR="00D45A48" w:rsidRPr="004B3E3C" w:rsidRDefault="00D45A48" w:rsidP="00D45A48">
      <w:pPr>
        <w:pStyle w:val="TF"/>
      </w:pPr>
      <w:r w:rsidRPr="004B3E3C">
        <w:rPr>
          <w:noProof/>
        </w:rPr>
        <w:drawing>
          <wp:inline distT="0" distB="0" distL="0" distR="0" wp14:anchorId="1BA090F1" wp14:editId="79E53D92">
            <wp:extent cx="5150706" cy="1895379"/>
            <wp:effectExtent l="0" t="0" r="0" b="0"/>
            <wp:docPr id="47" name="Picture 4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p>
    <w:p w14:paraId="0D64970C" w14:textId="77777777" w:rsidR="00D45A48" w:rsidRPr="004B3E3C" w:rsidRDefault="00D45A48" w:rsidP="00D45A48">
      <w:pPr>
        <w:pStyle w:val="TF"/>
      </w:pPr>
      <w:r w:rsidRPr="004B3E3C">
        <w:lastRenderedPageBreak/>
        <w:t xml:space="preserve">Figure 5.5.5.4.4-2: CSI-RS_RP level variation for EN-DC FR2 CSI-RS based beam failure detection and link recovery in DRX </w:t>
      </w:r>
    </w:p>
    <w:p w14:paraId="67034DB8" w14:textId="77777777" w:rsidR="00D45A48" w:rsidRPr="004B3E3C" w:rsidRDefault="00D45A48" w:rsidP="00D45A48"/>
    <w:p w14:paraId="04C98C0D" w14:textId="77777777" w:rsidR="00D45A48" w:rsidRPr="004B3E3C" w:rsidRDefault="00D45A48" w:rsidP="00D45A48">
      <w:pPr>
        <w:pStyle w:val="H6"/>
      </w:pPr>
      <w:r w:rsidRPr="004B3E3C">
        <w:t>5.5.5.4.4.1</w:t>
      </w:r>
      <w:r w:rsidRPr="004B3E3C">
        <w:tab/>
        <w:t>Initial conditions</w:t>
      </w:r>
    </w:p>
    <w:p w14:paraId="430E7A08" w14:textId="77777777" w:rsidR="00D45A48" w:rsidRPr="004B3E3C" w:rsidRDefault="00D45A48" w:rsidP="00D45A48">
      <w:pPr>
        <w:rPr>
          <w:lang w:eastAsia="sv-SE"/>
        </w:rPr>
      </w:pPr>
      <w:r w:rsidRPr="004B3E3C">
        <w:rPr>
          <w:lang w:eastAsia="sv-SE"/>
        </w:rPr>
        <w:t>This test shall be tested using any of the test configurations in Table 5.5.5.4.4.1-1.</w:t>
      </w:r>
    </w:p>
    <w:p w14:paraId="1D6C5E4C" w14:textId="77777777" w:rsidR="00D45A48" w:rsidRPr="004B3E3C" w:rsidRDefault="00D45A48" w:rsidP="00D45A48">
      <w:pPr>
        <w:pStyle w:val="TH"/>
        <w:rPr>
          <w:lang w:eastAsia="x-none"/>
        </w:rPr>
      </w:pPr>
      <w:r w:rsidRPr="004B3E3C">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45A48" w:rsidRPr="004B3E3C" w14:paraId="0AF36C1E"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616A57D5" w14:textId="77777777" w:rsidR="00D45A48" w:rsidRPr="004B3E3C" w:rsidRDefault="00D45A48" w:rsidP="00A262BA">
            <w:pPr>
              <w:pStyle w:val="TAH"/>
            </w:pPr>
            <w:r w:rsidRPr="004B3E3C">
              <w:t>Configuration</w:t>
            </w:r>
          </w:p>
        </w:tc>
        <w:tc>
          <w:tcPr>
            <w:tcW w:w="6905" w:type="dxa"/>
            <w:tcBorders>
              <w:top w:val="single" w:sz="4" w:space="0" w:color="auto"/>
              <w:left w:val="single" w:sz="4" w:space="0" w:color="auto"/>
              <w:bottom w:val="single" w:sz="4" w:space="0" w:color="auto"/>
              <w:right w:val="single" w:sz="4" w:space="0" w:color="auto"/>
            </w:tcBorders>
            <w:hideMark/>
          </w:tcPr>
          <w:p w14:paraId="47B8787F" w14:textId="77777777" w:rsidR="00D45A48" w:rsidRPr="004B3E3C" w:rsidRDefault="00D45A48" w:rsidP="00A262BA">
            <w:pPr>
              <w:pStyle w:val="TAH"/>
            </w:pPr>
            <w:r w:rsidRPr="004B3E3C">
              <w:t>Description</w:t>
            </w:r>
          </w:p>
        </w:tc>
      </w:tr>
      <w:tr w:rsidR="00D45A48" w:rsidRPr="004B3E3C" w14:paraId="2321F7F9"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3787756B" w14:textId="77777777" w:rsidR="00D45A48" w:rsidRPr="004B3E3C" w:rsidRDefault="00D45A48" w:rsidP="00A262BA">
            <w:pPr>
              <w:pStyle w:val="TAL"/>
            </w:pPr>
            <w:r w:rsidRPr="004B3E3C">
              <w:t>5.5.5.4-1</w:t>
            </w:r>
          </w:p>
        </w:tc>
        <w:tc>
          <w:tcPr>
            <w:tcW w:w="6905" w:type="dxa"/>
            <w:tcBorders>
              <w:top w:val="single" w:sz="4" w:space="0" w:color="auto"/>
              <w:left w:val="single" w:sz="4" w:space="0" w:color="auto"/>
              <w:bottom w:val="single" w:sz="4" w:space="0" w:color="auto"/>
              <w:right w:val="single" w:sz="4" w:space="0" w:color="auto"/>
            </w:tcBorders>
            <w:hideMark/>
          </w:tcPr>
          <w:p w14:paraId="62B05E63" w14:textId="77777777" w:rsidR="00D45A48" w:rsidRPr="004B3E3C" w:rsidRDefault="00D45A48" w:rsidP="00A262BA">
            <w:pPr>
              <w:pStyle w:val="TAL"/>
            </w:pPr>
            <w:r w:rsidRPr="004B3E3C">
              <w:t>LTE FDD, NR TDD duplex mode, 120 kHz SSB SCS, 100MHz bandwidth</w:t>
            </w:r>
          </w:p>
        </w:tc>
      </w:tr>
      <w:tr w:rsidR="00D45A48" w:rsidRPr="004B3E3C" w14:paraId="35983516"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tcPr>
          <w:p w14:paraId="6932D688" w14:textId="77777777" w:rsidR="00D45A48" w:rsidRPr="004B3E3C" w:rsidRDefault="00D45A48" w:rsidP="00A262BA">
            <w:pPr>
              <w:pStyle w:val="TAL"/>
            </w:pPr>
            <w:r w:rsidRPr="004B3E3C">
              <w:t>5.5.5.4-2</w:t>
            </w:r>
          </w:p>
        </w:tc>
        <w:tc>
          <w:tcPr>
            <w:tcW w:w="6905" w:type="dxa"/>
            <w:tcBorders>
              <w:top w:val="single" w:sz="4" w:space="0" w:color="auto"/>
              <w:left w:val="single" w:sz="4" w:space="0" w:color="auto"/>
              <w:bottom w:val="single" w:sz="4" w:space="0" w:color="auto"/>
              <w:right w:val="single" w:sz="4" w:space="0" w:color="auto"/>
            </w:tcBorders>
          </w:tcPr>
          <w:p w14:paraId="5E5D1FC2" w14:textId="77777777" w:rsidR="00D45A48" w:rsidRPr="004B3E3C" w:rsidRDefault="00D45A48" w:rsidP="00A262BA">
            <w:pPr>
              <w:pStyle w:val="TAL"/>
            </w:pPr>
            <w:r w:rsidRPr="004B3E3C">
              <w:t>LTE TDD, NR TDD duplex mode, 120 kHz SSB SCS, 100 MHz bandwidth</w:t>
            </w:r>
          </w:p>
        </w:tc>
      </w:tr>
    </w:tbl>
    <w:p w14:paraId="2B395E24" w14:textId="77777777" w:rsidR="00D45A48" w:rsidRPr="004B3E3C" w:rsidRDefault="00D45A48" w:rsidP="00D45A48">
      <w:pPr>
        <w:rPr>
          <w:lang w:eastAsia="sv-SE"/>
        </w:rPr>
      </w:pPr>
    </w:p>
    <w:p w14:paraId="52DD5A0D" w14:textId="77777777" w:rsidR="00D45A48" w:rsidRPr="004B3E3C" w:rsidRDefault="00D45A48" w:rsidP="00D45A48">
      <w:pPr>
        <w:rPr>
          <w:lang w:eastAsia="sv-SE"/>
        </w:rPr>
      </w:pPr>
      <w:r w:rsidRPr="004B3E3C">
        <w:rPr>
          <w:lang w:eastAsia="sv-SE"/>
        </w:rPr>
        <w:t>Configure the test equipment and the DUT according to the parameters in Table 5.5.5.4.4.1-2.</w:t>
      </w:r>
    </w:p>
    <w:p w14:paraId="10D48FCC" w14:textId="77777777" w:rsidR="00D45A48" w:rsidRPr="004B3E3C" w:rsidRDefault="00D45A48" w:rsidP="00D45A48">
      <w:pPr>
        <w:pStyle w:val="TH"/>
        <w:rPr>
          <w:lang w:eastAsia="x-none"/>
        </w:rPr>
      </w:pPr>
      <w:r w:rsidRPr="004B3E3C">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5A48" w:rsidRPr="004B3E3C" w14:paraId="6B3D1121"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459D4E3D" w14:textId="77777777" w:rsidR="00D45A48" w:rsidRPr="004B3E3C" w:rsidRDefault="00D45A48" w:rsidP="00A262BA">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CF5ECA" w14:textId="77777777" w:rsidR="00D45A48" w:rsidRPr="004B3E3C" w:rsidRDefault="00D45A48" w:rsidP="00A262BA">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3474430D" w14:textId="77777777" w:rsidR="00D45A48" w:rsidRPr="004B3E3C" w:rsidRDefault="00D45A48" w:rsidP="00A262BA">
            <w:pPr>
              <w:pStyle w:val="TAH"/>
            </w:pPr>
            <w:r w:rsidRPr="004B3E3C">
              <w:t>Comment</w:t>
            </w:r>
          </w:p>
        </w:tc>
      </w:tr>
      <w:tr w:rsidR="00D45A48" w:rsidRPr="004B3E3C" w14:paraId="21FE527D"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20C6FCCD" w14:textId="77777777" w:rsidR="00D45A48" w:rsidRPr="004B3E3C" w:rsidRDefault="00D45A48" w:rsidP="00A262BA">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DD07D6" w14:textId="77777777" w:rsidR="00D45A48" w:rsidRPr="004B3E3C" w:rsidRDefault="00D45A48" w:rsidP="00A262BA">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16825B89" w14:textId="77777777" w:rsidR="00D45A48" w:rsidRPr="004B3E3C" w:rsidRDefault="00D45A48" w:rsidP="00A262BA">
            <w:pPr>
              <w:pStyle w:val="TAL"/>
            </w:pPr>
            <w:r w:rsidRPr="004B3E3C">
              <w:t>As specified in TS 38.508-1 [14] clause 4.1.</w:t>
            </w:r>
          </w:p>
        </w:tc>
      </w:tr>
      <w:tr w:rsidR="00D45A48" w:rsidRPr="004B3E3C" w14:paraId="3ADD5D23"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34AF5655" w14:textId="77777777" w:rsidR="00D45A48" w:rsidRPr="004B3E3C" w:rsidRDefault="00D45A48" w:rsidP="00A262BA">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8FDB50" w14:textId="77777777" w:rsidR="00D45A48" w:rsidRPr="004B3E3C" w:rsidRDefault="00D45A48" w:rsidP="00A262BA">
            <w:pPr>
              <w:pStyle w:val="TAL"/>
            </w:pPr>
            <w:r w:rsidRPr="004B3E3C">
              <w:t xml:space="preserve">As specified in Annex E, table E.3-1 and TS 38.508-1 [14] clause 4.3.1 </w:t>
            </w:r>
            <w:r w:rsidRPr="004B3E3C">
              <w:rPr>
                <w:lang w:eastAsia="fr-FR"/>
              </w:rPr>
              <w:t>for E-UTRA and 7.2.3 for NR</w:t>
            </w:r>
            <w:r w:rsidRPr="004B3E3C">
              <w:t>.</w:t>
            </w:r>
          </w:p>
        </w:tc>
      </w:tr>
      <w:tr w:rsidR="00D45A48" w:rsidRPr="004B3E3C" w14:paraId="43A10963"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594ACFB8" w14:textId="77777777" w:rsidR="00D45A48" w:rsidRPr="004B3E3C" w:rsidRDefault="00D45A48" w:rsidP="00A262BA">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0FB50A" w14:textId="77777777" w:rsidR="00D45A48" w:rsidRPr="004B3E3C" w:rsidRDefault="00D45A48" w:rsidP="00A262BA">
            <w:pPr>
              <w:pStyle w:val="TAL"/>
            </w:pPr>
            <w:r w:rsidRPr="004B3E3C">
              <w:t>As specified by the test configuration selected from Table 6.5.5.3.4.1-1.</w:t>
            </w:r>
          </w:p>
        </w:tc>
      </w:tr>
      <w:tr w:rsidR="00D45A48" w:rsidRPr="004B3E3C" w14:paraId="24E1CA5B"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13F2031E" w14:textId="77777777" w:rsidR="00D45A48" w:rsidRPr="004B3E3C" w:rsidRDefault="00D45A48" w:rsidP="00A262BA">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6E5BCE" w14:textId="77777777" w:rsidR="00D45A48" w:rsidRPr="004B3E3C" w:rsidRDefault="00D45A48" w:rsidP="00A262BA">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12C4D9BC" w14:textId="77777777" w:rsidR="00D45A48" w:rsidRPr="004B3E3C" w:rsidRDefault="00D45A48" w:rsidP="00A262BA">
            <w:pPr>
              <w:pStyle w:val="TAL"/>
            </w:pPr>
            <w:r w:rsidRPr="004B3E3C">
              <w:t>As specified in clause C.2.2.</w:t>
            </w:r>
          </w:p>
        </w:tc>
      </w:tr>
      <w:tr w:rsidR="00D45A48" w:rsidRPr="004B3E3C" w14:paraId="5AB0FD5D" w14:textId="77777777" w:rsidTr="00A262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1CBC5C" w14:textId="77777777" w:rsidR="00D45A48" w:rsidRPr="004B3E3C" w:rsidRDefault="00D45A48" w:rsidP="00A262BA">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72CAD9" w14:textId="77777777" w:rsidR="00D45A48" w:rsidRPr="004B3E3C" w:rsidRDefault="00D45A48" w:rsidP="00A262BA">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60DCADDD" w14:textId="77777777" w:rsidR="00D45A48" w:rsidRPr="004B3E3C" w:rsidRDefault="00D45A48" w:rsidP="00A262BA">
            <w:pPr>
              <w:pStyle w:val="TAL"/>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06D89F" w14:textId="77777777" w:rsidR="00D45A48" w:rsidRPr="004B3E3C" w:rsidRDefault="00D45A48" w:rsidP="00A262BA">
            <w:pPr>
              <w:pStyle w:val="TAL"/>
            </w:pPr>
            <w:r w:rsidRPr="004B3E3C">
              <w:t>As specified in TS 38.508-1 [14] Annex A.</w:t>
            </w:r>
          </w:p>
        </w:tc>
      </w:tr>
      <w:tr w:rsidR="00D45A48" w:rsidRPr="004B3E3C" w14:paraId="352283D1" w14:textId="77777777" w:rsidTr="00A262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F4BC10" w14:textId="77777777" w:rsidR="00D45A48" w:rsidRPr="004B3E3C" w:rsidRDefault="00D45A48" w:rsidP="00A262BA">
            <w:pPr>
              <w:overflowPunct/>
              <w:autoSpaceDE/>
              <w:autoSpaceDN/>
              <w:adjustRightInd/>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1DFA581" w14:textId="77777777" w:rsidR="00D45A48" w:rsidRPr="004B3E3C" w:rsidRDefault="00D45A48" w:rsidP="00A262BA">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4BDD0AB9" w14:textId="77777777" w:rsidR="00D45A48" w:rsidRPr="004B3E3C" w:rsidRDefault="00D45A48" w:rsidP="00A262BA">
            <w:pPr>
              <w:pStyle w:val="TAL"/>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F13245" w14:textId="77777777" w:rsidR="00D45A48" w:rsidRPr="004B3E3C" w:rsidRDefault="00D45A48" w:rsidP="00A262BA">
            <w:pPr>
              <w:overflowPunct/>
              <w:autoSpaceDE/>
              <w:autoSpaceDN/>
              <w:adjustRightInd/>
              <w:spacing w:after="0"/>
              <w:rPr>
                <w:rFonts w:ascii="Arial" w:hAnsi="Arial"/>
                <w:sz w:val="18"/>
                <w:lang w:eastAsia="x-none"/>
              </w:rPr>
            </w:pPr>
          </w:p>
        </w:tc>
      </w:tr>
      <w:tr w:rsidR="00D45A48" w:rsidRPr="004B3E3C" w14:paraId="0B4B85DB"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0827C16B" w14:textId="77777777" w:rsidR="00D45A48" w:rsidRPr="004B3E3C" w:rsidRDefault="00D45A48" w:rsidP="00A262BA">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33ED33" w14:textId="77777777" w:rsidR="00D45A48" w:rsidRPr="004B3E3C" w:rsidRDefault="00D45A48" w:rsidP="00A262BA">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7B1FBABB" w14:textId="77777777" w:rsidR="00D45A48" w:rsidRPr="004B3E3C" w:rsidRDefault="00D45A48" w:rsidP="00A262BA">
            <w:pPr>
              <w:pStyle w:val="TAL"/>
            </w:pPr>
          </w:p>
        </w:tc>
      </w:tr>
    </w:tbl>
    <w:p w14:paraId="6B5AE804" w14:textId="77777777" w:rsidR="00D45A48" w:rsidRPr="004B3E3C" w:rsidRDefault="00D45A48" w:rsidP="00D45A48">
      <w:pPr>
        <w:rPr>
          <w:lang w:eastAsia="sv-SE"/>
        </w:rPr>
      </w:pPr>
    </w:p>
    <w:p w14:paraId="1983C9E8" w14:textId="77777777" w:rsidR="00D45A48" w:rsidRPr="004B3E3C" w:rsidRDefault="00D45A48" w:rsidP="00D45A48">
      <w:pPr>
        <w:pStyle w:val="B10"/>
        <w:rPr>
          <w:lang w:eastAsia="x-none"/>
        </w:rPr>
      </w:pPr>
      <w:r w:rsidRPr="004B3E3C">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6FE584B2" w14:textId="77777777" w:rsidR="00D45A48" w:rsidRPr="004B3E3C" w:rsidRDefault="00D45A48" w:rsidP="00D45A48">
      <w:pPr>
        <w:pStyle w:val="B10"/>
      </w:pPr>
      <w:r w:rsidRPr="004B3E3C">
        <w:t>2. Message contents are defined in clause 5.5.5.4.4.3.</w:t>
      </w:r>
    </w:p>
    <w:p w14:paraId="5320A270" w14:textId="77777777" w:rsidR="00D45A48" w:rsidRPr="004B3E3C" w:rsidRDefault="00D45A48" w:rsidP="00D45A48">
      <w:pPr>
        <w:pStyle w:val="B10"/>
      </w:pPr>
      <w:r w:rsidRPr="004B3E3C">
        <w:t xml:space="preserve">3. There is one E-UTRAN </w:t>
      </w:r>
      <w:proofErr w:type="gramStart"/>
      <w:r w:rsidRPr="004B3E3C">
        <w:t>cell</w:t>
      </w:r>
      <w:proofErr w:type="gramEnd"/>
      <w:r w:rsidRPr="004B3E3C">
        <w:t xml:space="preserve"> and one NR cell specified in the test. E-UTRAN Cell 1 is the cell used for connection setup with the power level set according to clause C.1.1 and C.1.2 for this test.</w:t>
      </w:r>
    </w:p>
    <w:p w14:paraId="2604939B" w14:textId="77777777" w:rsidR="00D45A48" w:rsidRPr="004B3E3C" w:rsidRDefault="00D45A48" w:rsidP="00D45A48">
      <w:pPr>
        <w:pStyle w:val="TH"/>
        <w:keepNext w:val="0"/>
        <w:keepLines w:val="0"/>
      </w:pPr>
      <w:r w:rsidRPr="004B3E3C">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45A48" w:rsidRPr="004B3E3C" w14:paraId="0C1819CD"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9F70E3" w14:textId="77777777" w:rsidR="00D45A48" w:rsidRPr="004B3E3C" w:rsidRDefault="00D45A48" w:rsidP="00A262BA">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A6432"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Test</w:t>
            </w:r>
          </w:p>
          <w:p w14:paraId="04A2A0B1"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6790" w14:textId="77777777" w:rsidR="00D45A48" w:rsidRPr="004B3E3C" w:rsidRDefault="00D45A48" w:rsidP="00A262BA">
            <w:pPr>
              <w:keepLines/>
              <w:spacing w:after="0"/>
              <w:jc w:val="center"/>
              <w:rPr>
                <w:rFonts w:ascii="Arial" w:hAnsi="Arial"/>
                <w:b/>
                <w:sz w:val="18"/>
              </w:rPr>
            </w:pPr>
            <w:r w:rsidRPr="004B3E3C">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C0E12B" w14:textId="77777777" w:rsidR="00D45A48" w:rsidRPr="004B3E3C" w:rsidRDefault="00D45A48" w:rsidP="00A262BA">
            <w:pPr>
              <w:keepLines/>
              <w:spacing w:after="0"/>
              <w:jc w:val="center"/>
              <w:rPr>
                <w:rFonts w:ascii="Arial" w:hAnsi="Arial"/>
                <w:b/>
                <w:sz w:val="18"/>
              </w:rPr>
            </w:pPr>
            <w:r w:rsidRPr="004B3E3C">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28B1100" w14:textId="77777777" w:rsidR="00D45A48" w:rsidRPr="004B3E3C" w:rsidRDefault="00D45A48" w:rsidP="00A262BA">
            <w:pPr>
              <w:keepLines/>
              <w:spacing w:after="0"/>
              <w:jc w:val="center"/>
              <w:rPr>
                <w:rFonts w:ascii="Arial" w:hAnsi="Arial"/>
                <w:b/>
                <w:sz w:val="18"/>
              </w:rPr>
            </w:pPr>
            <w:r w:rsidRPr="004B3E3C">
              <w:rPr>
                <w:rFonts w:ascii="Arial" w:hAnsi="Arial"/>
                <w:b/>
                <w:sz w:val="18"/>
              </w:rPr>
              <w:t>Comment</w:t>
            </w:r>
          </w:p>
        </w:tc>
      </w:tr>
      <w:tr w:rsidR="00D45A48" w:rsidRPr="004B3E3C" w14:paraId="64EF4A51"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3A27710" w14:textId="77777777" w:rsidR="00D45A48" w:rsidRPr="004B3E3C" w:rsidRDefault="00D45A48" w:rsidP="00A262BA">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BE4D05" w14:textId="77777777" w:rsidR="00D45A48" w:rsidRPr="004B3E3C" w:rsidRDefault="00D45A48" w:rsidP="00A262BA">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D9919" w14:textId="77777777" w:rsidR="00D45A48" w:rsidRPr="004B3E3C" w:rsidRDefault="00D45A48" w:rsidP="00A262BA">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26073D95"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ED24D60" w14:textId="77777777" w:rsidR="00D45A48" w:rsidRPr="004B3E3C" w:rsidRDefault="00D45A48" w:rsidP="00A262BA">
            <w:pPr>
              <w:keepLines/>
              <w:spacing w:after="0"/>
              <w:jc w:val="center"/>
              <w:rPr>
                <w:rFonts w:ascii="Arial" w:hAnsi="Arial"/>
                <w:b/>
                <w:sz w:val="18"/>
              </w:rPr>
            </w:pPr>
          </w:p>
        </w:tc>
      </w:tr>
      <w:tr w:rsidR="00D45A48" w:rsidRPr="004B3E3C" w14:paraId="56316197" w14:textId="77777777" w:rsidTr="00A262BA">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2FB9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lastRenderedPageBreak/>
              <w:t xml:space="preserve">Active E-UTRA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7A947D"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9F67F0"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63249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97EF2B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53F3761B"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79D04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7CEE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09DDC5"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8DA49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8EFD60C"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ADFA624"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6CB4A"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Active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B1BBC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7DE90F"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62B28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867A2DB"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873F2B4"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F5933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5A2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196F33"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CBE53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C25928D"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09B8A0F8" w14:textId="77777777" w:rsidTr="00A262B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32C82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5FF3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8D133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27C35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0B7E5CBE"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296ABE33" w14:textId="77777777" w:rsidTr="00A262B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40990"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F870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B9D03"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635FE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962ABF0"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D45A48" w:rsidRPr="004B3E3C" w14:paraId="2906024B"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0F8437"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16"/>
              </w:rPr>
              <w:t>BW</w:t>
            </w:r>
            <w:r w:rsidRPr="004B3E3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1501C1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520CE6"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C5A10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xml:space="preserve">: </w:t>
            </w:r>
            <w:proofErr w:type="spellStart"/>
            <w:proofErr w:type="gramStart"/>
            <w:r w:rsidRPr="004B3E3C">
              <w:rPr>
                <w:rFonts w:ascii="Arial" w:eastAsia="Malgun Gothic" w:hAnsi="Arial" w:cs="Arial"/>
                <w:kern w:val="2"/>
                <w:sz w:val="18"/>
                <w:szCs w:val="18"/>
              </w:rPr>
              <w:t>N</w:t>
            </w:r>
            <w:r w:rsidRPr="004B3E3C">
              <w:rPr>
                <w:rFonts w:ascii="Arial" w:eastAsia="Malgun Gothic" w:hAnsi="Arial" w:cs="Arial"/>
                <w:kern w:val="2"/>
                <w:sz w:val="18"/>
                <w:szCs w:val="18"/>
                <w:vertAlign w:val="subscript"/>
              </w:rPr>
              <w:t>RB,c</w:t>
            </w:r>
            <w:proofErr w:type="spellEnd"/>
            <w:proofErr w:type="gramEnd"/>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7BF82B4" w14:textId="77777777" w:rsidR="00D45A48" w:rsidRPr="004B3E3C" w:rsidRDefault="00D45A48" w:rsidP="00A262BA">
            <w:pPr>
              <w:keepNext/>
              <w:keepLines/>
              <w:spacing w:after="0"/>
              <w:jc w:val="both"/>
              <w:rPr>
                <w:rFonts w:ascii="Arial" w:eastAsia="Malgun Gothic" w:hAnsi="Arial" w:cs="Arial"/>
                <w:kern w:val="2"/>
                <w:sz w:val="18"/>
                <w:szCs w:val="18"/>
              </w:rPr>
            </w:pPr>
          </w:p>
        </w:tc>
      </w:tr>
      <w:tr w:rsidR="00D45A48" w:rsidRPr="004B3E3C" w14:paraId="49FBAC75"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92B4FC" w14:textId="77777777" w:rsidR="00D45A48" w:rsidRPr="004B3E3C" w:rsidRDefault="00D45A48" w:rsidP="00A262BA">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61B2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BCD827"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BD04FF"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8756048" w14:textId="77777777" w:rsidR="00D45A48" w:rsidRPr="004B3E3C" w:rsidRDefault="00D45A48" w:rsidP="00A262BA">
            <w:pPr>
              <w:keepNext/>
              <w:keepLines/>
              <w:spacing w:after="0"/>
              <w:jc w:val="both"/>
              <w:rPr>
                <w:rFonts w:ascii="Arial" w:eastAsia="Malgun Gothic" w:hAnsi="Arial" w:cs="Arial"/>
                <w:kern w:val="2"/>
                <w:sz w:val="18"/>
                <w:szCs w:val="18"/>
              </w:rPr>
            </w:pPr>
          </w:p>
        </w:tc>
      </w:tr>
      <w:tr w:rsidR="00D45A48" w:rsidRPr="004B3E3C" w14:paraId="7048B275"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13D98C"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DAFEB"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29EF7"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B9465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4CC64ED"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9618122"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F334F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357A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85469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F1711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128D14BE"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D45A48" w:rsidRPr="004B3E3C" w14:paraId="304086E8"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A3D37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4351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A5FB1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9F6B1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1ADD20D0"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D45A48" w:rsidRPr="004B3E3C" w14:paraId="3D0C6071"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8446BA" w14:textId="77777777" w:rsidR="00D45A48" w:rsidRPr="004B3E3C" w:rsidRDefault="00D45A48" w:rsidP="00A262BA">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1C4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3A6C16"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51619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B1A5A6F" w14:textId="77777777" w:rsidR="00D45A48" w:rsidRPr="004B3E3C" w:rsidRDefault="00D45A48" w:rsidP="00A262BA">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D45A48" w:rsidRPr="004B3E3C" w14:paraId="16BB51FE"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C9C28"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F5A7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1F2A7A"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AD659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21EE81D" w14:textId="77777777" w:rsidR="00D45A48" w:rsidRPr="004B3E3C" w:rsidRDefault="00D45A48" w:rsidP="00A262BA">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D45A48" w:rsidRPr="004B3E3C" w14:paraId="26BF685F"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52C41" w14:textId="77777777" w:rsidR="00D45A48" w:rsidRPr="004B3E3C" w:rsidRDefault="00D45A48" w:rsidP="00A262BA">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F8F2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E4C230"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FA633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4BBE14F"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D45A48" w:rsidRPr="004B3E3C" w14:paraId="319F2712"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13C1B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BE5C5"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AA914F"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9535E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B41AD38"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D45A48" w:rsidRPr="004B3E3C" w14:paraId="33CC9C95"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AA9C54" w14:textId="77777777" w:rsidR="00D45A48" w:rsidRPr="004B3E3C" w:rsidRDefault="00D45A48" w:rsidP="00A262BA">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C2499"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54D282"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1C7F4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84C57AE"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D45A48" w:rsidRPr="004B3E3C" w14:paraId="304D8BD6"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9FC8F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D4E1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DAE369"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531F6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8E91168"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D45A48" w:rsidRPr="004B3E3C" w14:paraId="531B612C"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A6E6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A413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54554A"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58B2D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DD22D2A"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9A9ED10"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6BC8AC"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E59B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C44BD3"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9D93AD"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2372C43"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D45A48" w:rsidRPr="004B3E3C" w14:paraId="6566674D"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F88024"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8AC3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D26F61"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0789B9"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23B3B7F"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D45A48" w:rsidRPr="004B3E3C" w14:paraId="0D0C0199"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5F208"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2D674"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9E6CB"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3804F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2233DF0"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D45A48" w:rsidRPr="004B3E3C" w14:paraId="35F6F288"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A60328"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CE54"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9F3A38"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8937A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0529F70A"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D45A48" w:rsidRPr="004B3E3C" w14:paraId="74BB5217"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3123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E9469"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B03E1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4B9A5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C6C6068"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D45A48" w:rsidRPr="004B3E3C" w14:paraId="7AA738D9"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493FA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E65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02A1AB"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900FAB5"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459EDD93" w14:textId="77777777" w:rsidR="00D45A48" w:rsidRPr="004B3E3C" w:rsidRDefault="00D45A48" w:rsidP="00A262BA">
            <w:pPr>
              <w:keepNext/>
              <w:keepLines/>
              <w:spacing w:after="0"/>
              <w:jc w:val="both"/>
              <w:rPr>
                <w:rFonts w:ascii="Arial" w:hAnsi="Arial" w:cs="Arial"/>
                <w:i/>
                <w:iCs/>
                <w:kern w:val="2"/>
                <w:sz w:val="18"/>
                <w:szCs w:val="22"/>
              </w:rPr>
            </w:pPr>
            <w:r w:rsidRPr="004B3E3C">
              <w:rPr>
                <w:rFonts w:ascii="Arial" w:hAnsi="Arial"/>
                <w:iCs/>
                <w:sz w:val="18"/>
              </w:rPr>
              <w:t>Table A.5-1</w:t>
            </w:r>
          </w:p>
        </w:tc>
      </w:tr>
      <w:tr w:rsidR="00D45A48" w:rsidRPr="004B3E3C" w14:paraId="1D6A0DFE"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C3CE4F9"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sz w:val="18"/>
              </w:rPr>
              <w:t xml:space="preserve">CSI-RS configuration for </w:t>
            </w:r>
            <w:r w:rsidRPr="004B3E3C">
              <w:rPr>
                <w:rFonts w:ascii="Arial" w:hAnsi="Arial" w:cs="Arial"/>
                <w:kern w:val="2"/>
                <w:sz w:val="18"/>
                <w:szCs w:val="22"/>
              </w:rPr>
              <w:t>BFD</w:t>
            </w:r>
            <w:r w:rsidRPr="004B3E3C">
              <w:rPr>
                <w:rFonts w:ascii="Arial" w:hAnsi="Arial" w:cs="Arial"/>
                <w:kern w:val="2"/>
                <w:sz w:val="18"/>
                <w:szCs w:val="22"/>
                <w:lang w:eastAsia="zh-CN"/>
              </w:rPr>
              <w:t>/</w:t>
            </w:r>
            <w:r w:rsidRPr="004B3E3C">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4729264F"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AF764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365A1408" w14:textId="77777777" w:rsidR="00D45A48" w:rsidRPr="004B3E3C" w:rsidRDefault="00D45A48" w:rsidP="00A262BA">
            <w:pPr>
              <w:keepNext/>
              <w:keepLines/>
              <w:spacing w:after="0"/>
              <w:jc w:val="center"/>
              <w:rPr>
                <w:rFonts w:ascii="Arial" w:hAnsi="Arial"/>
                <w:iCs/>
                <w:sz w:val="18"/>
              </w:rPr>
            </w:pPr>
            <w:r w:rsidRPr="004B3E3C">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38BF4941" w14:textId="77777777" w:rsidR="00D45A48" w:rsidRPr="004B3E3C" w:rsidRDefault="00D45A48" w:rsidP="00A262BA">
            <w:pPr>
              <w:keepNext/>
              <w:keepLines/>
              <w:spacing w:after="0"/>
              <w:jc w:val="both"/>
              <w:rPr>
                <w:rFonts w:ascii="Arial" w:hAnsi="Arial"/>
                <w:iCs/>
                <w:sz w:val="18"/>
              </w:rPr>
            </w:pPr>
            <w:r w:rsidRPr="004B3E3C">
              <w:rPr>
                <w:rFonts w:ascii="Arial" w:hAnsi="Arial" w:cs="Arial"/>
                <w:kern w:val="2"/>
                <w:sz w:val="18"/>
                <w:szCs w:val="18"/>
              </w:rPr>
              <w:t>Table A.1.4.2-3</w:t>
            </w:r>
          </w:p>
        </w:tc>
      </w:tr>
      <w:tr w:rsidR="00D45A48" w:rsidRPr="004B3E3C" w14:paraId="2FED31D7"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A798C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sz w:val="18"/>
              </w:rPr>
              <w:t>CSI-RS</w:t>
            </w:r>
            <w:r w:rsidRPr="004B3E3C">
              <w:rPr>
                <w:rFonts w:ascii="Arial" w:hAnsi="Arial" w:cs="Arial"/>
                <w:kern w:val="2"/>
                <w:sz w:val="18"/>
                <w:szCs w:val="22"/>
              </w:rPr>
              <w:t xml:space="preserve"> index assigned as BFD RS (q</w:t>
            </w:r>
            <w:r w:rsidRPr="004B3E3C">
              <w:rPr>
                <w:rFonts w:ascii="Arial" w:hAnsi="Arial" w:cs="Arial"/>
                <w:kern w:val="2"/>
                <w:sz w:val="18"/>
                <w:szCs w:val="22"/>
                <w:vertAlign w:val="subscript"/>
              </w:rPr>
              <w:t>0</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CB30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8DF2B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A5D72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B3D0B74"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A6D27EB"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9DD0A2"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sz w:val="18"/>
              </w:rPr>
              <w:t>CSI-RS</w:t>
            </w:r>
            <w:r w:rsidRPr="004B3E3C">
              <w:rPr>
                <w:rFonts w:ascii="Arial" w:hAnsi="Arial" w:cs="Arial"/>
                <w:kern w:val="2"/>
                <w:sz w:val="18"/>
                <w:szCs w:val="22"/>
              </w:rPr>
              <w:t xml:space="preserve"> index assigned as CBD RS (q</w:t>
            </w:r>
            <w:r w:rsidRPr="004B3E3C">
              <w:rPr>
                <w:rFonts w:ascii="Arial" w:hAnsi="Arial" w:cs="Arial"/>
                <w:kern w:val="2"/>
                <w:sz w:val="18"/>
                <w:szCs w:val="22"/>
                <w:vertAlign w:val="subscript"/>
              </w:rPr>
              <w:t>1</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9B44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6641C3"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F5CF9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42A00CA"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53DD8244"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A11060" w14:textId="77777777" w:rsidR="00D45A48" w:rsidRPr="004B3E3C" w:rsidRDefault="00D45A48" w:rsidP="00A262BA">
            <w:pPr>
              <w:keepNext/>
              <w:keepLines/>
              <w:spacing w:after="0"/>
              <w:rPr>
                <w:rFonts w:ascii="Arial" w:hAnsi="Arial" w:cs="Arial"/>
                <w:kern w:val="2"/>
                <w:sz w:val="18"/>
              </w:rPr>
            </w:pPr>
            <w:r w:rsidRPr="004B3E3C">
              <w:rPr>
                <w:rFonts w:ascii="Arial" w:hAnsi="Arial"/>
                <w:sz w:val="18"/>
              </w:rPr>
              <w:t>CSI-RS</w:t>
            </w:r>
            <w:r w:rsidRPr="004B3E3C">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E20F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42B73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7C5209"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776409EB" w14:textId="77777777" w:rsidR="00D45A48" w:rsidRPr="004B3E3C" w:rsidRDefault="00D45A48" w:rsidP="00A262BA">
            <w:pPr>
              <w:keepNext/>
              <w:keepLines/>
              <w:spacing w:after="0"/>
              <w:jc w:val="both"/>
              <w:rPr>
                <w:rFonts w:ascii="Arial" w:hAnsi="Arial" w:cs="Arial"/>
                <w:kern w:val="2"/>
                <w:sz w:val="18"/>
                <w:szCs w:val="18"/>
              </w:rPr>
            </w:pPr>
          </w:p>
        </w:tc>
      </w:tr>
      <w:tr w:rsidR="00D45A48" w:rsidRPr="004B3E3C" w14:paraId="2CC8D8C7" w14:textId="77777777" w:rsidTr="00A262BA">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3DB5B5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14B32DA"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ABBC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3267F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CAF15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0099F14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DCF00D3" w14:textId="77777777" w:rsidTr="00A262B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10A6F"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6A15E2"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6613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5C88F8"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FF73F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21013A8"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54B5AA26" w14:textId="77777777" w:rsidTr="00A262BA">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F94F7"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2E29A6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93C2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47D0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8C5FF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94B3177"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0BC83477" w14:textId="77777777" w:rsidTr="00A262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D60AD"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82A3C4" w14:textId="77777777" w:rsidR="00D45A48" w:rsidRPr="004B3E3C" w:rsidRDefault="00D45A48" w:rsidP="00A262BA">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164A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F3B5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463C52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28E6511"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184C383" w14:textId="77777777" w:rsidTr="00A262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1734D"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01220B" w14:textId="77777777" w:rsidR="00D45A48" w:rsidRPr="004B3E3C" w:rsidRDefault="00D45A48" w:rsidP="00A262BA">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3EE5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C54F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434E9F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CFF8456"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8835D45" w14:textId="77777777" w:rsidTr="00A262BA">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D6491"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17B869" w14:textId="77777777" w:rsidR="00D45A48" w:rsidRPr="004B3E3C" w:rsidRDefault="00D45A48" w:rsidP="00A262BA">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A74A7" w14:textId="77777777" w:rsidR="00D45A48" w:rsidRPr="004B3E3C" w:rsidRDefault="00D45A48" w:rsidP="00A262BA">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2A02B6" w14:textId="77777777" w:rsidR="00D45A48" w:rsidRPr="004B3E3C" w:rsidRDefault="00D45A48" w:rsidP="00A262BA">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B6C40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28A2391" w14:textId="77777777" w:rsidR="00D45A48" w:rsidRPr="004B3E3C" w:rsidRDefault="00D45A48" w:rsidP="00A262BA">
            <w:pPr>
              <w:keepNext/>
              <w:keepLines/>
              <w:spacing w:after="0"/>
              <w:jc w:val="both"/>
              <w:rPr>
                <w:rFonts w:ascii="Arial" w:eastAsia="?? ??" w:hAnsi="Arial" w:cs="Arial"/>
                <w:kern w:val="2"/>
                <w:sz w:val="18"/>
                <w:szCs w:val="22"/>
              </w:rPr>
            </w:pPr>
          </w:p>
        </w:tc>
      </w:tr>
      <w:tr w:rsidR="00D45A48" w:rsidRPr="004B3E3C" w14:paraId="548911E1" w14:textId="77777777" w:rsidTr="00A262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E19FA"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657539A" w14:textId="77777777" w:rsidR="00D45A48" w:rsidRPr="004B3E3C" w:rsidRDefault="00D45A48" w:rsidP="00A262BA">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F153B" w14:textId="77777777" w:rsidR="00D45A48" w:rsidRPr="004B3E3C" w:rsidRDefault="00D45A48" w:rsidP="00A262BA">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4E73E9" w14:textId="77777777" w:rsidR="00D45A48" w:rsidRPr="004B3E3C" w:rsidRDefault="00D45A48" w:rsidP="00A262BA">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C1BF0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BCA8CD1"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4495F50"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7FCA6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5310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5CDC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A51486"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7B115DD3" w14:textId="77777777" w:rsidR="00D45A48" w:rsidRPr="004B3E3C" w:rsidRDefault="00D45A48" w:rsidP="00A262BA">
            <w:pPr>
              <w:keepNext/>
              <w:keepLines/>
              <w:spacing w:after="0"/>
              <w:jc w:val="both"/>
              <w:rPr>
                <w:rFonts w:ascii="Arial" w:hAnsi="Arial" w:cs="Arial"/>
                <w:iCs/>
                <w:kern w:val="2"/>
                <w:sz w:val="18"/>
                <w:szCs w:val="22"/>
              </w:rPr>
            </w:pPr>
          </w:p>
        </w:tc>
      </w:tr>
      <w:tr w:rsidR="00D45A48" w:rsidRPr="004B3E3C" w14:paraId="7B9917B0"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DA5D0C"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307F2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8B0DA6"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979DB5"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889DABC" w14:textId="77777777" w:rsidR="00D45A48" w:rsidRPr="004B3E3C" w:rsidRDefault="00D45A48" w:rsidP="00A262BA">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(TS 38.133 [6] Table 8.1.1-1).</w:t>
            </w:r>
          </w:p>
        </w:tc>
      </w:tr>
      <w:tr w:rsidR="00D45A48" w:rsidRPr="004B3E3C" w14:paraId="221CC828" w14:textId="77777777" w:rsidTr="00A262BA">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EC063" w14:textId="77777777" w:rsidR="00D45A48" w:rsidRPr="004B3E3C" w:rsidRDefault="00D45A48" w:rsidP="00A262BA">
            <w:pPr>
              <w:keepNext/>
              <w:keepLines/>
              <w:spacing w:after="0"/>
              <w:rPr>
                <w:rFonts w:ascii="Arial" w:hAnsi="Arial" w:cs="Arial"/>
                <w:kern w:val="2"/>
                <w:sz w:val="18"/>
                <w:szCs w:val="22"/>
                <w:lang w:eastAsia="zh-CN"/>
              </w:rPr>
            </w:pPr>
            <w:proofErr w:type="spellStart"/>
            <w:r w:rsidRPr="004B3E3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975CC7"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EE45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1B5B63" w14:textId="77777777" w:rsidR="00D45A48" w:rsidRPr="004B3E3C" w:rsidRDefault="00D45A48" w:rsidP="00A262BA">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88DC71E"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 xml:space="preserve">Threshold used for </w:t>
            </w:r>
            <w:proofErr w:type="spellStart"/>
            <w:r w:rsidRPr="004B3E3C">
              <w:rPr>
                <w:rFonts w:ascii="Arial" w:hAnsi="Arial" w:cs="Arial"/>
                <w:kern w:val="2"/>
                <w:sz w:val="18"/>
                <w:szCs w:val="22"/>
              </w:rPr>
              <w:t>Q</w:t>
            </w:r>
            <w:r w:rsidRPr="004B3E3C">
              <w:rPr>
                <w:rFonts w:ascii="Arial" w:hAnsi="Arial" w:cs="Arial"/>
                <w:kern w:val="2"/>
                <w:sz w:val="18"/>
                <w:szCs w:val="22"/>
                <w:vertAlign w:val="subscript"/>
              </w:rPr>
              <w:t>in_LR_SSB</w:t>
            </w:r>
            <w:proofErr w:type="spellEnd"/>
          </w:p>
        </w:tc>
      </w:tr>
      <w:tr w:rsidR="00D45A48" w:rsidRPr="004B3E3C" w14:paraId="1C4140A4" w14:textId="77777777" w:rsidTr="00A262BA">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375C7B"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E3AC2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4F58D5"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0FE455"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3B75B95"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 xml:space="preserve">Used for deriving </w:t>
            </w:r>
            <w:proofErr w:type="spellStart"/>
            <w:r w:rsidRPr="004B3E3C">
              <w:rPr>
                <w:rFonts w:ascii="Arial" w:hAnsi="Arial" w:cs="Arial"/>
                <w:kern w:val="2"/>
                <w:sz w:val="18"/>
                <w:szCs w:val="22"/>
              </w:rPr>
              <w:t>rsrp</w:t>
            </w:r>
            <w:proofErr w:type="spellEnd"/>
            <w:r w:rsidRPr="004B3E3C">
              <w:rPr>
                <w:rFonts w:ascii="Arial" w:hAnsi="Arial" w:cs="Arial"/>
                <w:kern w:val="2"/>
                <w:sz w:val="18"/>
                <w:szCs w:val="22"/>
              </w:rPr>
              <w:t>-</w:t>
            </w:r>
            <w:proofErr w:type="spellStart"/>
            <w:r w:rsidRPr="004B3E3C">
              <w:rPr>
                <w:rFonts w:ascii="Arial" w:hAnsi="Arial" w:cs="Arial"/>
                <w:kern w:val="2"/>
                <w:sz w:val="18"/>
                <w:szCs w:val="22"/>
              </w:rPr>
              <w:t>ThresholdCSI</w:t>
            </w:r>
            <w:proofErr w:type="spellEnd"/>
            <w:r w:rsidRPr="004B3E3C">
              <w:rPr>
                <w:rFonts w:ascii="Arial" w:hAnsi="Arial" w:cs="Arial"/>
                <w:kern w:val="2"/>
                <w:sz w:val="18"/>
                <w:szCs w:val="22"/>
              </w:rPr>
              <w:t>-RS</w:t>
            </w:r>
          </w:p>
        </w:tc>
      </w:tr>
      <w:tr w:rsidR="00D45A48" w:rsidRPr="004B3E3C" w14:paraId="4B8C4408"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59A16F"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92C83D"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188661" w14:textId="77777777" w:rsidR="00D45A48" w:rsidRPr="004B3E3C" w:rsidRDefault="00D45A48" w:rsidP="00A262BA">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E81640"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AA5504" w14:textId="77777777" w:rsidR="00D45A48" w:rsidRPr="004B3E3C" w:rsidRDefault="00D45A48" w:rsidP="00A262BA">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D45A48" w:rsidRPr="004B3E3C" w14:paraId="4B64520D"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1ACEFB"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83587D"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E67D11" w14:textId="77777777" w:rsidR="00D45A48" w:rsidRPr="004B3E3C" w:rsidRDefault="00D45A48" w:rsidP="00A262BA">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58BDDB" w14:textId="77777777" w:rsidR="00D45A48" w:rsidRPr="004B3E3C" w:rsidRDefault="00D45A48" w:rsidP="00A262BA">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3785BBD"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D45A48" w:rsidRPr="004B3E3C" w14:paraId="19DAC651"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ACA83E" w14:textId="77777777" w:rsidR="00D45A48" w:rsidRPr="004B3E3C" w:rsidRDefault="00D45A48" w:rsidP="00A262BA">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F457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D8B223"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369C4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5615B558"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D45A48" w:rsidRPr="004B3E3C" w14:paraId="72F34D65"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6C0A1" w14:textId="77777777" w:rsidR="00D45A48" w:rsidRPr="004B3E3C" w:rsidRDefault="00D45A48" w:rsidP="00A262BA">
            <w:pPr>
              <w:keepNext/>
              <w:keepLines/>
              <w:spacing w:after="0"/>
              <w:rPr>
                <w:rFonts w:ascii="Arial" w:hAnsi="Arial" w:cs="Arial"/>
                <w:kern w:val="2"/>
                <w:sz w:val="18"/>
              </w:rPr>
            </w:pPr>
            <w:proofErr w:type="spellStart"/>
            <w:r w:rsidRPr="004B3E3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48CAF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9F1D8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3D906C"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7DA7625"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40CC0097"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ED015E"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5A5FB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16F75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1B1122"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06D00FF"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2AA2F39E"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F8568"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DDDD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4731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9F5DF1"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5CE3CFAC"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35C4E7C2"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68D11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A06EA"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83B9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F3D292"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2E21178"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7FBC8460"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FBDC09"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53EF5"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CEFE1" w14:textId="77777777" w:rsidR="00D45A48" w:rsidRPr="004B3E3C" w:rsidRDefault="00D45A48" w:rsidP="00A262BA">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E4B7164"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6F49DD52" w14:textId="77777777" w:rsidR="00D45A48" w:rsidRPr="004B3E3C" w:rsidRDefault="00D45A48" w:rsidP="00A262BA">
            <w:pPr>
              <w:keepNext/>
              <w:keepLines/>
              <w:spacing w:after="0"/>
              <w:jc w:val="both"/>
              <w:rPr>
                <w:rFonts w:ascii="Arial" w:hAnsi="Arial"/>
                <w:kern w:val="2"/>
                <w:sz w:val="18"/>
                <w:szCs w:val="18"/>
              </w:rPr>
            </w:pPr>
          </w:p>
        </w:tc>
      </w:tr>
      <w:tr w:rsidR="00D45A48" w:rsidRPr="004B3E3C" w14:paraId="5A06F664"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2F6529" w14:textId="77777777" w:rsidR="00D45A48" w:rsidRPr="004B3E3C" w:rsidRDefault="00D45A48" w:rsidP="00A262BA">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8D3B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EE52F8"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F1BEF2"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D37355C" w14:textId="77777777" w:rsidR="00D45A48" w:rsidRPr="004B3E3C" w:rsidRDefault="00D45A48" w:rsidP="00A262BA">
            <w:pPr>
              <w:keepNext/>
              <w:keepLines/>
              <w:spacing w:after="0"/>
              <w:jc w:val="both"/>
              <w:rPr>
                <w:rFonts w:ascii="Arial" w:hAnsi="Arial"/>
                <w:kern w:val="2"/>
                <w:sz w:val="18"/>
                <w:szCs w:val="18"/>
              </w:rPr>
            </w:pPr>
          </w:p>
        </w:tc>
      </w:tr>
      <w:tr w:rsidR="00D45A48" w:rsidRPr="004B3E3C" w14:paraId="6462682A"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2750B7"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0560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0D9F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B735B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E93BA64"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D45A48" w:rsidRPr="004B3E3C" w14:paraId="50692472" w14:textId="77777777" w:rsidTr="00A262BA">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430B4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515A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BDC7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74A6C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492FF8D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D687606"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A7FDEE"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58F7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DB9B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86BB55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2718CC75"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E086510"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84B5FF"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6CE2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08CA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01E47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AA6DA11"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125977A"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9FB1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1965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249C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C5F30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2209E868"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082A60CB"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310EE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620E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99F2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5B757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1CB5DEA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4B6514B" w14:textId="77777777" w:rsidTr="00A262BA">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CCFF5DB"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UE-specific PDCCH is not transmitted after T1 starts.</w:t>
            </w:r>
          </w:p>
          <w:p w14:paraId="3117AF8C"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Including test tolerance given in Annex F.1.3.2.</w:t>
            </w:r>
          </w:p>
        </w:tc>
      </w:tr>
    </w:tbl>
    <w:p w14:paraId="1159965F" w14:textId="77777777" w:rsidR="00D45A48" w:rsidRPr="004B3E3C" w:rsidRDefault="00D45A48" w:rsidP="00D45A48"/>
    <w:p w14:paraId="34EA722F" w14:textId="77777777" w:rsidR="00D45A48" w:rsidRPr="004B3E3C" w:rsidRDefault="00D45A48" w:rsidP="00D45A48">
      <w:pPr>
        <w:pStyle w:val="TH"/>
        <w:keepNext w:val="0"/>
        <w:keepLines w:val="0"/>
      </w:pPr>
      <w:r w:rsidRPr="004B3E3C">
        <w:t>Table 5.5.5.4.4.1</w:t>
      </w:r>
      <w:r w:rsidRPr="004B3E3C">
        <w:rPr>
          <w:rFonts w:cs="v4.2.0"/>
        </w:rPr>
        <w:t>-4</w:t>
      </w:r>
      <w:r w:rsidRPr="004B3E3C">
        <w:t>: Void</w:t>
      </w:r>
    </w:p>
    <w:p w14:paraId="212B4D58" w14:textId="77777777" w:rsidR="00D45A48" w:rsidRPr="004B3E3C" w:rsidRDefault="00D45A48" w:rsidP="00D45A48">
      <w:pPr>
        <w:pStyle w:val="H6"/>
        <w:rPr>
          <w:lang w:eastAsia="x-none"/>
        </w:rPr>
      </w:pPr>
      <w:r w:rsidRPr="004B3E3C">
        <w:t>5.5.5.4.4.2</w:t>
      </w:r>
      <w:r w:rsidRPr="004B3E3C">
        <w:tab/>
        <w:t>Test procedure</w:t>
      </w:r>
    </w:p>
    <w:p w14:paraId="1542DB66" w14:textId="77777777" w:rsidR="00D45A48" w:rsidRPr="004B3E3C" w:rsidRDefault="00D45A48" w:rsidP="00D45A48">
      <w:r w:rsidRPr="004B3E3C">
        <w:t xml:space="preserve">Prior to the start of the time duration T1, the UE shall be fully synchronized to NR Cell 1. The UE shall be configured for periodic CSI reporting with a reporting periodicity of </w:t>
      </w:r>
      <w:proofErr w:type="gramStart"/>
      <w:r w:rsidRPr="004B3E3C">
        <w:t xml:space="preserve">5  </w:t>
      </w:r>
      <w:proofErr w:type="spellStart"/>
      <w:r w:rsidRPr="004B3E3C">
        <w:t>ms</w:t>
      </w:r>
      <w:proofErr w:type="spellEnd"/>
      <w:proofErr w:type="gramEnd"/>
      <w:r w:rsidRPr="004B3E3C">
        <w:t>. In the test, DRX configuration is enabled.</w:t>
      </w:r>
    </w:p>
    <w:p w14:paraId="40E794E6" w14:textId="77777777" w:rsidR="00D45A48" w:rsidRPr="004B3E3C" w:rsidRDefault="00D45A48" w:rsidP="00D45A48">
      <w:pPr>
        <w:pStyle w:val="B10"/>
        <w:ind w:left="284" w:firstLine="0"/>
        <w:textAlignment w:val="auto"/>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proofErr w:type="gramStart"/>
      <w:r w:rsidRPr="004B3E3C">
        <w:rPr>
          <w:i/>
        </w:rPr>
        <w:t>On</w:t>
      </w:r>
      <w:proofErr w:type="gramEnd"/>
      <w:r w:rsidRPr="004B3E3C">
        <w:t xml:space="preserve"> according to TS 38.508-1 [14] clause 4.5.4</w:t>
      </w:r>
    </w:p>
    <w:p w14:paraId="0F4801EA" w14:textId="77777777" w:rsidR="00D45A48" w:rsidRPr="004B3E3C" w:rsidRDefault="00D45A48" w:rsidP="00D45A48">
      <w:pPr>
        <w:pStyle w:val="B10"/>
        <w:ind w:left="284" w:firstLine="0"/>
        <w:textAlignment w:val="auto"/>
      </w:pPr>
      <w:r w:rsidRPr="004B3E3C">
        <w:rPr>
          <w:rFonts w:eastAsia="??"/>
        </w:rPr>
        <w:t>2.</w:t>
      </w:r>
      <w:r w:rsidRPr="004B3E3C">
        <w:rPr>
          <w:rFonts w:eastAsia="??"/>
        </w:rPr>
        <w:tab/>
        <w:t>Set the parameters of NR Cell 1 according to T1 in Table 5.5.5.4.5-1.</w:t>
      </w:r>
      <w:r w:rsidRPr="004B3E3C">
        <w:t xml:space="preserve"> Propagation conditions are set according to clause C.2.3.</w:t>
      </w:r>
      <w:r w:rsidRPr="004B3E3C">
        <w:rPr>
          <w:rFonts w:eastAsia="??"/>
        </w:rPr>
        <w:t xml:space="preserve"> T1 starts.</w:t>
      </w:r>
    </w:p>
    <w:p w14:paraId="587E36FD" w14:textId="77777777" w:rsidR="00D45A48" w:rsidRPr="004B3E3C" w:rsidRDefault="00D45A48" w:rsidP="00D45A48">
      <w:pPr>
        <w:pStyle w:val="B10"/>
        <w:ind w:left="284" w:firstLine="0"/>
        <w:textAlignment w:val="auto"/>
      </w:pPr>
      <w:r w:rsidRPr="004B3E3C">
        <w:rPr>
          <w:rFonts w:eastAsia="??"/>
        </w:rPr>
        <w:t>3.</w:t>
      </w:r>
      <w:r w:rsidRPr="004B3E3C">
        <w:rPr>
          <w:rFonts w:eastAsia="??"/>
        </w:rPr>
        <w:tab/>
        <w:t>When T1 expires the SS shall change the SNR value to T2 as specified in Table 5.5.5.4.5-1. T2 starts.</w:t>
      </w:r>
    </w:p>
    <w:p w14:paraId="7D105E99" w14:textId="77777777" w:rsidR="00D45A48" w:rsidRPr="004B3E3C" w:rsidRDefault="00D45A48" w:rsidP="00D45A48">
      <w:pPr>
        <w:pStyle w:val="B10"/>
        <w:ind w:left="284" w:firstLine="0"/>
        <w:textAlignment w:val="auto"/>
      </w:pPr>
      <w:r w:rsidRPr="004B3E3C">
        <w:rPr>
          <w:rFonts w:eastAsia="??"/>
        </w:rPr>
        <w:t>4.</w:t>
      </w:r>
      <w:r w:rsidRPr="004B3E3C">
        <w:rPr>
          <w:rFonts w:eastAsia="??"/>
        </w:rPr>
        <w:tab/>
        <w:t>When T2 expires the SS shall change the SNR value to T3 as specified in Table 5.5.5.4.5-1. T3 starts.</w:t>
      </w:r>
    </w:p>
    <w:p w14:paraId="780A19DA" w14:textId="77777777" w:rsidR="00D45A48" w:rsidRPr="004B3E3C" w:rsidRDefault="00D45A48" w:rsidP="00D45A48">
      <w:pPr>
        <w:pStyle w:val="B10"/>
        <w:ind w:left="284" w:firstLine="0"/>
        <w:textAlignment w:val="auto"/>
      </w:pPr>
      <w:r w:rsidRPr="004B3E3C">
        <w:rPr>
          <w:rFonts w:eastAsia="??"/>
        </w:rPr>
        <w:t>5.</w:t>
      </w:r>
      <w:r w:rsidRPr="004B3E3C">
        <w:rPr>
          <w:rFonts w:eastAsia="??"/>
        </w:rPr>
        <w:tab/>
        <w:t>When T3 expires the SS shall change the SNR value to T4 as specified in Table 5.5.5.4.5-1. T4 starts.</w:t>
      </w:r>
    </w:p>
    <w:p w14:paraId="368EAD38" w14:textId="77777777" w:rsidR="00D45A48" w:rsidRPr="004B3E3C" w:rsidRDefault="00D45A48" w:rsidP="00D45A48">
      <w:pPr>
        <w:pStyle w:val="B10"/>
        <w:ind w:left="284" w:firstLine="0"/>
        <w:textAlignment w:val="auto"/>
      </w:pPr>
      <w:r w:rsidRPr="004B3E3C">
        <w:rPr>
          <w:rFonts w:eastAsia="??"/>
        </w:rPr>
        <w:t>6.</w:t>
      </w:r>
      <w:r w:rsidRPr="004B3E3C">
        <w:rPr>
          <w:rFonts w:eastAsia="??"/>
        </w:rPr>
        <w:tab/>
        <w:t>When T4 expires the SS shall change the SNR value to T5 as specified in Table 5.5.5.4.5-1. T5 starts.</w:t>
      </w:r>
    </w:p>
    <w:p w14:paraId="1A97FBE9" w14:textId="77777777" w:rsidR="00D45A48" w:rsidRPr="004B3E3C" w:rsidRDefault="00D45A48" w:rsidP="00D45A48">
      <w:pPr>
        <w:pStyle w:val="B10"/>
        <w:ind w:left="284" w:firstLine="0"/>
        <w:textAlignment w:val="auto"/>
      </w:pPr>
      <w:r w:rsidRPr="004B3E3C">
        <w:t>7.</w:t>
      </w:r>
      <w:r w:rsidRPr="004B3E3C">
        <w:tab/>
        <w:t>If the SS:</w:t>
      </w:r>
    </w:p>
    <w:p w14:paraId="53A7E6D2" w14:textId="77777777" w:rsidR="00D45A48" w:rsidRPr="004B3E3C" w:rsidRDefault="00D45A48" w:rsidP="00D45A48">
      <w:pPr>
        <w:pStyle w:val="B2"/>
      </w:pPr>
      <w:r w:rsidRPr="004B3E3C">
        <w:t>a) detects uplink power on NR carrier in each slot configured for CQI transmission (according CQI reporting on PUCCH) during the period from time point A to time point B; and</w:t>
      </w:r>
    </w:p>
    <w:p w14:paraId="6B4EE393" w14:textId="77777777" w:rsidR="00D45A48" w:rsidRPr="004B3E3C" w:rsidRDefault="00D45A48" w:rsidP="00D45A48">
      <w:pPr>
        <w:pStyle w:val="B2"/>
      </w:pPr>
      <w:r w:rsidRPr="004B3E3C">
        <w:t>b) does not detect preamble on a beam associated with the candidate beam set q</w:t>
      </w:r>
      <w:r w:rsidRPr="004B3E3C">
        <w:rPr>
          <w:vertAlign w:val="subscript"/>
        </w:rPr>
        <w:t>1</w:t>
      </w:r>
      <w:r w:rsidRPr="004B3E3C">
        <w:t xml:space="preserve"> before time point B; and</w:t>
      </w:r>
    </w:p>
    <w:p w14:paraId="4C7D5DB6" w14:textId="77777777" w:rsidR="00D45A48" w:rsidRPr="004B3E3C" w:rsidRDefault="00D45A48" w:rsidP="00D45A48">
      <w:pPr>
        <w:pStyle w:val="B2"/>
      </w:pPr>
      <w:r w:rsidRPr="004B3E3C">
        <w:t>c) detects preamble on a beam associated with the candidate beam set q</w:t>
      </w:r>
      <w:r w:rsidRPr="004B3E3C">
        <w:rPr>
          <w:vertAlign w:val="subscript"/>
        </w:rPr>
        <w:t>1</w:t>
      </w:r>
      <w:r w:rsidRPr="004B3E3C">
        <w:t xml:space="preserve"> before time point F (D1 after the start of T5),</w:t>
      </w:r>
    </w:p>
    <w:p w14:paraId="0080EAC2" w14:textId="77777777" w:rsidR="00D45A48" w:rsidRPr="004B3E3C" w:rsidRDefault="00D45A48" w:rsidP="00D45A48">
      <w:pPr>
        <w:pStyle w:val="B2"/>
      </w:pPr>
      <w:r w:rsidRPr="004B3E3C">
        <w:t xml:space="preserve">the number of successful tests is increased by one. </w:t>
      </w:r>
      <w:proofErr w:type="gramStart"/>
      <w:r w:rsidRPr="004B3E3C">
        <w:t>Otherwise</w:t>
      </w:r>
      <w:proofErr w:type="gramEnd"/>
      <w:r w:rsidRPr="004B3E3C">
        <w:t xml:space="preserve"> the number of failed tests is increased by one.</w:t>
      </w:r>
    </w:p>
    <w:p w14:paraId="6CBACD92" w14:textId="77777777" w:rsidR="00D45A48" w:rsidRPr="004B3E3C" w:rsidRDefault="00D45A48" w:rsidP="00D45A48">
      <w:pPr>
        <w:pStyle w:val="B10"/>
        <w:ind w:left="284" w:firstLine="0"/>
        <w:textAlignment w:val="auto"/>
      </w:pPr>
      <w:r w:rsidRPr="004B3E3C">
        <w:t>8.</w:t>
      </w:r>
      <w:r w:rsidRPr="004B3E3C">
        <w:tab/>
        <w:t xml:space="preserve">When T5 expires the SS shall change the SNR value to T1 as specified in Table </w:t>
      </w:r>
      <w:r w:rsidRPr="004B3E3C">
        <w:rPr>
          <w:rFonts w:eastAsia="??"/>
        </w:rPr>
        <w:t>5.5.5.4.5</w:t>
      </w:r>
      <w:r w:rsidRPr="004B3E3C">
        <w:t>-1.</w:t>
      </w:r>
    </w:p>
    <w:p w14:paraId="556D439D" w14:textId="77777777" w:rsidR="00D45A48" w:rsidRPr="004B3E3C" w:rsidRDefault="00D45A48" w:rsidP="00D45A48">
      <w:pPr>
        <w:pStyle w:val="B10"/>
        <w:ind w:left="284" w:firstLine="0"/>
        <w:textAlignment w:val="auto"/>
      </w:pPr>
      <w:r w:rsidRPr="004B3E3C">
        <w:lastRenderedPageBreak/>
        <w:t>9.</w:t>
      </w:r>
      <w:r w:rsidRPr="004B3E3C">
        <w:tab/>
        <w:t>Wait 1s for the UE to re-establish the connection or continue directly to step 10. If the UE re-establishes the connection within 1s continue to step 11. Otherwise continue to step 10.</w:t>
      </w:r>
    </w:p>
    <w:p w14:paraId="5BC7C0B7" w14:textId="77777777" w:rsidR="00D45A48" w:rsidRPr="004B3E3C" w:rsidRDefault="00D45A48" w:rsidP="00D45A48">
      <w:pPr>
        <w:pStyle w:val="B10"/>
        <w:ind w:left="284" w:firstLine="0"/>
        <w:textAlignment w:val="auto"/>
      </w:pPr>
      <w:r w:rsidRPr="004B3E3C">
        <w:t>10.</w:t>
      </w:r>
      <w:r w:rsidRPr="004B3E3C">
        <w:tab/>
        <w:t xml:space="preserve">Switch the UE on and off. 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proofErr w:type="gramStart"/>
      <w:r w:rsidRPr="004B3E3C">
        <w:rPr>
          <w:i/>
        </w:rPr>
        <w:t>On</w:t>
      </w:r>
      <w:proofErr w:type="gramEnd"/>
      <w:r w:rsidRPr="004B3E3C">
        <w:t xml:space="preserve"> according to TS 38.508-1 [14] clause 4.5.4.</w:t>
      </w:r>
    </w:p>
    <w:p w14:paraId="19390ECA" w14:textId="77777777" w:rsidR="00D45A48" w:rsidRPr="004B3E3C" w:rsidRDefault="00D45A48" w:rsidP="00D45A48">
      <w:pPr>
        <w:pStyle w:val="B10"/>
        <w:ind w:left="284" w:firstLine="0"/>
        <w:textAlignment w:val="auto"/>
      </w:pPr>
      <w:r w:rsidRPr="004B3E3C">
        <w:t>11.</w:t>
      </w:r>
      <w:r w:rsidRPr="004B3E3C">
        <w:tab/>
        <w:t>Repeat steps 2-10 for all subtests until the confidence level according to Tables G.2.3-1 in Annex G clause G.2 is achieved.</w:t>
      </w:r>
    </w:p>
    <w:p w14:paraId="3CF91AD9" w14:textId="77777777" w:rsidR="00D45A48" w:rsidRPr="004B3E3C" w:rsidRDefault="00D45A48" w:rsidP="00D45A48">
      <w:pPr>
        <w:pStyle w:val="H6"/>
        <w:keepNext w:val="0"/>
        <w:keepLines w:val="0"/>
      </w:pPr>
      <w:r w:rsidRPr="004B3E3C">
        <w:t>5.5.5.4.4.3</w:t>
      </w:r>
      <w:r w:rsidRPr="004B3E3C">
        <w:tab/>
        <w:t>Message contents</w:t>
      </w:r>
    </w:p>
    <w:p w14:paraId="3B87CAE7" w14:textId="77777777" w:rsidR="00D45A48" w:rsidRPr="004B3E3C" w:rsidRDefault="00D45A48" w:rsidP="00D45A48">
      <w:pPr>
        <w:rPr>
          <w:lang w:eastAsia="sv-SE"/>
        </w:rPr>
      </w:pPr>
      <w:r w:rsidRPr="004B3E3C">
        <w:rPr>
          <w:lang w:eastAsia="sv-SE"/>
        </w:rPr>
        <w:t xml:space="preserve">Message contents are according to TS 38.508-1 [14] clause 7.3 with the following exceptions: </w:t>
      </w:r>
    </w:p>
    <w:p w14:paraId="637FD21D" w14:textId="77777777" w:rsidR="00D45A48" w:rsidRPr="004B3E3C" w:rsidRDefault="00D45A48" w:rsidP="00D45A48">
      <w:pPr>
        <w:pStyle w:val="TH"/>
        <w:keepNext w:val="0"/>
        <w:keepLines w:val="0"/>
        <w:rPr>
          <w:rFonts w:cs="v4.2.0"/>
          <w:lang w:eastAsia="x-none"/>
        </w:rPr>
      </w:pPr>
      <w:r w:rsidRPr="004B3E3C">
        <w:rPr>
          <w:rFonts w:cs="v4.2.0"/>
        </w:rPr>
        <w:t xml:space="preserve">Table 5.5.5.4.4.3-1: Common Exception messages for </w:t>
      </w:r>
      <w:r w:rsidRPr="004B3E3C">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45A48" w:rsidRPr="004B3E3C" w14:paraId="2AAA8F59" w14:textId="77777777" w:rsidTr="00A262B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AC8657" w14:textId="77777777" w:rsidR="00D45A48" w:rsidRPr="004B3E3C" w:rsidRDefault="00D45A48" w:rsidP="00A262BA">
            <w:pPr>
              <w:pStyle w:val="TAH"/>
              <w:keepNext w:val="0"/>
              <w:keepLines w:val="0"/>
            </w:pPr>
            <w:r w:rsidRPr="004B3E3C">
              <w:t>Default Message Contents</w:t>
            </w:r>
          </w:p>
        </w:tc>
      </w:tr>
      <w:tr w:rsidR="00D45A48" w:rsidRPr="004B3E3C" w14:paraId="49C05D39"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4A17B4" w14:textId="77777777" w:rsidR="00D45A48" w:rsidRPr="004B3E3C" w:rsidRDefault="00D45A48" w:rsidP="00A262BA">
            <w:pPr>
              <w:pStyle w:val="TAL"/>
              <w:keepNext w:val="0"/>
              <w:keepLines w:val="0"/>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17C5471" w14:textId="77777777" w:rsidR="00D45A48" w:rsidRPr="004B3E3C" w:rsidRDefault="00D45A48" w:rsidP="00A262BA">
            <w:pPr>
              <w:pStyle w:val="TAL"/>
              <w:keepNext w:val="0"/>
              <w:keepLines w:val="0"/>
            </w:pPr>
          </w:p>
        </w:tc>
      </w:tr>
      <w:tr w:rsidR="00D45A48" w:rsidRPr="004B3E3C" w14:paraId="46E018FB"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C53C61" w14:textId="77777777" w:rsidR="00D45A48" w:rsidRPr="004B3E3C" w:rsidRDefault="00D45A48" w:rsidP="00A262BA">
            <w:pPr>
              <w:pStyle w:val="TAL"/>
              <w:keepNext w:val="0"/>
              <w:keepLines w:val="0"/>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0AA4BEC" w14:textId="77777777" w:rsidR="00D45A48" w:rsidRPr="004B3E3C" w:rsidRDefault="00D45A48" w:rsidP="00A262BA">
            <w:pPr>
              <w:pStyle w:val="TAL"/>
            </w:pPr>
            <w:r w:rsidRPr="004B3E3C">
              <w:t>Table H.3.1-8 with condition CSI-RS BFD</w:t>
            </w:r>
          </w:p>
          <w:p w14:paraId="502F9225" w14:textId="77777777" w:rsidR="00D45A48" w:rsidRPr="004B3E3C" w:rsidRDefault="00D45A48" w:rsidP="00A262BA">
            <w:pPr>
              <w:pStyle w:val="TAL"/>
            </w:pPr>
            <w:r w:rsidRPr="004B3E3C">
              <w:t xml:space="preserve">Table H.3.1-10 with condition </w:t>
            </w:r>
            <w:r w:rsidRPr="004B3E3C">
              <w:rPr>
                <w:lang w:eastAsia="zh-CN"/>
              </w:rPr>
              <w:t>CSI-RS</w:t>
            </w:r>
          </w:p>
          <w:p w14:paraId="4C06878F" w14:textId="77777777" w:rsidR="00D45A48" w:rsidRPr="004B3E3C" w:rsidRDefault="00D45A48" w:rsidP="00A262BA">
            <w:pPr>
              <w:pStyle w:val="TAL"/>
              <w:rPr>
                <w:lang w:eastAsia="zh-CN"/>
              </w:rPr>
            </w:pPr>
            <w:r w:rsidRPr="004B3E3C">
              <w:rPr>
                <w:lang w:eastAsia="zh-CN"/>
              </w:rPr>
              <w:t>Table H.3.1-10A</w:t>
            </w:r>
          </w:p>
          <w:p w14:paraId="318B44ED" w14:textId="77777777" w:rsidR="00D45A48" w:rsidRPr="004B3E3C" w:rsidRDefault="00D45A48" w:rsidP="00A262BA">
            <w:pPr>
              <w:pStyle w:val="TAL"/>
              <w:rPr>
                <w:lang w:eastAsia="zh-CN"/>
              </w:rPr>
            </w:pPr>
            <w:r w:rsidRPr="004B3E3C">
              <w:t>Table H.3.7-1 with condition DRX.3</w:t>
            </w:r>
          </w:p>
        </w:tc>
      </w:tr>
    </w:tbl>
    <w:p w14:paraId="1E2B29B5" w14:textId="77777777" w:rsidR="00D45A48" w:rsidRPr="004B3E3C" w:rsidRDefault="00D45A48" w:rsidP="00D45A48"/>
    <w:p w14:paraId="78EBB408" w14:textId="77777777" w:rsidR="00D45A48" w:rsidRPr="004B3E3C" w:rsidRDefault="00D45A48" w:rsidP="00D45A48">
      <w:pPr>
        <w:pStyle w:val="TH"/>
        <w:keepNext w:val="0"/>
        <w:keepLines w:val="0"/>
        <w:rPr>
          <w:i/>
          <w:iCs/>
        </w:rPr>
      </w:pPr>
      <w:r w:rsidRPr="004B3E3C">
        <w:t xml:space="preserve">Table </w:t>
      </w:r>
      <w:r w:rsidRPr="004B3E3C">
        <w:rPr>
          <w:rFonts w:cs="v4.2.0"/>
        </w:rPr>
        <w:t>5.5.5.4.4.3-2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49899852"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566885A" w14:textId="77777777" w:rsidR="00D45A48" w:rsidRPr="004B3E3C" w:rsidRDefault="00D45A48" w:rsidP="00A262BA">
            <w:pPr>
              <w:pStyle w:val="TAH"/>
              <w:keepNext w:val="0"/>
              <w:keepLines w:val="0"/>
              <w:jc w:val="left"/>
              <w:rPr>
                <w:b w:val="0"/>
              </w:rPr>
            </w:pPr>
            <w:r w:rsidRPr="004B3E3C">
              <w:rPr>
                <w:b w:val="0"/>
              </w:rPr>
              <w:t>Derivation Path: TS 38.508-1 [14], Table 4.6.3-162</w:t>
            </w:r>
          </w:p>
        </w:tc>
      </w:tr>
      <w:tr w:rsidR="00D45A48" w:rsidRPr="004B3E3C" w14:paraId="2832AB8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EA56166"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965733"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79C34DD"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EA4ED5B" w14:textId="77777777" w:rsidR="00D45A48" w:rsidRPr="004B3E3C" w:rsidRDefault="00D45A48" w:rsidP="00A262BA">
            <w:pPr>
              <w:pStyle w:val="TAH"/>
              <w:keepNext w:val="0"/>
              <w:keepLines w:val="0"/>
            </w:pPr>
            <w:r w:rsidRPr="004B3E3C">
              <w:t>Condition</w:t>
            </w:r>
          </w:p>
        </w:tc>
      </w:tr>
      <w:tr w:rsidR="00D45A48" w:rsidRPr="004B3E3C" w14:paraId="3E0B2AE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AEC24DA" w14:textId="77777777" w:rsidR="00D45A48" w:rsidRPr="004B3E3C" w:rsidRDefault="00D45A48" w:rsidP="00A262BA">
            <w:pPr>
              <w:pStyle w:val="TAL"/>
              <w:keepNext w:val="0"/>
              <w:keepLines w:val="0"/>
            </w:pPr>
            <w:proofErr w:type="spellStart"/>
            <w:proofErr w:type="gramStart"/>
            <w:r w:rsidRPr="004B3E3C">
              <w:t>SearchSpace</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104E96DD"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FE63B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435B1D" w14:textId="77777777" w:rsidR="00D45A48" w:rsidRPr="004B3E3C" w:rsidRDefault="00D45A48" w:rsidP="00A262BA">
            <w:pPr>
              <w:pStyle w:val="TAL"/>
              <w:keepNext w:val="0"/>
              <w:keepLines w:val="0"/>
            </w:pPr>
          </w:p>
        </w:tc>
      </w:tr>
      <w:tr w:rsidR="00D45A48" w:rsidRPr="004B3E3C" w14:paraId="093392F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D797858" w14:textId="77777777" w:rsidR="00D45A48" w:rsidRPr="004B3E3C" w:rsidRDefault="00D45A48" w:rsidP="00A262BA">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0AAA0D" w14:textId="77777777" w:rsidR="00D45A48" w:rsidRPr="004B3E3C" w:rsidRDefault="00D45A48" w:rsidP="00A262BA">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5C2A85A5" w14:textId="77777777" w:rsidR="00D45A48" w:rsidRPr="004B3E3C" w:rsidRDefault="00D45A48" w:rsidP="00A262BA">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655EB5F" w14:textId="77777777" w:rsidR="00D45A48" w:rsidRPr="004B3E3C" w:rsidRDefault="00D45A48" w:rsidP="00A262BA">
            <w:pPr>
              <w:pStyle w:val="TAL"/>
              <w:keepNext w:val="0"/>
              <w:keepLines w:val="0"/>
            </w:pPr>
          </w:p>
        </w:tc>
      </w:tr>
      <w:tr w:rsidR="00D45A48" w:rsidRPr="004B3E3C" w14:paraId="7F22ED5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A993C49" w14:textId="77777777" w:rsidR="00D45A48" w:rsidRPr="004B3E3C" w:rsidRDefault="00D45A48" w:rsidP="00A262BA">
            <w:pPr>
              <w:pStyle w:val="TAL"/>
              <w:keepNext w:val="0"/>
              <w:keepLines w:val="0"/>
            </w:pPr>
            <w:r w:rsidRPr="004B3E3C">
              <w:rPr>
                <w:lang w:eastAsia="ja-JP"/>
              </w:rPr>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AA855B" w14:textId="77777777" w:rsidR="00D45A48" w:rsidRPr="004B3E3C" w:rsidRDefault="00D45A48" w:rsidP="00A262BA">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FCA9673" w14:textId="77777777" w:rsidR="00D45A48" w:rsidRPr="004B3E3C" w:rsidRDefault="00D45A48" w:rsidP="00A262BA">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9FAA1ED" w14:textId="77777777" w:rsidR="00D45A48" w:rsidRPr="004B3E3C" w:rsidRDefault="00D45A48" w:rsidP="00A262BA">
            <w:pPr>
              <w:pStyle w:val="TAL"/>
              <w:keepNext w:val="0"/>
              <w:keepLines w:val="0"/>
            </w:pPr>
          </w:p>
        </w:tc>
      </w:tr>
      <w:tr w:rsidR="00D45A48" w:rsidRPr="004B3E3C" w14:paraId="69139A1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9F91B0B" w14:textId="77777777" w:rsidR="00D45A48" w:rsidRPr="004B3E3C" w:rsidRDefault="00D45A48" w:rsidP="00A262BA">
            <w:pPr>
              <w:pStyle w:val="TAL"/>
              <w:keepNext w:val="0"/>
              <w:keepLines w:val="0"/>
            </w:pPr>
            <w:r w:rsidRPr="004B3E3C">
              <w:t xml:space="preserve">  </w:t>
            </w:r>
            <w:proofErr w:type="spellStart"/>
            <w:r w:rsidRPr="004B3E3C">
              <w:t>monitoringSlotPeriodicityAndOffset</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48F646A"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0C143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717148" w14:textId="77777777" w:rsidR="00D45A48" w:rsidRPr="004B3E3C" w:rsidRDefault="00D45A48" w:rsidP="00A262BA">
            <w:pPr>
              <w:pStyle w:val="TAL"/>
              <w:keepNext w:val="0"/>
              <w:keepLines w:val="0"/>
            </w:pPr>
          </w:p>
        </w:tc>
      </w:tr>
      <w:tr w:rsidR="00D45A48" w:rsidRPr="004B3E3C" w14:paraId="1CA81BB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00A5FE2" w14:textId="77777777" w:rsidR="00D45A48" w:rsidRPr="004B3E3C" w:rsidRDefault="00D45A48" w:rsidP="00A262BA">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90D358C" w14:textId="77777777" w:rsidR="00D45A48" w:rsidRPr="004B3E3C" w:rsidRDefault="00D45A48" w:rsidP="00A262BA">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2ACC0A89"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BCF8F7" w14:textId="77777777" w:rsidR="00D45A48" w:rsidRPr="004B3E3C" w:rsidRDefault="00D45A48" w:rsidP="00A262BA">
            <w:pPr>
              <w:pStyle w:val="TAL"/>
              <w:keepNext w:val="0"/>
              <w:keepLines w:val="0"/>
            </w:pPr>
          </w:p>
        </w:tc>
      </w:tr>
      <w:tr w:rsidR="00D45A48" w:rsidRPr="004B3E3C" w14:paraId="2BC08C8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83BD1E2"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29EFB0DB"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608EA8"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4DBFB6" w14:textId="77777777" w:rsidR="00D45A48" w:rsidRPr="004B3E3C" w:rsidRDefault="00D45A48" w:rsidP="00A262BA">
            <w:pPr>
              <w:pStyle w:val="TAL"/>
              <w:keepNext w:val="0"/>
              <w:keepLines w:val="0"/>
            </w:pPr>
          </w:p>
        </w:tc>
      </w:tr>
      <w:tr w:rsidR="00D45A48" w:rsidRPr="004B3E3C" w14:paraId="300C491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4DCB233" w14:textId="77777777" w:rsidR="00D45A48" w:rsidRPr="004B3E3C" w:rsidRDefault="00D45A48" w:rsidP="00A262BA">
            <w:pPr>
              <w:pStyle w:val="TAL"/>
              <w:keepNext w:val="0"/>
              <w:keepLines w:val="0"/>
            </w:pPr>
            <w:r w:rsidRPr="004B3E3C">
              <w:t xml:space="preserve">  </w:t>
            </w:r>
            <w:proofErr w:type="spellStart"/>
            <w:r w:rsidRPr="004B3E3C">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AD121C" w14:textId="77777777" w:rsidR="00D45A48" w:rsidRPr="004B3E3C" w:rsidRDefault="00D45A48" w:rsidP="00A262BA">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179CB63C" w14:textId="77777777" w:rsidR="00D45A48" w:rsidRPr="004B3E3C" w:rsidRDefault="00D45A48" w:rsidP="00A262BA">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7207CB39" w14:textId="77777777" w:rsidR="00D45A48" w:rsidRPr="004B3E3C" w:rsidRDefault="00D45A48" w:rsidP="00A262BA">
            <w:pPr>
              <w:pStyle w:val="TAL"/>
              <w:keepNext w:val="0"/>
              <w:keepLines w:val="0"/>
            </w:pPr>
          </w:p>
        </w:tc>
      </w:tr>
      <w:tr w:rsidR="00D45A48" w:rsidRPr="004B3E3C" w14:paraId="27FC9DB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25CA2BD" w14:textId="77777777" w:rsidR="00D45A48" w:rsidRPr="004B3E3C" w:rsidRDefault="00D45A48" w:rsidP="00A262BA">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DC0D05"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EC42E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D023DD" w14:textId="77777777" w:rsidR="00D45A48" w:rsidRPr="004B3E3C" w:rsidRDefault="00D45A48" w:rsidP="00A262BA">
            <w:pPr>
              <w:pStyle w:val="TAL"/>
              <w:keepNext w:val="0"/>
              <w:keepLines w:val="0"/>
            </w:pPr>
          </w:p>
        </w:tc>
      </w:tr>
      <w:tr w:rsidR="00D45A48" w:rsidRPr="004B3E3C" w14:paraId="7DF8F35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13C4E4D" w14:textId="77777777" w:rsidR="00D45A48" w:rsidRPr="004B3E3C" w:rsidRDefault="00D45A48" w:rsidP="00A262BA">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194B65E"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24F82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51FA37" w14:textId="77777777" w:rsidR="00D45A48" w:rsidRPr="004B3E3C" w:rsidRDefault="00D45A48" w:rsidP="00A262BA">
            <w:pPr>
              <w:pStyle w:val="TAL"/>
              <w:keepNext w:val="0"/>
              <w:keepLines w:val="0"/>
            </w:pPr>
          </w:p>
        </w:tc>
      </w:tr>
      <w:tr w:rsidR="00D45A48" w:rsidRPr="004B3E3C" w14:paraId="754625D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29BFE89" w14:textId="77777777" w:rsidR="00D45A48" w:rsidRPr="004B3E3C" w:rsidRDefault="00D45A48" w:rsidP="00A262BA">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580B4F2"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5AA8652"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FF2E6" w14:textId="77777777" w:rsidR="00D45A48" w:rsidRPr="004B3E3C" w:rsidRDefault="00D45A48" w:rsidP="00A262BA">
            <w:pPr>
              <w:pStyle w:val="TAL"/>
              <w:keepNext w:val="0"/>
              <w:keepLines w:val="0"/>
            </w:pPr>
          </w:p>
        </w:tc>
      </w:tr>
      <w:tr w:rsidR="00D45A48" w:rsidRPr="004B3E3C" w14:paraId="1399D88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F25889D" w14:textId="77777777" w:rsidR="00D45A48" w:rsidRPr="004B3E3C" w:rsidRDefault="00D45A48" w:rsidP="00A262BA">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DF69FA9" w14:textId="77777777" w:rsidR="00D45A48" w:rsidRPr="004B3E3C" w:rsidRDefault="00D45A48" w:rsidP="00A262BA">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958122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BE24E2" w14:textId="77777777" w:rsidR="00D45A48" w:rsidRPr="004B3E3C" w:rsidRDefault="00D45A48" w:rsidP="00A262BA">
            <w:pPr>
              <w:pStyle w:val="TAL"/>
              <w:keepNext w:val="0"/>
              <w:keepLines w:val="0"/>
            </w:pPr>
          </w:p>
        </w:tc>
      </w:tr>
      <w:tr w:rsidR="00D45A48" w:rsidRPr="004B3E3C" w14:paraId="466CB2D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0149880" w14:textId="77777777" w:rsidR="00D45A48" w:rsidRPr="004B3E3C" w:rsidRDefault="00D45A48" w:rsidP="00A262BA">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12B17BB" w14:textId="77777777" w:rsidR="00D45A48" w:rsidRPr="004B3E3C" w:rsidRDefault="00D45A48" w:rsidP="00A262BA">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D3A215F" w14:textId="77777777" w:rsidR="00D45A48" w:rsidRPr="004B3E3C" w:rsidRDefault="00D45A48" w:rsidP="00A262BA">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6A1F1B71" w14:textId="77777777" w:rsidR="00D45A48" w:rsidRPr="004B3E3C" w:rsidRDefault="00D45A48" w:rsidP="00A262BA">
            <w:pPr>
              <w:pStyle w:val="TAL"/>
              <w:keepNext w:val="0"/>
              <w:keepLines w:val="0"/>
            </w:pPr>
          </w:p>
        </w:tc>
      </w:tr>
      <w:tr w:rsidR="00D45A48" w:rsidRPr="004B3E3C" w14:paraId="4036196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316A8F1" w14:textId="77777777" w:rsidR="00D45A48" w:rsidRPr="004B3E3C" w:rsidRDefault="00D45A48" w:rsidP="00A262BA">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75C0B88"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1331C0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C7E8AD" w14:textId="77777777" w:rsidR="00D45A48" w:rsidRPr="004B3E3C" w:rsidRDefault="00D45A48" w:rsidP="00A262BA">
            <w:pPr>
              <w:pStyle w:val="TAL"/>
              <w:keepNext w:val="0"/>
              <w:keepLines w:val="0"/>
            </w:pPr>
          </w:p>
        </w:tc>
      </w:tr>
      <w:tr w:rsidR="00D45A48" w:rsidRPr="004B3E3C" w14:paraId="1EF02D9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679551D"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27C32B6E"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65D20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376A27" w14:textId="77777777" w:rsidR="00D45A48" w:rsidRPr="004B3E3C" w:rsidRDefault="00D45A48" w:rsidP="00A262BA">
            <w:pPr>
              <w:pStyle w:val="TAL"/>
              <w:keepNext w:val="0"/>
              <w:keepLines w:val="0"/>
            </w:pPr>
          </w:p>
        </w:tc>
      </w:tr>
      <w:tr w:rsidR="00D45A48" w:rsidRPr="004B3E3C" w14:paraId="5F3582C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F10CD84" w14:textId="77777777" w:rsidR="00D45A48" w:rsidRPr="004B3E3C" w:rsidRDefault="00D45A48" w:rsidP="00A262BA">
            <w:pPr>
              <w:pStyle w:val="TAL"/>
              <w:keepNext w:val="0"/>
              <w:keepLines w:val="0"/>
            </w:pPr>
            <w:r w:rsidRPr="004B3E3C">
              <w:t xml:space="preserve">  </w:t>
            </w:r>
            <w:proofErr w:type="spellStart"/>
            <w:r w:rsidRPr="004B3E3C">
              <w:t>searchSpaceType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42A949D9"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82DE4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961877" w14:textId="77777777" w:rsidR="00D45A48" w:rsidRPr="004B3E3C" w:rsidRDefault="00D45A48" w:rsidP="00A262BA">
            <w:pPr>
              <w:pStyle w:val="TAL"/>
              <w:keepNext w:val="0"/>
              <w:keepLines w:val="0"/>
            </w:pPr>
          </w:p>
        </w:tc>
      </w:tr>
      <w:tr w:rsidR="00D45A48" w:rsidRPr="004B3E3C" w14:paraId="0427236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2E77F70" w14:textId="77777777" w:rsidR="00D45A48" w:rsidRPr="004B3E3C" w:rsidRDefault="00D45A48" w:rsidP="00A262BA">
            <w:pPr>
              <w:pStyle w:val="TAL"/>
              <w:keepNext w:val="0"/>
              <w:keepLines w:val="0"/>
            </w:pPr>
            <w:r w:rsidRPr="004B3E3C">
              <w:t xml:space="preserve">    </w:t>
            </w:r>
            <w:proofErr w:type="spellStart"/>
            <w:r w:rsidRPr="004B3E3C">
              <w:t>ue</w:t>
            </w:r>
            <w:proofErr w:type="spellEnd"/>
            <w:r w:rsidRPr="004B3E3C">
              <w:t>-Specific SEQUENCE {</w:t>
            </w:r>
          </w:p>
        </w:tc>
        <w:tc>
          <w:tcPr>
            <w:tcW w:w="2268" w:type="dxa"/>
            <w:tcBorders>
              <w:top w:val="single" w:sz="4" w:space="0" w:color="auto"/>
              <w:left w:val="single" w:sz="4" w:space="0" w:color="auto"/>
              <w:bottom w:val="single" w:sz="4" w:space="0" w:color="auto"/>
              <w:right w:val="single" w:sz="4" w:space="0" w:color="auto"/>
            </w:tcBorders>
          </w:tcPr>
          <w:p w14:paraId="2610AF6D"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26A3D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A694921" w14:textId="77777777" w:rsidR="00D45A48" w:rsidRPr="004B3E3C" w:rsidRDefault="00D45A48" w:rsidP="00A262BA">
            <w:pPr>
              <w:pStyle w:val="TAL"/>
              <w:keepNext w:val="0"/>
              <w:keepLines w:val="0"/>
            </w:pPr>
            <w:r w:rsidRPr="004B3E3C">
              <w:t>USS</w:t>
            </w:r>
          </w:p>
        </w:tc>
      </w:tr>
      <w:tr w:rsidR="00D45A48" w:rsidRPr="004B3E3C" w14:paraId="656981D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C86B50E" w14:textId="77777777" w:rsidR="00D45A48" w:rsidRPr="004B3E3C" w:rsidRDefault="00D45A48" w:rsidP="00A262BA">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6DCDD97" w14:textId="77777777" w:rsidR="00D45A48" w:rsidRPr="004B3E3C" w:rsidRDefault="00D45A48" w:rsidP="00A262BA">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622D94F0" w14:textId="77777777" w:rsidR="00D45A48" w:rsidRPr="004B3E3C" w:rsidRDefault="00D45A48" w:rsidP="00A262BA">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09B7A60A" w14:textId="77777777" w:rsidR="00D45A48" w:rsidRPr="004B3E3C" w:rsidRDefault="00D45A48" w:rsidP="00A262BA"/>
        </w:tc>
      </w:tr>
      <w:tr w:rsidR="00D45A48" w:rsidRPr="004B3E3C" w14:paraId="6BDFA8F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BA79F8E"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8A0BAC5"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29C32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31643F" w14:textId="77777777" w:rsidR="00D45A48" w:rsidRPr="004B3E3C" w:rsidRDefault="00D45A48" w:rsidP="00A262BA">
            <w:pPr>
              <w:pStyle w:val="TAL"/>
              <w:keepNext w:val="0"/>
              <w:keepLines w:val="0"/>
            </w:pPr>
          </w:p>
        </w:tc>
      </w:tr>
      <w:tr w:rsidR="00D45A48" w:rsidRPr="004B3E3C" w14:paraId="40AB077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E62E585"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30C2A03"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B470F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5E45DD" w14:textId="77777777" w:rsidR="00D45A48" w:rsidRPr="004B3E3C" w:rsidRDefault="00D45A48" w:rsidP="00A262BA">
            <w:pPr>
              <w:pStyle w:val="TAL"/>
              <w:keepNext w:val="0"/>
              <w:keepLines w:val="0"/>
            </w:pPr>
          </w:p>
        </w:tc>
      </w:tr>
      <w:tr w:rsidR="00D45A48" w:rsidRPr="004B3E3C" w14:paraId="5FA3919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C4AA523"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56AE3D67"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7684D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D2FF93" w14:textId="77777777" w:rsidR="00D45A48" w:rsidRPr="004B3E3C" w:rsidRDefault="00D45A48" w:rsidP="00A262BA">
            <w:pPr>
              <w:pStyle w:val="TAL"/>
              <w:keepNext w:val="0"/>
              <w:keepLines w:val="0"/>
            </w:pPr>
          </w:p>
        </w:tc>
      </w:tr>
    </w:tbl>
    <w:p w14:paraId="2114B92D" w14:textId="77777777" w:rsidR="00D45A48" w:rsidRPr="004B3E3C" w:rsidRDefault="00D45A48" w:rsidP="00D45A48"/>
    <w:p w14:paraId="3310C818" w14:textId="77777777" w:rsidR="00D45A48" w:rsidRPr="004B3E3C" w:rsidRDefault="00D45A48" w:rsidP="00D45A48">
      <w:pPr>
        <w:pStyle w:val="TH"/>
        <w:keepNext w:val="0"/>
        <w:keepLines w:val="0"/>
        <w:rPr>
          <w:i/>
        </w:rPr>
      </w:pPr>
      <w:r w:rsidRPr="004B3E3C">
        <w:t xml:space="preserve">Table </w:t>
      </w:r>
      <w:r w:rsidRPr="004B3E3C">
        <w:rPr>
          <w:rFonts w:cs="v4.2.0"/>
        </w:rPr>
        <w:t>5.5.5.4.4.3-3</w:t>
      </w:r>
      <w:r w:rsidRPr="004B3E3C">
        <w:t xml:space="preserve">: </w:t>
      </w:r>
      <w:r w:rsidRPr="004B3E3C">
        <w:rPr>
          <w:i/>
        </w:rPr>
        <w:t>RLF-</w:t>
      </w:r>
      <w:proofErr w:type="spellStart"/>
      <w:r w:rsidRPr="004B3E3C">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119DF700"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5D904E8" w14:textId="77777777" w:rsidR="00D45A48" w:rsidRPr="004B3E3C" w:rsidRDefault="00D45A48" w:rsidP="00A262BA">
            <w:pPr>
              <w:pStyle w:val="TAH"/>
              <w:keepNext w:val="0"/>
              <w:keepLines w:val="0"/>
              <w:jc w:val="left"/>
              <w:rPr>
                <w:b w:val="0"/>
              </w:rPr>
            </w:pPr>
            <w:r w:rsidRPr="004B3E3C">
              <w:rPr>
                <w:b w:val="0"/>
              </w:rPr>
              <w:t>Derivation Path: TS 38.508-1 [14], Table 4.6.3-150</w:t>
            </w:r>
          </w:p>
        </w:tc>
      </w:tr>
      <w:tr w:rsidR="00D45A48" w:rsidRPr="004B3E3C" w14:paraId="7FBF4D7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4196FBF"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E0EDCC"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660F64E1"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79DE74C" w14:textId="77777777" w:rsidR="00D45A48" w:rsidRPr="004B3E3C" w:rsidRDefault="00D45A48" w:rsidP="00A262BA">
            <w:pPr>
              <w:pStyle w:val="TAH"/>
              <w:keepNext w:val="0"/>
              <w:keepLines w:val="0"/>
            </w:pPr>
            <w:r w:rsidRPr="004B3E3C">
              <w:t>Condition</w:t>
            </w:r>
          </w:p>
        </w:tc>
      </w:tr>
      <w:tr w:rsidR="00D45A48" w:rsidRPr="004B3E3C" w14:paraId="73751ED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90B95A3" w14:textId="77777777" w:rsidR="00D45A48" w:rsidRPr="004B3E3C" w:rsidRDefault="00D45A48" w:rsidP="00A262BA">
            <w:pPr>
              <w:pStyle w:val="TAL"/>
              <w:keepNext w:val="0"/>
              <w:keepLines w:val="0"/>
            </w:pPr>
            <w:r w:rsidRPr="004B3E3C">
              <w:t>RLF-</w:t>
            </w:r>
            <w:proofErr w:type="spellStart"/>
            <w:proofErr w:type="gramStart"/>
            <w:r w:rsidRPr="004B3E3C">
              <w:t>TimersAndConstants</w:t>
            </w:r>
            <w:proofErr w:type="spellEnd"/>
            <w:r w:rsidRPr="004B3E3C">
              <w:t xml:space="preserve"> ::=</w:t>
            </w:r>
            <w:proofErr w:type="gram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786C19"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D7EBC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7CEBF7" w14:textId="77777777" w:rsidR="00D45A48" w:rsidRPr="004B3E3C" w:rsidRDefault="00D45A48" w:rsidP="00A262BA">
            <w:pPr>
              <w:pStyle w:val="TAL"/>
              <w:keepNext w:val="0"/>
              <w:keepLines w:val="0"/>
            </w:pPr>
          </w:p>
        </w:tc>
      </w:tr>
      <w:tr w:rsidR="00D45A48" w:rsidRPr="004B3E3C" w14:paraId="4199386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F2C520D" w14:textId="77777777" w:rsidR="00D45A48" w:rsidRPr="004B3E3C" w:rsidRDefault="00D45A48" w:rsidP="00A262BA">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254AEFE" w14:textId="77777777" w:rsidR="00D45A48" w:rsidRPr="004B3E3C" w:rsidRDefault="00D45A48" w:rsidP="00A262BA">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55C9F9E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84CC2A" w14:textId="77777777" w:rsidR="00D45A48" w:rsidRPr="004B3E3C" w:rsidRDefault="00D45A48" w:rsidP="00A262BA">
            <w:pPr>
              <w:pStyle w:val="TAL"/>
              <w:keepNext w:val="0"/>
              <w:keepLines w:val="0"/>
            </w:pPr>
          </w:p>
        </w:tc>
      </w:tr>
      <w:tr w:rsidR="00D45A48" w:rsidRPr="004B3E3C" w14:paraId="6DB3440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E15BCC2"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12F7233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0DB192"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61EC4E" w14:textId="77777777" w:rsidR="00D45A48" w:rsidRPr="004B3E3C" w:rsidRDefault="00D45A48" w:rsidP="00A262BA">
            <w:pPr>
              <w:pStyle w:val="TAL"/>
              <w:keepNext w:val="0"/>
              <w:keepLines w:val="0"/>
            </w:pPr>
          </w:p>
        </w:tc>
      </w:tr>
    </w:tbl>
    <w:p w14:paraId="1144A1C6" w14:textId="77777777" w:rsidR="00D45A48" w:rsidRPr="004B3E3C" w:rsidRDefault="00D45A48" w:rsidP="00D45A48"/>
    <w:p w14:paraId="10FEE074" w14:textId="77777777" w:rsidR="00D45A48" w:rsidRPr="004B3E3C" w:rsidRDefault="00D45A48" w:rsidP="00D45A48">
      <w:pPr>
        <w:pStyle w:val="TH"/>
        <w:keepNext w:val="0"/>
        <w:keepLines w:val="0"/>
        <w:rPr>
          <w:i/>
        </w:rPr>
      </w:pPr>
      <w:r w:rsidRPr="004B3E3C">
        <w:t xml:space="preserve">Table </w:t>
      </w:r>
      <w:r w:rsidRPr="004B3E3C">
        <w:rPr>
          <w:rFonts w:cs="v4.2.0"/>
        </w:rPr>
        <w:t>5.5.5.4.4.3-4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131AB8A1"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CF58C79" w14:textId="77777777" w:rsidR="00D45A48" w:rsidRPr="004B3E3C" w:rsidRDefault="00D45A48" w:rsidP="00A262BA">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4.6.3-95</w:t>
            </w:r>
          </w:p>
        </w:tc>
      </w:tr>
      <w:tr w:rsidR="00D45A48" w:rsidRPr="004B3E3C" w14:paraId="199A6C3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329B496"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018587"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3F6C7E3D"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033ADAC" w14:textId="77777777" w:rsidR="00D45A48" w:rsidRPr="004B3E3C" w:rsidRDefault="00D45A48" w:rsidP="00A262BA">
            <w:pPr>
              <w:pStyle w:val="TAH"/>
              <w:keepNext w:val="0"/>
              <w:keepLines w:val="0"/>
            </w:pPr>
            <w:r w:rsidRPr="004B3E3C">
              <w:t>Condition</w:t>
            </w:r>
          </w:p>
        </w:tc>
      </w:tr>
      <w:tr w:rsidR="00D45A48" w:rsidRPr="004B3E3C" w14:paraId="0DF97E3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4362D75" w14:textId="77777777" w:rsidR="00D45A48" w:rsidRPr="004B3E3C" w:rsidRDefault="00D45A48" w:rsidP="00A262BA">
            <w:pPr>
              <w:pStyle w:val="TAL"/>
              <w:keepNext w:val="0"/>
              <w:keepLines w:val="0"/>
            </w:pPr>
            <w:r w:rsidRPr="004B3E3C">
              <w:t>PDCCH-</w:t>
            </w:r>
            <w:proofErr w:type="gramStart"/>
            <w:r w:rsidRPr="004B3E3C">
              <w:t>Config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D7AB32D"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389EB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2E86E3" w14:textId="77777777" w:rsidR="00D45A48" w:rsidRPr="004B3E3C" w:rsidRDefault="00D45A48" w:rsidP="00A262BA">
            <w:pPr>
              <w:pStyle w:val="TAL"/>
              <w:keepNext w:val="0"/>
              <w:keepLines w:val="0"/>
            </w:pPr>
          </w:p>
        </w:tc>
      </w:tr>
      <w:tr w:rsidR="00D45A48" w:rsidRPr="004B3E3C" w14:paraId="1056FEE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76BF652" w14:textId="77777777" w:rsidR="00D45A48" w:rsidRPr="004B3E3C" w:rsidRDefault="00D45A48" w:rsidP="00A262BA">
            <w:pPr>
              <w:pStyle w:val="TAL"/>
              <w:keepNext w:val="0"/>
              <w:keepLines w:val="0"/>
              <w:rPr>
                <w:rFonts w:eastAsia="MS Mincho"/>
                <w:lang w:eastAsia="ja-JP"/>
              </w:rPr>
            </w:pPr>
            <w:r w:rsidRPr="004B3E3C">
              <w:rPr>
                <w:rFonts w:eastAsia="MS Mincho"/>
                <w:lang w:eastAsia="ja-JP"/>
              </w:rPr>
              <w:lastRenderedPageBreak/>
              <w:t xml:space="preserve">  </w:t>
            </w:r>
            <w:proofErr w:type="spellStart"/>
            <w:r w:rsidRPr="004B3E3C">
              <w:rPr>
                <w:rFonts w:eastAsia="MS Mincho"/>
              </w:rPr>
              <w:t>controlResourceSetToAddModList</w:t>
            </w:r>
            <w:proofErr w:type="spellEnd"/>
            <w:r w:rsidRPr="004B3E3C">
              <w:rPr>
                <w:rFonts w:eastAsia="MS Mincho"/>
                <w:lang w:eastAsia="ja-JP"/>
              </w:rPr>
              <w:t xml:space="preserve"> </w:t>
            </w:r>
            <w:proofErr w:type="gramStart"/>
            <w:r w:rsidRPr="004B3E3C">
              <w:rPr>
                <w:rFonts w:eastAsia="MS Mincho"/>
              </w:rPr>
              <w:t>SEQUENCE(</w:t>
            </w:r>
            <w:proofErr w:type="gramEnd"/>
            <w:r w:rsidRPr="004B3E3C">
              <w:rPr>
                <w:rFonts w:eastAsia="MS Mincho"/>
              </w:rPr>
              <w:t>SIZE (1..</w:t>
            </w:r>
            <w:r w:rsidRPr="004B3E3C">
              <w:rPr>
                <w:rFonts w:eastAsia="MS Mincho"/>
                <w:lang w:eastAsia="ja-JP"/>
              </w:rPr>
              <w:t>3</w:t>
            </w:r>
            <w:r w:rsidRPr="004B3E3C">
              <w:rPr>
                <w:rFonts w:eastAsia="MS Mincho"/>
              </w:rPr>
              <w:t xml:space="preserve">)) OF </w:t>
            </w:r>
            <w:proofErr w:type="spellStart"/>
            <w:r w:rsidRPr="004B3E3C">
              <w:rPr>
                <w:rFonts w:eastAsia="MS Mincho"/>
              </w:rPr>
              <w:t>ControlResourceSet</w:t>
            </w:r>
            <w:proofErr w:type="spellEnd"/>
            <w:r w:rsidRPr="004B3E3C">
              <w:rPr>
                <w:rFonts w:eastAsia="MS Mincho"/>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3D588AC" w14:textId="77777777" w:rsidR="00D45A48" w:rsidRPr="004B3E3C" w:rsidRDefault="00D45A48" w:rsidP="00A262BA">
            <w:pPr>
              <w:pStyle w:val="TAL"/>
              <w:keepNext w:val="0"/>
              <w:keepLines w:val="0"/>
              <w:rPr>
                <w:rFonts w:eastAsia="MS Mincho"/>
              </w:rPr>
            </w:pPr>
            <w:r w:rsidRPr="004B3E3C">
              <w:rPr>
                <w:rFonts w:eastAsia="MS Mincho"/>
              </w:rPr>
              <w:t>1 entry</w:t>
            </w:r>
          </w:p>
        </w:tc>
        <w:tc>
          <w:tcPr>
            <w:tcW w:w="1701" w:type="dxa"/>
            <w:tcBorders>
              <w:top w:val="single" w:sz="4" w:space="0" w:color="auto"/>
              <w:left w:val="single" w:sz="4" w:space="0" w:color="auto"/>
              <w:bottom w:val="single" w:sz="4" w:space="0" w:color="auto"/>
              <w:right w:val="single" w:sz="4" w:space="0" w:color="auto"/>
            </w:tcBorders>
          </w:tcPr>
          <w:p w14:paraId="71E90300" w14:textId="77777777" w:rsidR="00D45A48" w:rsidRPr="004B3E3C" w:rsidRDefault="00D45A48" w:rsidP="00A262BA">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3251302" w14:textId="77777777" w:rsidR="00D45A48" w:rsidRPr="004B3E3C" w:rsidRDefault="00D45A48" w:rsidP="00A262BA">
            <w:pPr>
              <w:pStyle w:val="TAL"/>
              <w:keepNext w:val="0"/>
              <w:keepLines w:val="0"/>
              <w:rPr>
                <w:rFonts w:eastAsia="MS Mincho"/>
                <w:lang w:eastAsia="ja-JP"/>
              </w:rPr>
            </w:pPr>
          </w:p>
        </w:tc>
      </w:tr>
      <w:tr w:rsidR="00D45A48" w:rsidRPr="004B3E3C" w14:paraId="7576105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47CDEB1" w14:textId="77777777" w:rsidR="00D45A48" w:rsidRPr="004B3E3C" w:rsidRDefault="00D45A48" w:rsidP="00A262BA">
            <w:pPr>
              <w:spacing w:after="0"/>
              <w:rPr>
                <w:rFonts w:ascii="Arial" w:eastAsia="MS Mincho" w:hAnsi="Arial"/>
                <w:sz w:val="18"/>
                <w:lang w:eastAsia="ja-JP"/>
              </w:rPr>
            </w:pPr>
            <w:r w:rsidRPr="004B3E3C">
              <w:rPr>
                <w:rFonts w:ascii="Arial" w:eastAsia="MS Mincho" w:hAnsi="Arial"/>
                <w:sz w:val="18"/>
                <w:lang w:eastAsia="ja-JP"/>
              </w:rPr>
              <w:t xml:space="preserve">    </w:t>
            </w:r>
            <w:proofErr w:type="spellStart"/>
            <w:proofErr w:type="gramStart"/>
            <w:r w:rsidRPr="004B3E3C">
              <w:rPr>
                <w:rFonts w:ascii="Arial" w:eastAsia="MS Mincho" w:hAnsi="Arial"/>
                <w:sz w:val="18"/>
                <w:lang w:eastAsia="ja-JP"/>
              </w:rPr>
              <w:t>ControlResourceSet</w:t>
            </w:r>
            <w:proofErr w:type="spellEnd"/>
            <w:r w:rsidRPr="004B3E3C">
              <w:rPr>
                <w:rFonts w:ascii="Arial" w:eastAsia="MS Mincho" w:hAnsi="Arial"/>
                <w:sz w:val="18"/>
                <w:lang w:eastAsia="ja-JP"/>
              </w:rPr>
              <w:t>[</w:t>
            </w:r>
            <w:proofErr w:type="gramEnd"/>
            <w:r w:rsidRPr="004B3E3C">
              <w:rPr>
                <w:rFonts w:ascii="Arial" w:eastAsia="MS Mincho" w:hAnsi="Arial"/>
                <w:sz w:val="18"/>
                <w:lang w:eastAsia="ja-JP"/>
              </w:rPr>
              <w:t>1]</w:t>
            </w:r>
          </w:p>
        </w:tc>
        <w:tc>
          <w:tcPr>
            <w:tcW w:w="2268" w:type="dxa"/>
            <w:tcBorders>
              <w:top w:val="single" w:sz="4" w:space="0" w:color="auto"/>
              <w:left w:val="single" w:sz="4" w:space="0" w:color="auto"/>
              <w:bottom w:val="single" w:sz="4" w:space="0" w:color="auto"/>
              <w:right w:val="single" w:sz="4" w:space="0" w:color="auto"/>
            </w:tcBorders>
            <w:hideMark/>
          </w:tcPr>
          <w:p w14:paraId="75782E26" w14:textId="77777777" w:rsidR="00D45A48" w:rsidRPr="004B3E3C" w:rsidRDefault="00D45A48" w:rsidP="00A262BA">
            <w:pPr>
              <w:spacing w:after="0"/>
              <w:rPr>
                <w:rFonts w:ascii="Arial" w:eastAsia="MS Mincho" w:hAnsi="Arial"/>
                <w:sz w:val="18"/>
              </w:rPr>
            </w:pPr>
            <w:proofErr w:type="spellStart"/>
            <w:r w:rsidRPr="004B3E3C">
              <w:rPr>
                <w:rFonts w:ascii="Arial" w:eastAsia="MS Mincho" w:hAnsi="Arial"/>
                <w:sz w:val="18"/>
              </w:rPr>
              <w:t>ControlResourceSet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E8F5FC4" w14:textId="77777777" w:rsidR="00D45A48" w:rsidRPr="004B3E3C" w:rsidRDefault="00D45A48" w:rsidP="00A262BA">
            <w:pPr>
              <w:spacing w:after="0"/>
              <w:rPr>
                <w:rFonts w:ascii="Arial" w:eastAsia="MS Mincho" w:hAnsi="Arial"/>
                <w:sz w:val="18"/>
              </w:rPr>
            </w:pPr>
            <w:r w:rsidRPr="004B3E3C">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7D59B4B2" w14:textId="77777777" w:rsidR="00D45A48" w:rsidRPr="004B3E3C" w:rsidRDefault="00D45A48" w:rsidP="00A262BA">
            <w:pPr>
              <w:spacing w:after="0"/>
              <w:rPr>
                <w:rFonts w:ascii="Arial" w:eastAsia="MS Mincho" w:hAnsi="Arial"/>
                <w:sz w:val="18"/>
              </w:rPr>
            </w:pPr>
          </w:p>
        </w:tc>
      </w:tr>
      <w:tr w:rsidR="00D45A48" w:rsidRPr="004B3E3C" w14:paraId="2D71166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D5DC73A" w14:textId="77777777" w:rsidR="00D45A48" w:rsidRPr="004B3E3C" w:rsidRDefault="00D45A48" w:rsidP="00A262BA">
            <w:pPr>
              <w:pStyle w:val="TAL"/>
              <w:keepNext w:val="0"/>
              <w:keepLines w:val="0"/>
              <w:rPr>
                <w:rFonts w:eastAsia="MS Mincho"/>
                <w:lang w:eastAsia="ja-JP"/>
              </w:rPr>
            </w:pPr>
            <w:r w:rsidRPr="004B3E3C">
              <w:rPr>
                <w:rFonts w:eastAsia="MS Mincho"/>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1B0CC05" w14:textId="77777777" w:rsidR="00D45A48" w:rsidRPr="004B3E3C" w:rsidRDefault="00D45A48" w:rsidP="00A262BA">
            <w:pPr>
              <w:spacing w:after="0"/>
              <w:rPr>
                <w:rFonts w:ascii="Arial" w:eastAsia="MS Mincho"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8FAE64" w14:textId="77777777" w:rsidR="00D45A48" w:rsidRPr="004B3E3C" w:rsidRDefault="00D45A48" w:rsidP="00A262BA">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21EC40" w14:textId="77777777" w:rsidR="00D45A48" w:rsidRPr="004B3E3C" w:rsidRDefault="00D45A48" w:rsidP="00A262BA">
            <w:pPr>
              <w:spacing w:after="0"/>
              <w:rPr>
                <w:rFonts w:ascii="Arial" w:eastAsia="MS Mincho" w:hAnsi="Arial"/>
                <w:sz w:val="18"/>
              </w:rPr>
            </w:pPr>
          </w:p>
        </w:tc>
      </w:tr>
      <w:tr w:rsidR="00D45A48" w:rsidRPr="004B3E3C" w14:paraId="57D866A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674A436" w14:textId="77777777" w:rsidR="00D45A48" w:rsidRPr="004B3E3C" w:rsidRDefault="00D45A48" w:rsidP="00A262BA">
            <w:pPr>
              <w:pStyle w:val="TAL"/>
              <w:keepNext w:val="0"/>
              <w:keepLines w:val="0"/>
            </w:pPr>
            <w:r w:rsidRPr="004B3E3C">
              <w:t xml:space="preserve">  </w:t>
            </w:r>
            <w:proofErr w:type="spellStart"/>
            <w:r w:rsidRPr="004B3E3C">
              <w:t>controlResourceSetToReleaseList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CC9A10" w14:textId="77777777" w:rsidR="00D45A48" w:rsidRPr="004B3E3C" w:rsidRDefault="00D45A48" w:rsidP="00A262BA">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7B3F279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DF76AB" w14:textId="77777777" w:rsidR="00D45A48" w:rsidRPr="004B3E3C" w:rsidRDefault="00D45A48" w:rsidP="00A262BA">
            <w:pPr>
              <w:pStyle w:val="TAL"/>
              <w:keepNext w:val="0"/>
              <w:keepLines w:val="0"/>
            </w:pPr>
          </w:p>
        </w:tc>
      </w:tr>
      <w:tr w:rsidR="00D45A48" w:rsidRPr="004B3E3C" w14:paraId="3EBD456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3E6B0B1" w14:textId="77777777" w:rsidR="00D45A48" w:rsidRPr="004B3E3C" w:rsidRDefault="00D45A48" w:rsidP="00A262BA">
            <w:pPr>
              <w:pStyle w:val="TAL"/>
              <w:keepNext w:val="0"/>
              <w:keepLines w:val="0"/>
            </w:pPr>
            <w:r w:rsidRPr="004B3E3C">
              <w:t xml:space="preserve">  </w:t>
            </w:r>
            <w:proofErr w:type="spellStart"/>
            <w:r w:rsidRPr="004B3E3C">
              <w:t>searchSpacesToAddModList</w:t>
            </w:r>
            <w:proofErr w:type="spellEnd"/>
            <w:r w:rsidRPr="004B3E3C">
              <w:t xml:space="preserve"> </w:t>
            </w:r>
            <w:proofErr w:type="gramStart"/>
            <w:r w:rsidRPr="004B3E3C">
              <w:t>SEQUENCE(</w:t>
            </w:r>
            <w:proofErr w:type="gramEnd"/>
            <w:r w:rsidRPr="004B3E3C">
              <w:t xml:space="preserve">SIZE (1..10)) OF </w:t>
            </w:r>
            <w:proofErr w:type="spellStart"/>
            <w:r w:rsidRPr="004B3E3C">
              <w:t>SearchSpace</w:t>
            </w:r>
            <w:proofErr w:type="spellEnd"/>
            <w:r w:rsidRPr="004B3E3C">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4154D97" w14:textId="77777777" w:rsidR="00D45A48" w:rsidRPr="004B3E3C" w:rsidRDefault="00D45A48" w:rsidP="00A262BA">
            <w:pPr>
              <w:pStyle w:val="TAL"/>
              <w:keepNext w:val="0"/>
              <w:keepLines w:val="0"/>
            </w:pPr>
            <w:r w:rsidRPr="004B3E3C">
              <w:t>2 entries</w:t>
            </w:r>
          </w:p>
        </w:tc>
        <w:tc>
          <w:tcPr>
            <w:tcW w:w="1701" w:type="dxa"/>
            <w:tcBorders>
              <w:top w:val="single" w:sz="4" w:space="0" w:color="auto"/>
              <w:left w:val="single" w:sz="4" w:space="0" w:color="auto"/>
              <w:bottom w:val="single" w:sz="4" w:space="0" w:color="auto"/>
              <w:right w:val="single" w:sz="4" w:space="0" w:color="auto"/>
            </w:tcBorders>
          </w:tcPr>
          <w:p w14:paraId="204E8B2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3CFCDC" w14:textId="77777777" w:rsidR="00D45A48" w:rsidRPr="004B3E3C" w:rsidRDefault="00D45A48" w:rsidP="00A262BA">
            <w:pPr>
              <w:pStyle w:val="TAL"/>
              <w:keepNext w:val="0"/>
              <w:keepLines w:val="0"/>
            </w:pPr>
          </w:p>
        </w:tc>
      </w:tr>
      <w:tr w:rsidR="00D45A48" w:rsidRPr="004B3E3C" w14:paraId="507A2CD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E1C9D8A" w14:textId="77777777" w:rsidR="00D45A48" w:rsidRPr="004B3E3C" w:rsidRDefault="00D45A48" w:rsidP="00A262BA">
            <w:pPr>
              <w:pStyle w:val="TAL"/>
              <w:keepNext w:val="0"/>
              <w:keepLines w:val="0"/>
            </w:pPr>
            <w:r w:rsidRPr="004B3E3C">
              <w:t xml:space="preserve">    </w:t>
            </w:r>
            <w:proofErr w:type="spellStart"/>
            <w:proofErr w:type="gramStart"/>
            <w:r w:rsidRPr="004B3E3C">
              <w:t>SearchSpace</w:t>
            </w:r>
            <w:proofErr w:type="spellEnd"/>
            <w:r w:rsidRPr="004B3E3C">
              <w:t>[</w:t>
            </w:r>
            <w:proofErr w:type="gramEnd"/>
            <w:r w:rsidRPr="004B3E3C">
              <w:t>2]</w:t>
            </w:r>
          </w:p>
        </w:tc>
        <w:tc>
          <w:tcPr>
            <w:tcW w:w="2268" w:type="dxa"/>
            <w:tcBorders>
              <w:top w:val="single" w:sz="4" w:space="0" w:color="auto"/>
              <w:left w:val="single" w:sz="4" w:space="0" w:color="auto"/>
              <w:bottom w:val="single" w:sz="4" w:space="0" w:color="auto"/>
              <w:right w:val="single" w:sz="4" w:space="0" w:color="auto"/>
            </w:tcBorders>
            <w:hideMark/>
          </w:tcPr>
          <w:p w14:paraId="2AD4C1E7" w14:textId="77777777" w:rsidR="00D45A48" w:rsidRPr="004B3E3C" w:rsidRDefault="00D45A48" w:rsidP="00A262BA">
            <w:pPr>
              <w:pStyle w:val="TAL"/>
              <w:keepNext w:val="0"/>
              <w:keepLines w:val="0"/>
            </w:pPr>
            <w:proofErr w:type="spellStart"/>
            <w:r w:rsidRPr="004B3E3C">
              <w:t>SearchSpace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1F7DAE" w14:textId="77777777" w:rsidR="00D45A48" w:rsidRPr="004B3E3C" w:rsidRDefault="00D45A48" w:rsidP="00A262BA">
            <w:pPr>
              <w:pStyle w:val="TAL"/>
              <w:keepNext w:val="0"/>
              <w:keepLines w:val="0"/>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36254FFB" w14:textId="77777777" w:rsidR="00D45A48" w:rsidRPr="004B3E3C" w:rsidRDefault="00D45A48" w:rsidP="00A262BA">
            <w:pPr>
              <w:pStyle w:val="TAL"/>
              <w:keepNext w:val="0"/>
              <w:keepLines w:val="0"/>
            </w:pPr>
          </w:p>
        </w:tc>
      </w:tr>
      <w:tr w:rsidR="00D45A48" w:rsidRPr="004B3E3C" w14:paraId="58D99CE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A1834EF"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DB3B16F"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AAA57F"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9BDF7D" w14:textId="77777777" w:rsidR="00D45A48" w:rsidRPr="004B3E3C" w:rsidRDefault="00D45A48" w:rsidP="00A262BA">
            <w:pPr>
              <w:pStyle w:val="TAL"/>
              <w:keepNext w:val="0"/>
              <w:keepLines w:val="0"/>
            </w:pPr>
          </w:p>
        </w:tc>
      </w:tr>
      <w:tr w:rsidR="00D45A48" w:rsidRPr="004B3E3C" w14:paraId="2EE11C7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tcPr>
          <w:p w14:paraId="2F64D8E8" w14:textId="77777777" w:rsidR="00D45A48" w:rsidRPr="004B3E3C" w:rsidRDefault="00D45A48" w:rsidP="00A262BA">
            <w:pPr>
              <w:pStyle w:val="TAL"/>
              <w:keepNext w:val="0"/>
              <w:keepLines w:val="0"/>
            </w:pPr>
            <w:r w:rsidRPr="004B3E3C">
              <w:t xml:space="preserve">  </w:t>
            </w:r>
            <w:proofErr w:type="spellStart"/>
            <w:r w:rsidRPr="004B3E3C">
              <w:t>searchSpacesToReleaseList</w:t>
            </w:r>
            <w:proofErr w:type="spellEnd"/>
          </w:p>
        </w:tc>
        <w:tc>
          <w:tcPr>
            <w:tcW w:w="2268" w:type="dxa"/>
            <w:tcBorders>
              <w:top w:val="single" w:sz="4" w:space="0" w:color="auto"/>
              <w:left w:val="single" w:sz="4" w:space="0" w:color="auto"/>
              <w:bottom w:val="single" w:sz="4" w:space="0" w:color="auto"/>
              <w:right w:val="single" w:sz="4" w:space="0" w:color="auto"/>
            </w:tcBorders>
          </w:tcPr>
          <w:p w14:paraId="4AE1FC58" w14:textId="77777777" w:rsidR="00D45A48" w:rsidRPr="004B3E3C" w:rsidRDefault="00D45A48" w:rsidP="00A262BA">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5A9AA16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2F83D3" w14:textId="77777777" w:rsidR="00D45A48" w:rsidRPr="004B3E3C" w:rsidRDefault="00D45A48" w:rsidP="00A262BA">
            <w:pPr>
              <w:pStyle w:val="TAL"/>
              <w:keepNext w:val="0"/>
              <w:keepLines w:val="0"/>
            </w:pPr>
          </w:p>
        </w:tc>
      </w:tr>
      <w:tr w:rsidR="00D45A48" w:rsidRPr="004B3E3C" w14:paraId="7DD70B7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tcPr>
          <w:p w14:paraId="0D0D7013" w14:textId="77777777" w:rsidR="00D45A48" w:rsidRPr="004B3E3C" w:rsidRDefault="00D45A48" w:rsidP="00A262BA">
            <w:pPr>
              <w:pStyle w:val="TAL"/>
              <w:keepNext w:val="0"/>
              <w:keepLines w:val="0"/>
            </w:pPr>
            <w:r w:rsidRPr="004B3E3C">
              <w:t xml:space="preserve">  </w:t>
            </w:r>
            <w:proofErr w:type="spellStart"/>
            <w:r w:rsidRPr="004B3E3C">
              <w:t>downlinkPreemption</w:t>
            </w:r>
            <w:proofErr w:type="spellEnd"/>
          </w:p>
        </w:tc>
        <w:tc>
          <w:tcPr>
            <w:tcW w:w="2268" w:type="dxa"/>
            <w:tcBorders>
              <w:top w:val="single" w:sz="4" w:space="0" w:color="auto"/>
              <w:left w:val="single" w:sz="4" w:space="0" w:color="auto"/>
              <w:bottom w:val="single" w:sz="4" w:space="0" w:color="auto"/>
              <w:right w:val="single" w:sz="4" w:space="0" w:color="auto"/>
            </w:tcBorders>
          </w:tcPr>
          <w:p w14:paraId="57914BE3" w14:textId="77777777" w:rsidR="00D45A48" w:rsidRPr="004B3E3C" w:rsidRDefault="00D45A48" w:rsidP="00A262BA">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7C192C2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BF3166" w14:textId="77777777" w:rsidR="00D45A48" w:rsidRPr="004B3E3C" w:rsidRDefault="00D45A48" w:rsidP="00A262BA">
            <w:pPr>
              <w:pStyle w:val="TAL"/>
              <w:keepNext w:val="0"/>
              <w:keepLines w:val="0"/>
            </w:pPr>
          </w:p>
        </w:tc>
      </w:tr>
      <w:tr w:rsidR="00D45A48" w:rsidRPr="004B3E3C" w14:paraId="05178D2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tcPr>
          <w:p w14:paraId="3DDFC659"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-PUSCH</w:t>
            </w:r>
          </w:p>
        </w:tc>
        <w:tc>
          <w:tcPr>
            <w:tcW w:w="2268" w:type="dxa"/>
            <w:tcBorders>
              <w:top w:val="single" w:sz="4" w:space="0" w:color="auto"/>
              <w:left w:val="single" w:sz="4" w:space="0" w:color="auto"/>
              <w:bottom w:val="single" w:sz="4" w:space="0" w:color="auto"/>
              <w:right w:val="single" w:sz="4" w:space="0" w:color="auto"/>
            </w:tcBorders>
          </w:tcPr>
          <w:p w14:paraId="4CC91062" w14:textId="77777777" w:rsidR="00D45A48" w:rsidRPr="004B3E3C" w:rsidRDefault="00D45A48" w:rsidP="00A262BA">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5886677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3B9D8A" w14:textId="77777777" w:rsidR="00D45A48" w:rsidRPr="004B3E3C" w:rsidRDefault="00D45A48" w:rsidP="00A262BA">
            <w:pPr>
              <w:pStyle w:val="TAL"/>
              <w:keepNext w:val="0"/>
              <w:keepLines w:val="0"/>
            </w:pPr>
          </w:p>
        </w:tc>
      </w:tr>
      <w:tr w:rsidR="00D45A48" w:rsidRPr="004B3E3C" w14:paraId="3882B34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tcPr>
          <w:p w14:paraId="738ED8B9"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-PUCCH</w:t>
            </w:r>
          </w:p>
        </w:tc>
        <w:tc>
          <w:tcPr>
            <w:tcW w:w="2268" w:type="dxa"/>
            <w:tcBorders>
              <w:top w:val="single" w:sz="4" w:space="0" w:color="auto"/>
              <w:left w:val="single" w:sz="4" w:space="0" w:color="auto"/>
              <w:bottom w:val="single" w:sz="4" w:space="0" w:color="auto"/>
              <w:right w:val="single" w:sz="4" w:space="0" w:color="auto"/>
            </w:tcBorders>
          </w:tcPr>
          <w:p w14:paraId="4A1D1CF4" w14:textId="77777777" w:rsidR="00D45A48" w:rsidRPr="004B3E3C" w:rsidRDefault="00D45A48" w:rsidP="00A262BA">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59EC9E1F"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7AF12A" w14:textId="77777777" w:rsidR="00D45A48" w:rsidRPr="004B3E3C" w:rsidRDefault="00D45A48" w:rsidP="00A262BA">
            <w:pPr>
              <w:pStyle w:val="TAL"/>
              <w:keepNext w:val="0"/>
              <w:keepLines w:val="0"/>
            </w:pPr>
          </w:p>
        </w:tc>
      </w:tr>
      <w:tr w:rsidR="00D45A48" w:rsidRPr="004B3E3C" w14:paraId="158760A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tcPr>
          <w:p w14:paraId="092538B0"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-SRS</w:t>
            </w:r>
          </w:p>
        </w:tc>
        <w:tc>
          <w:tcPr>
            <w:tcW w:w="2268" w:type="dxa"/>
            <w:tcBorders>
              <w:top w:val="single" w:sz="4" w:space="0" w:color="auto"/>
              <w:left w:val="single" w:sz="4" w:space="0" w:color="auto"/>
              <w:bottom w:val="single" w:sz="4" w:space="0" w:color="auto"/>
              <w:right w:val="single" w:sz="4" w:space="0" w:color="auto"/>
            </w:tcBorders>
          </w:tcPr>
          <w:p w14:paraId="73FC75C0" w14:textId="77777777" w:rsidR="00D45A48" w:rsidRPr="004B3E3C" w:rsidRDefault="00D45A48" w:rsidP="00A262BA">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373E4155"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5D3A02" w14:textId="77777777" w:rsidR="00D45A48" w:rsidRPr="004B3E3C" w:rsidRDefault="00D45A48" w:rsidP="00A262BA">
            <w:pPr>
              <w:pStyle w:val="TAL"/>
              <w:keepNext w:val="0"/>
              <w:keepLines w:val="0"/>
            </w:pPr>
          </w:p>
        </w:tc>
      </w:tr>
      <w:tr w:rsidR="00D45A48" w:rsidRPr="004B3E3C" w14:paraId="2A59A23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593BF2A"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10194F3B"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013AE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3DEA7D" w14:textId="77777777" w:rsidR="00D45A48" w:rsidRPr="004B3E3C" w:rsidRDefault="00D45A48" w:rsidP="00A262BA">
            <w:pPr>
              <w:pStyle w:val="TAL"/>
              <w:keepNext w:val="0"/>
              <w:keepLines w:val="0"/>
            </w:pPr>
          </w:p>
        </w:tc>
      </w:tr>
    </w:tbl>
    <w:p w14:paraId="4BAFF10A" w14:textId="77777777" w:rsidR="00D45A48" w:rsidRPr="004B3E3C" w:rsidRDefault="00D45A48" w:rsidP="00D45A48"/>
    <w:p w14:paraId="37BEF229" w14:textId="77777777" w:rsidR="00D45A48" w:rsidRPr="004B3E3C" w:rsidRDefault="00D45A48" w:rsidP="00D45A48">
      <w:pPr>
        <w:pStyle w:val="TH"/>
        <w:keepNext w:val="0"/>
        <w:keepLines w:val="0"/>
      </w:pPr>
      <w:r w:rsidRPr="004B3E3C">
        <w:t xml:space="preserve">Table </w:t>
      </w:r>
      <w:r w:rsidRPr="004B3E3C">
        <w:rPr>
          <w:rFonts w:cs="v4.2.0"/>
        </w:rPr>
        <w:t>5.5.5.4.4.3-5</w:t>
      </w:r>
      <w:r w:rsidRPr="004B3E3C">
        <w:t xml:space="preserve">: </w:t>
      </w:r>
      <w:proofErr w:type="spellStart"/>
      <w:r w:rsidRPr="004B3E3C">
        <w:t>ControlResourceSet</w:t>
      </w:r>
      <w:proofErr w:type="spellEnd"/>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0F0E5DD3"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35CED75" w14:textId="77777777" w:rsidR="00D45A48" w:rsidRPr="004B3E3C" w:rsidRDefault="00D45A48" w:rsidP="00A262BA">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7.3.1-15</w:t>
            </w:r>
          </w:p>
        </w:tc>
      </w:tr>
      <w:tr w:rsidR="00D45A48" w:rsidRPr="004B3E3C" w14:paraId="30C5CC5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5322399"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8C640B"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27E6F46E"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623BF228" w14:textId="77777777" w:rsidR="00D45A48" w:rsidRPr="004B3E3C" w:rsidRDefault="00D45A48" w:rsidP="00A262BA">
            <w:pPr>
              <w:pStyle w:val="TAH"/>
              <w:keepNext w:val="0"/>
              <w:keepLines w:val="0"/>
            </w:pPr>
            <w:r w:rsidRPr="004B3E3C">
              <w:t>Condition</w:t>
            </w:r>
          </w:p>
        </w:tc>
      </w:tr>
      <w:tr w:rsidR="00D45A48" w:rsidRPr="004B3E3C" w14:paraId="17E16D8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F3CD6FC" w14:textId="77777777" w:rsidR="00D45A48" w:rsidRPr="004B3E3C" w:rsidRDefault="00D45A48" w:rsidP="00A262BA">
            <w:pPr>
              <w:pStyle w:val="TAL"/>
              <w:keepNext w:val="0"/>
              <w:keepLines w:val="0"/>
            </w:pPr>
            <w:proofErr w:type="spellStart"/>
            <w:proofErr w:type="gramStart"/>
            <w:r w:rsidRPr="004B3E3C">
              <w:t>ControlResourceSet</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C104FEC"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D6EA6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EC1B55" w14:textId="77777777" w:rsidR="00D45A48" w:rsidRPr="004B3E3C" w:rsidRDefault="00D45A48" w:rsidP="00A262BA">
            <w:pPr>
              <w:pStyle w:val="TAL"/>
              <w:keepNext w:val="0"/>
              <w:keepLines w:val="0"/>
            </w:pPr>
          </w:p>
        </w:tc>
      </w:tr>
      <w:tr w:rsidR="00D45A48" w:rsidRPr="004B3E3C" w14:paraId="44556E9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E330811" w14:textId="77777777" w:rsidR="00D45A48" w:rsidRPr="004B3E3C" w:rsidRDefault="00D45A48" w:rsidP="00A262BA">
            <w:pPr>
              <w:pStyle w:val="TAL"/>
              <w:keepNext w:val="0"/>
              <w:keepLines w:val="0"/>
            </w:pPr>
            <w:r w:rsidRPr="004B3E3C">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C946F9" w14:textId="77777777" w:rsidR="00D45A48" w:rsidRPr="004B3E3C" w:rsidRDefault="00D45A48" w:rsidP="00A262BA">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32B48D48"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9CE04B" w14:textId="77777777" w:rsidR="00D45A48" w:rsidRPr="004B3E3C" w:rsidRDefault="00D45A48" w:rsidP="00A262BA">
            <w:pPr>
              <w:pStyle w:val="TAL"/>
              <w:keepNext w:val="0"/>
              <w:keepLines w:val="0"/>
            </w:pPr>
          </w:p>
        </w:tc>
      </w:tr>
      <w:tr w:rsidR="00D45A48" w:rsidRPr="004B3E3C" w14:paraId="75BFD3F1" w14:textId="77777777" w:rsidTr="00A262BA">
        <w:trPr>
          <w:jc w:val="center"/>
        </w:trPr>
        <w:tc>
          <w:tcPr>
            <w:tcW w:w="4536" w:type="dxa"/>
            <w:tcBorders>
              <w:top w:val="single" w:sz="4" w:space="0" w:color="auto"/>
              <w:left w:val="single" w:sz="4" w:space="0" w:color="auto"/>
              <w:right w:val="single" w:sz="4" w:space="0" w:color="auto"/>
            </w:tcBorders>
            <w:hideMark/>
          </w:tcPr>
          <w:p w14:paraId="1C818748" w14:textId="77777777" w:rsidR="00D45A48" w:rsidRPr="004B3E3C" w:rsidRDefault="00D45A48" w:rsidP="00A262BA">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02F8D81" w14:textId="77777777" w:rsidR="00D45A48" w:rsidRPr="004B3E3C" w:rsidRDefault="00D45A48" w:rsidP="00A262BA">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2B54581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C550F6" w14:textId="77777777" w:rsidR="00D45A48" w:rsidRPr="004B3E3C" w:rsidRDefault="00D45A48" w:rsidP="00A262BA">
            <w:pPr>
              <w:pStyle w:val="TAL"/>
              <w:keepNext w:val="0"/>
              <w:keepLines w:val="0"/>
            </w:pPr>
          </w:p>
        </w:tc>
      </w:tr>
      <w:tr w:rsidR="00D45A48" w:rsidRPr="004B3E3C" w14:paraId="2520BB2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B32B7F0" w14:textId="77777777" w:rsidR="00D45A48" w:rsidRPr="004B3E3C" w:rsidRDefault="00D45A48" w:rsidP="00A262BA">
            <w:pPr>
              <w:pStyle w:val="TAL"/>
              <w:keepNext w:val="0"/>
              <w:keepLines w:val="0"/>
            </w:pPr>
            <w:r w:rsidRPr="004B3E3C">
              <w:t xml:space="preserve">  </w:t>
            </w:r>
            <w:proofErr w:type="spellStart"/>
            <w:r w:rsidRPr="004B3E3C">
              <w:t>cce</w:t>
            </w:r>
            <w:proofErr w:type="spellEnd"/>
            <w:r w:rsidRPr="004B3E3C">
              <w:t>-REG-</w:t>
            </w:r>
            <w:proofErr w:type="spellStart"/>
            <w:r w:rsidRPr="004B3E3C">
              <w:t>MappingType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C767E6"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E9CA1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FB48B2" w14:textId="77777777" w:rsidR="00D45A48" w:rsidRPr="004B3E3C" w:rsidRDefault="00D45A48" w:rsidP="00A262BA">
            <w:pPr>
              <w:pStyle w:val="TAL"/>
              <w:keepNext w:val="0"/>
              <w:keepLines w:val="0"/>
            </w:pPr>
          </w:p>
        </w:tc>
      </w:tr>
      <w:tr w:rsidR="00D45A48" w:rsidRPr="004B3E3C" w14:paraId="64F4699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3B926AD" w14:textId="77777777" w:rsidR="00D45A48" w:rsidRPr="004B3E3C" w:rsidRDefault="00D45A48" w:rsidP="00A262BA">
            <w:pPr>
              <w:pStyle w:val="TAL"/>
              <w:keepNext w:val="0"/>
              <w:keepLines w:val="0"/>
            </w:pPr>
            <w:r w:rsidRPr="004B3E3C">
              <w:t xml:space="preserve">    </w:t>
            </w:r>
            <w:proofErr w:type="gramStart"/>
            <w:r w:rsidRPr="004B3E3C">
              <w:t>interleaved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210DB4AF"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D95E6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06DA60" w14:textId="77777777" w:rsidR="00D45A48" w:rsidRPr="004B3E3C" w:rsidRDefault="00D45A48" w:rsidP="00A262BA">
            <w:pPr>
              <w:pStyle w:val="TAL"/>
              <w:keepNext w:val="0"/>
              <w:keepLines w:val="0"/>
            </w:pPr>
          </w:p>
        </w:tc>
      </w:tr>
      <w:tr w:rsidR="00D45A48" w:rsidRPr="004B3E3C" w14:paraId="512D12C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F84BCF3" w14:textId="77777777" w:rsidR="00D45A48" w:rsidRPr="004B3E3C" w:rsidRDefault="00D45A48" w:rsidP="00A262BA">
            <w:pPr>
              <w:pStyle w:val="TAL"/>
              <w:keepNext w:val="0"/>
              <w:keepLines w:val="0"/>
            </w:pPr>
            <w:r w:rsidRPr="004B3E3C">
              <w:t xml:space="preserve">      reg-</w:t>
            </w:r>
            <w:proofErr w:type="spellStart"/>
            <w:r w:rsidRPr="004B3E3C">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5174FD" w14:textId="77777777" w:rsidR="00D45A48" w:rsidRPr="004B3E3C" w:rsidRDefault="00D45A48" w:rsidP="00A262BA">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3A020F6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151E01" w14:textId="77777777" w:rsidR="00D45A48" w:rsidRPr="004B3E3C" w:rsidRDefault="00D45A48" w:rsidP="00A262BA">
            <w:pPr>
              <w:pStyle w:val="TAL"/>
              <w:keepNext w:val="0"/>
              <w:keepLines w:val="0"/>
            </w:pPr>
          </w:p>
        </w:tc>
      </w:tr>
      <w:tr w:rsidR="00D45A48" w:rsidRPr="004B3E3C" w14:paraId="6E00C47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9367D9D" w14:textId="77777777" w:rsidR="00D45A48" w:rsidRPr="004B3E3C" w:rsidRDefault="00D45A48" w:rsidP="00A262BA">
            <w:pPr>
              <w:pStyle w:val="TAL"/>
              <w:keepNext w:val="0"/>
              <w:keepLines w:val="0"/>
            </w:pPr>
            <w:r w:rsidRPr="004B3E3C">
              <w:t xml:space="preserve">      </w:t>
            </w:r>
            <w:proofErr w:type="spellStart"/>
            <w:r w:rsidRPr="004B3E3C">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7DCCA5" w14:textId="77777777" w:rsidR="00D45A48" w:rsidRPr="004B3E3C" w:rsidRDefault="00D45A48" w:rsidP="00A262BA">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5720C34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EFBBB5" w14:textId="77777777" w:rsidR="00D45A48" w:rsidRPr="004B3E3C" w:rsidRDefault="00D45A48" w:rsidP="00A262BA">
            <w:pPr>
              <w:pStyle w:val="TAL"/>
              <w:keepNext w:val="0"/>
              <w:keepLines w:val="0"/>
            </w:pPr>
          </w:p>
        </w:tc>
      </w:tr>
      <w:tr w:rsidR="00D45A48" w:rsidRPr="004B3E3C" w14:paraId="3DC8F0D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E7E5F3A" w14:textId="77777777" w:rsidR="00D45A48" w:rsidRPr="004B3E3C" w:rsidRDefault="00D45A48" w:rsidP="00A262BA">
            <w:pPr>
              <w:pStyle w:val="TAL"/>
              <w:keepNext w:val="0"/>
              <w:keepLines w:val="0"/>
            </w:pPr>
            <w:r w:rsidRPr="004B3E3C">
              <w:t xml:space="preserve">      </w:t>
            </w:r>
            <w:proofErr w:type="spellStart"/>
            <w:r w:rsidRPr="004B3E3C">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1804EB" w14:textId="77777777" w:rsidR="00D45A48" w:rsidRPr="004B3E3C" w:rsidRDefault="00D45A48" w:rsidP="00A262BA">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518184D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D1DAEF" w14:textId="77777777" w:rsidR="00D45A48" w:rsidRPr="004B3E3C" w:rsidRDefault="00D45A48" w:rsidP="00A262BA">
            <w:pPr>
              <w:pStyle w:val="TAL"/>
              <w:keepNext w:val="0"/>
              <w:keepLines w:val="0"/>
            </w:pPr>
          </w:p>
        </w:tc>
      </w:tr>
      <w:tr w:rsidR="00D45A48" w:rsidRPr="004B3E3C" w14:paraId="4B60441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0CB74A4"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784694F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CCA17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5B29D3" w14:textId="77777777" w:rsidR="00D45A48" w:rsidRPr="004B3E3C" w:rsidRDefault="00D45A48" w:rsidP="00A262BA">
            <w:pPr>
              <w:pStyle w:val="TAL"/>
              <w:keepNext w:val="0"/>
              <w:keepLines w:val="0"/>
            </w:pPr>
          </w:p>
        </w:tc>
      </w:tr>
      <w:tr w:rsidR="00D45A48" w:rsidRPr="004B3E3C" w14:paraId="1474715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7210849" w14:textId="77777777" w:rsidR="00D45A48" w:rsidRPr="004B3E3C" w:rsidRDefault="00D45A48" w:rsidP="00A262BA">
            <w:pPr>
              <w:pStyle w:val="TAL"/>
              <w:keepNext w:val="0"/>
              <w:keepLines w:val="0"/>
            </w:pPr>
            <w:r w:rsidRPr="004B3E3C">
              <w:t xml:space="preserve">  </w:t>
            </w:r>
            <w:proofErr w:type="spellStart"/>
            <w:r w:rsidRPr="004B3E3C">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47C1DE" w14:textId="77777777" w:rsidR="00D45A48" w:rsidRPr="004B3E3C" w:rsidRDefault="00D45A48" w:rsidP="00A262BA">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30E54A5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612279" w14:textId="77777777" w:rsidR="00D45A48" w:rsidRPr="004B3E3C" w:rsidRDefault="00D45A48" w:rsidP="00A262BA">
            <w:pPr>
              <w:pStyle w:val="TAL"/>
              <w:keepNext w:val="0"/>
              <w:keepLines w:val="0"/>
            </w:pPr>
          </w:p>
        </w:tc>
      </w:tr>
      <w:tr w:rsidR="00D45A48" w:rsidRPr="004B3E3C" w:rsidDel="003620A4" w14:paraId="6BB9606F" w14:textId="3CC0987E" w:rsidTr="00A262BA">
        <w:trPr>
          <w:jc w:val="center"/>
          <w:del w:id="25" w:author="Emilio Ruiz" w:date="2024-08-09T13:15:00Z"/>
        </w:trPr>
        <w:tc>
          <w:tcPr>
            <w:tcW w:w="4536" w:type="dxa"/>
            <w:tcBorders>
              <w:top w:val="single" w:sz="4" w:space="0" w:color="auto"/>
              <w:left w:val="single" w:sz="4" w:space="0" w:color="auto"/>
              <w:bottom w:val="single" w:sz="4" w:space="0" w:color="auto"/>
              <w:right w:val="single" w:sz="4" w:space="0" w:color="auto"/>
            </w:tcBorders>
          </w:tcPr>
          <w:p w14:paraId="522E1530" w14:textId="611F9C1E" w:rsidR="00D45A48" w:rsidRPr="004B3E3C" w:rsidDel="003620A4" w:rsidRDefault="00D45A48" w:rsidP="00A262BA">
            <w:pPr>
              <w:pStyle w:val="TAL"/>
              <w:keepNext w:val="0"/>
              <w:keepLines w:val="0"/>
              <w:rPr>
                <w:del w:id="26" w:author="Emilio Ruiz" w:date="2024-08-09T13:15:00Z" w16du:dateUtc="2024-08-09T11:15:00Z"/>
              </w:rPr>
            </w:pPr>
            <w:del w:id="27" w:author="Emilio Ruiz" w:date="2024-08-09T13:15:00Z" w16du:dateUtc="2024-08-09T11:15:00Z">
              <w:r w:rsidRPr="004B3E3C" w:rsidDel="003620A4">
                <w:delText xml:space="preserve">  pdcch-DMRS-ScramblingID  </w:delText>
              </w:r>
            </w:del>
          </w:p>
        </w:tc>
        <w:tc>
          <w:tcPr>
            <w:tcW w:w="2268" w:type="dxa"/>
            <w:tcBorders>
              <w:top w:val="single" w:sz="4" w:space="0" w:color="auto"/>
              <w:left w:val="single" w:sz="4" w:space="0" w:color="auto"/>
              <w:bottom w:val="single" w:sz="4" w:space="0" w:color="auto"/>
              <w:right w:val="single" w:sz="4" w:space="0" w:color="auto"/>
            </w:tcBorders>
          </w:tcPr>
          <w:p w14:paraId="4CEFBDCF" w14:textId="03354DCA" w:rsidR="00D45A48" w:rsidRPr="004B3E3C" w:rsidDel="003620A4" w:rsidRDefault="00D45A48" w:rsidP="00A262BA">
            <w:pPr>
              <w:pStyle w:val="TAL"/>
              <w:keepNext w:val="0"/>
              <w:keepLines w:val="0"/>
              <w:rPr>
                <w:del w:id="28" w:author="Emilio Ruiz" w:date="2024-08-09T13:15:00Z" w16du:dateUtc="2024-08-09T11:15:00Z"/>
              </w:rPr>
            </w:pPr>
            <w:del w:id="29" w:author="Emilio Ruiz" w:date="2024-08-09T13:15:00Z" w16du:dateUtc="2024-08-09T11:15:00Z">
              <w:r w:rsidRPr="004B3E3C" w:rsidDel="003620A4">
                <w:delText>1008</w:delText>
              </w:r>
            </w:del>
          </w:p>
        </w:tc>
        <w:tc>
          <w:tcPr>
            <w:tcW w:w="1701" w:type="dxa"/>
            <w:tcBorders>
              <w:top w:val="single" w:sz="4" w:space="0" w:color="auto"/>
              <w:left w:val="single" w:sz="4" w:space="0" w:color="auto"/>
              <w:bottom w:val="single" w:sz="4" w:space="0" w:color="auto"/>
              <w:right w:val="single" w:sz="4" w:space="0" w:color="auto"/>
            </w:tcBorders>
          </w:tcPr>
          <w:p w14:paraId="24519334" w14:textId="2A440E01" w:rsidR="00D45A48" w:rsidRPr="004B3E3C" w:rsidDel="003620A4" w:rsidRDefault="00D45A48" w:rsidP="00A262BA">
            <w:pPr>
              <w:pStyle w:val="TAL"/>
              <w:keepNext w:val="0"/>
              <w:keepLines w:val="0"/>
              <w:rPr>
                <w:del w:id="30" w:author="Emilio Ruiz" w:date="2024-08-09T13:15:00Z" w16du:dateUtc="2024-08-09T11:15:00Z"/>
              </w:rPr>
            </w:pPr>
            <w:del w:id="31" w:author="Emilio Ruiz" w:date="2024-08-09T13:15:00Z" w16du:dateUtc="2024-08-09T11:15:00Z">
              <w:r w:rsidRPr="004B3E3C" w:rsidDel="003620A4">
                <w:delText>DMRS scrambling ID different from Physical Cell ID</w:delText>
              </w:r>
            </w:del>
          </w:p>
        </w:tc>
        <w:tc>
          <w:tcPr>
            <w:tcW w:w="1245" w:type="dxa"/>
            <w:tcBorders>
              <w:top w:val="single" w:sz="4" w:space="0" w:color="auto"/>
              <w:left w:val="single" w:sz="4" w:space="0" w:color="auto"/>
              <w:bottom w:val="single" w:sz="4" w:space="0" w:color="auto"/>
              <w:right w:val="single" w:sz="4" w:space="0" w:color="auto"/>
            </w:tcBorders>
          </w:tcPr>
          <w:p w14:paraId="68890608" w14:textId="0FDA1768" w:rsidR="00D45A48" w:rsidRPr="004B3E3C" w:rsidDel="003620A4" w:rsidRDefault="00D45A48" w:rsidP="00A262BA">
            <w:pPr>
              <w:pStyle w:val="TAL"/>
              <w:keepNext w:val="0"/>
              <w:keepLines w:val="0"/>
              <w:rPr>
                <w:del w:id="32" w:author="Emilio Ruiz" w:date="2024-08-09T13:15:00Z" w16du:dateUtc="2024-08-09T11:15:00Z"/>
              </w:rPr>
            </w:pPr>
          </w:p>
        </w:tc>
      </w:tr>
      <w:tr w:rsidR="00D45A48" w:rsidRPr="004B3E3C" w14:paraId="500761F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1B56202"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667DBEEA"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120F32"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DDB221" w14:textId="77777777" w:rsidR="00D45A48" w:rsidRPr="004B3E3C" w:rsidRDefault="00D45A48" w:rsidP="00A262BA">
            <w:pPr>
              <w:pStyle w:val="TAL"/>
              <w:keepNext w:val="0"/>
              <w:keepLines w:val="0"/>
            </w:pPr>
          </w:p>
        </w:tc>
      </w:tr>
    </w:tbl>
    <w:p w14:paraId="46466576" w14:textId="77777777" w:rsidR="00D45A48" w:rsidRPr="004B3E3C" w:rsidRDefault="00D45A48" w:rsidP="00D45A48"/>
    <w:p w14:paraId="15AF337D" w14:textId="77777777" w:rsidR="00D45A48" w:rsidRPr="004B3E3C" w:rsidRDefault="00D45A48" w:rsidP="00D45A48">
      <w:pPr>
        <w:pStyle w:val="H6"/>
        <w:keepNext w:val="0"/>
        <w:keepLines w:val="0"/>
      </w:pPr>
      <w:r w:rsidRPr="004B3E3C">
        <w:t>5.5.5.4.5</w:t>
      </w:r>
      <w:r w:rsidRPr="004B3E3C">
        <w:tab/>
        <w:t>Test requirement</w:t>
      </w:r>
    </w:p>
    <w:p w14:paraId="7D571128" w14:textId="77777777" w:rsidR="00D45A48" w:rsidRPr="004B3E3C" w:rsidRDefault="00D45A48" w:rsidP="00D45A48">
      <w:pPr>
        <w:rPr>
          <w:lang w:eastAsia="sv-SE"/>
        </w:rPr>
      </w:pPr>
      <w:r w:rsidRPr="004B3E3C">
        <w:rPr>
          <w:lang w:eastAsia="sv-SE"/>
        </w:rPr>
        <w:t xml:space="preserve">Tables 5.5.5.4.4.1-3 and 5.5.5.4.5-1 define the primary level settings including test tolerances for EN-DC FR2 CSI-RS-based beam failure detection and link recovery in DRX. </w:t>
      </w:r>
    </w:p>
    <w:p w14:paraId="103A2811" w14:textId="77777777" w:rsidR="00D45A48" w:rsidRPr="004B3E3C" w:rsidRDefault="00D45A48" w:rsidP="00D45A48">
      <w:pPr>
        <w:pStyle w:val="TH"/>
        <w:keepNext w:val="0"/>
        <w:keepLines w:val="0"/>
      </w:pPr>
      <w:r w:rsidRPr="004B3E3C">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D45A48" w:rsidRPr="004B3E3C" w14:paraId="78216E19"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FC34F" w14:textId="77777777" w:rsidR="00D45A48" w:rsidRPr="004B3E3C" w:rsidRDefault="00D45A48" w:rsidP="00A262BA">
            <w:pPr>
              <w:pStyle w:val="TAH"/>
              <w:keepNext w:val="0"/>
              <w:keepLines w:val="0"/>
            </w:pPr>
            <w:r w:rsidRPr="004B3E3C">
              <w:t>Parameter</w:t>
            </w:r>
          </w:p>
        </w:tc>
        <w:tc>
          <w:tcPr>
            <w:tcW w:w="850" w:type="dxa"/>
            <w:tcBorders>
              <w:top w:val="single" w:sz="4" w:space="0" w:color="auto"/>
              <w:left w:val="single" w:sz="4" w:space="0" w:color="auto"/>
              <w:bottom w:val="single" w:sz="4" w:space="0" w:color="auto"/>
              <w:right w:val="single" w:sz="4" w:space="0" w:color="auto"/>
            </w:tcBorders>
            <w:hideMark/>
          </w:tcPr>
          <w:p w14:paraId="37946AD7" w14:textId="77777777" w:rsidR="00D45A48" w:rsidRPr="004B3E3C" w:rsidRDefault="00D45A48" w:rsidP="00A262BA">
            <w:pPr>
              <w:pStyle w:val="TAH"/>
              <w:keepNext w:val="0"/>
              <w:keepLines w:val="0"/>
            </w:pPr>
            <w:r w:rsidRPr="004B3E3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3D39C56" w14:textId="77777777" w:rsidR="00D45A48" w:rsidRPr="004B3E3C" w:rsidRDefault="00D45A48" w:rsidP="00A262BA">
            <w:pPr>
              <w:pStyle w:val="TAH"/>
              <w:keepNext w:val="0"/>
              <w:keepLines w:val="0"/>
              <w:rPr>
                <w:rFonts w:eastAsia="MS Mincho"/>
              </w:rPr>
            </w:pPr>
            <w:r w:rsidRPr="004B3E3C">
              <w:t>Test 1</w:t>
            </w:r>
          </w:p>
        </w:tc>
      </w:tr>
      <w:tr w:rsidR="00D45A48" w:rsidRPr="004B3E3C" w14:paraId="1A69773E"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89B3A3" w14:textId="77777777" w:rsidR="00D45A48" w:rsidRPr="004B3E3C" w:rsidRDefault="00D45A48" w:rsidP="00A262BA">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7EBD461C" w14:textId="77777777" w:rsidR="00D45A48" w:rsidRPr="004B3E3C" w:rsidRDefault="00D45A48" w:rsidP="00A262BA">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3E378E77" w14:textId="77777777" w:rsidR="00D45A48" w:rsidRPr="004B3E3C" w:rsidRDefault="00D45A48" w:rsidP="00A262BA">
            <w:pPr>
              <w:pStyle w:val="TAH"/>
              <w:keepNext w:val="0"/>
              <w:keepLines w:val="0"/>
              <w:rPr>
                <w:rFonts w:eastAsia="MS Mincho"/>
              </w:rPr>
            </w:pPr>
            <w:r w:rsidRPr="004B3E3C">
              <w:t>T1</w:t>
            </w:r>
          </w:p>
        </w:tc>
        <w:tc>
          <w:tcPr>
            <w:tcW w:w="879" w:type="dxa"/>
            <w:tcBorders>
              <w:top w:val="single" w:sz="4" w:space="0" w:color="auto"/>
              <w:left w:val="single" w:sz="4" w:space="0" w:color="auto"/>
              <w:bottom w:val="single" w:sz="4" w:space="0" w:color="auto"/>
              <w:right w:val="single" w:sz="4" w:space="0" w:color="auto"/>
            </w:tcBorders>
            <w:hideMark/>
          </w:tcPr>
          <w:p w14:paraId="74615374" w14:textId="77777777" w:rsidR="00D45A48" w:rsidRPr="004B3E3C" w:rsidRDefault="00D45A48" w:rsidP="00A262BA">
            <w:pPr>
              <w:pStyle w:val="TAH"/>
              <w:keepNext w:val="0"/>
              <w:keepLines w:val="0"/>
              <w:rPr>
                <w:rFonts w:eastAsia="MS Mincho"/>
              </w:rPr>
            </w:pPr>
            <w:r w:rsidRPr="004B3E3C">
              <w:t>T2</w:t>
            </w:r>
          </w:p>
        </w:tc>
        <w:tc>
          <w:tcPr>
            <w:tcW w:w="879" w:type="dxa"/>
            <w:tcBorders>
              <w:top w:val="single" w:sz="4" w:space="0" w:color="auto"/>
              <w:left w:val="single" w:sz="4" w:space="0" w:color="auto"/>
              <w:bottom w:val="single" w:sz="4" w:space="0" w:color="auto"/>
              <w:right w:val="single" w:sz="4" w:space="0" w:color="auto"/>
            </w:tcBorders>
            <w:hideMark/>
          </w:tcPr>
          <w:p w14:paraId="54CB7C61" w14:textId="77777777" w:rsidR="00D45A48" w:rsidRPr="004B3E3C" w:rsidRDefault="00D45A48" w:rsidP="00A262BA">
            <w:pPr>
              <w:pStyle w:val="TAH"/>
              <w:keepNext w:val="0"/>
              <w:keepLines w:val="0"/>
              <w:rPr>
                <w:rFonts w:eastAsia="MS Mincho"/>
              </w:rPr>
            </w:pPr>
            <w:r w:rsidRPr="004B3E3C">
              <w:t>T3</w:t>
            </w:r>
          </w:p>
        </w:tc>
        <w:tc>
          <w:tcPr>
            <w:tcW w:w="879" w:type="dxa"/>
            <w:tcBorders>
              <w:top w:val="single" w:sz="4" w:space="0" w:color="auto"/>
              <w:left w:val="single" w:sz="4" w:space="0" w:color="auto"/>
              <w:bottom w:val="single" w:sz="4" w:space="0" w:color="auto"/>
              <w:right w:val="single" w:sz="4" w:space="0" w:color="auto"/>
            </w:tcBorders>
            <w:hideMark/>
          </w:tcPr>
          <w:p w14:paraId="1D6F7D04" w14:textId="77777777" w:rsidR="00D45A48" w:rsidRPr="004B3E3C" w:rsidRDefault="00D45A48" w:rsidP="00A262BA">
            <w:pPr>
              <w:pStyle w:val="TAH"/>
              <w:keepNext w:val="0"/>
              <w:keepLines w:val="0"/>
              <w:rPr>
                <w:rFonts w:eastAsia="MS Mincho"/>
              </w:rPr>
            </w:pPr>
            <w:r w:rsidRPr="004B3E3C">
              <w:t>T4</w:t>
            </w:r>
          </w:p>
        </w:tc>
        <w:tc>
          <w:tcPr>
            <w:tcW w:w="879" w:type="dxa"/>
            <w:tcBorders>
              <w:top w:val="single" w:sz="4" w:space="0" w:color="auto"/>
              <w:left w:val="single" w:sz="4" w:space="0" w:color="auto"/>
              <w:bottom w:val="single" w:sz="4" w:space="0" w:color="auto"/>
              <w:right w:val="single" w:sz="4" w:space="0" w:color="auto"/>
            </w:tcBorders>
            <w:hideMark/>
          </w:tcPr>
          <w:p w14:paraId="591BCBE2" w14:textId="77777777" w:rsidR="00D45A48" w:rsidRPr="004B3E3C" w:rsidRDefault="00D45A48" w:rsidP="00A262BA">
            <w:pPr>
              <w:pStyle w:val="TAH"/>
              <w:keepNext w:val="0"/>
              <w:keepLines w:val="0"/>
              <w:rPr>
                <w:rFonts w:eastAsia="MS Mincho"/>
              </w:rPr>
            </w:pPr>
            <w:r w:rsidRPr="004B3E3C">
              <w:t>T5</w:t>
            </w:r>
          </w:p>
        </w:tc>
      </w:tr>
      <w:tr w:rsidR="00D45A48" w:rsidRPr="004B3E3C" w14:paraId="286CBDEE"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104CB4" w14:textId="77777777" w:rsidR="00D45A48" w:rsidRPr="004B3E3C" w:rsidRDefault="00D45A48" w:rsidP="00A262BA">
            <w:pPr>
              <w:pStyle w:val="TAL"/>
              <w:keepNext w:val="0"/>
              <w:keepLines w:val="0"/>
            </w:pPr>
            <w:proofErr w:type="spellStart"/>
            <w:r w:rsidRPr="004B3E3C">
              <w:t>AoA</w:t>
            </w:r>
            <w:proofErr w:type="spellEnd"/>
            <w:r w:rsidRPr="004B3E3C">
              <w:t xml:space="preserve"> setup</w:t>
            </w:r>
          </w:p>
        </w:tc>
        <w:tc>
          <w:tcPr>
            <w:tcW w:w="850" w:type="dxa"/>
            <w:tcBorders>
              <w:top w:val="single" w:sz="4" w:space="0" w:color="auto"/>
              <w:left w:val="single" w:sz="4" w:space="0" w:color="auto"/>
              <w:bottom w:val="single" w:sz="4" w:space="0" w:color="auto"/>
              <w:right w:val="single" w:sz="4" w:space="0" w:color="auto"/>
            </w:tcBorders>
          </w:tcPr>
          <w:p w14:paraId="1B5B84A9" w14:textId="77777777" w:rsidR="00D45A48" w:rsidRPr="004B3E3C" w:rsidRDefault="00D45A48" w:rsidP="00A262B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0FD171F" w14:textId="77777777" w:rsidR="00D45A48" w:rsidRPr="004B3E3C" w:rsidRDefault="00D45A48" w:rsidP="00A262BA">
            <w:pPr>
              <w:pStyle w:val="TAC"/>
              <w:keepNext w:val="0"/>
              <w:keepLines w:val="0"/>
              <w:rPr>
                <w:rFonts w:eastAsia="MS Mincho"/>
              </w:rPr>
            </w:pPr>
            <w:r w:rsidRPr="004B3E3C">
              <w:rPr>
                <w:rFonts w:eastAsia="MS Mincho"/>
              </w:rPr>
              <w:t>Setup 1 defined in A.9</w:t>
            </w:r>
          </w:p>
        </w:tc>
      </w:tr>
      <w:tr w:rsidR="00D45A48" w:rsidRPr="004B3E3C" w14:paraId="70F9610D"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BF19BE" w14:textId="77777777" w:rsidR="00D45A48" w:rsidRPr="004B3E3C" w:rsidRDefault="00D45A48" w:rsidP="00A262BA">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344B7666" w14:textId="77777777" w:rsidR="00D45A48" w:rsidRPr="004B3E3C" w:rsidRDefault="00D45A48" w:rsidP="00A262B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4E0A01F1" w14:textId="77777777" w:rsidR="00D45A48" w:rsidRPr="004B3E3C" w:rsidRDefault="00D45A48" w:rsidP="00A262BA">
            <w:pPr>
              <w:pStyle w:val="TAC"/>
              <w:keepNext w:val="0"/>
              <w:keepLines w:val="0"/>
              <w:rPr>
                <w:rFonts w:eastAsia="MS Mincho"/>
              </w:rPr>
            </w:pPr>
            <w:r w:rsidRPr="004B3E3C">
              <w:t>Rough</w:t>
            </w:r>
          </w:p>
        </w:tc>
      </w:tr>
      <w:tr w:rsidR="00D45A48" w:rsidRPr="004B3E3C" w14:paraId="19CB0798"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0D1C25" w14:textId="77777777" w:rsidR="00D45A48" w:rsidRPr="004B3E3C" w:rsidRDefault="00D45A48" w:rsidP="00A262BA">
            <w:pPr>
              <w:pStyle w:val="TAL"/>
              <w:keepNext w:val="0"/>
              <w:keepLines w:val="0"/>
              <w:rPr>
                <w:rFonts w:cs="Arial"/>
              </w:rPr>
            </w:pPr>
            <w:r w:rsidRPr="004B3E3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3FD8AFC" w14:textId="77777777" w:rsidR="00D45A48" w:rsidRPr="004B3E3C" w:rsidRDefault="00D45A48" w:rsidP="00A262BA">
            <w:pPr>
              <w:pStyle w:val="TAC"/>
              <w:keepNext w:val="0"/>
              <w:keepLines w:val="0"/>
            </w:pPr>
            <w:r w:rsidRPr="004B3E3C">
              <w:t>dB</w:t>
            </w:r>
          </w:p>
        </w:tc>
        <w:tc>
          <w:tcPr>
            <w:tcW w:w="4395" w:type="dxa"/>
            <w:gridSpan w:val="5"/>
            <w:tcBorders>
              <w:top w:val="single" w:sz="4" w:space="0" w:color="auto"/>
              <w:left w:val="single" w:sz="4" w:space="0" w:color="auto"/>
              <w:bottom w:val="nil"/>
              <w:right w:val="single" w:sz="4" w:space="0" w:color="auto"/>
            </w:tcBorders>
          </w:tcPr>
          <w:p w14:paraId="40C9D3B1" w14:textId="77777777" w:rsidR="00D45A48" w:rsidRPr="004B3E3C" w:rsidRDefault="00D45A48" w:rsidP="00A262BA">
            <w:pPr>
              <w:pStyle w:val="TAC"/>
              <w:keepNext w:val="0"/>
              <w:keepLines w:val="0"/>
            </w:pPr>
          </w:p>
        </w:tc>
      </w:tr>
      <w:tr w:rsidR="00D45A48" w:rsidRPr="004B3E3C" w14:paraId="5D39AB4D"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EF00FA" w14:textId="77777777" w:rsidR="00D45A48" w:rsidRPr="004B3E3C" w:rsidRDefault="00D45A48" w:rsidP="00A262BA">
            <w:pPr>
              <w:pStyle w:val="TAL"/>
              <w:keepNext w:val="0"/>
              <w:keepLines w:val="0"/>
              <w:rPr>
                <w:rFonts w:cs="Arial"/>
              </w:rPr>
            </w:pPr>
            <w:r w:rsidRPr="004B3E3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805377C" w14:textId="77777777" w:rsidR="00D45A48" w:rsidRPr="004B3E3C" w:rsidRDefault="00D45A48" w:rsidP="00A262BA">
            <w:pPr>
              <w:pStyle w:val="TAC"/>
              <w:keepNext w:val="0"/>
              <w:keepLines w:val="0"/>
            </w:pPr>
            <w:r w:rsidRPr="004B3E3C">
              <w:t>dB</w:t>
            </w:r>
          </w:p>
        </w:tc>
        <w:tc>
          <w:tcPr>
            <w:tcW w:w="4395" w:type="dxa"/>
            <w:gridSpan w:val="5"/>
            <w:tcBorders>
              <w:top w:val="nil"/>
              <w:left w:val="single" w:sz="4" w:space="0" w:color="auto"/>
              <w:bottom w:val="nil"/>
              <w:right w:val="single" w:sz="4" w:space="0" w:color="auto"/>
            </w:tcBorders>
          </w:tcPr>
          <w:p w14:paraId="1B2E6086" w14:textId="77777777" w:rsidR="00D45A48" w:rsidRPr="004B3E3C" w:rsidRDefault="00D45A48" w:rsidP="00A262BA">
            <w:pPr>
              <w:pStyle w:val="TAC"/>
              <w:keepNext w:val="0"/>
              <w:keepLines w:val="0"/>
            </w:pPr>
          </w:p>
        </w:tc>
      </w:tr>
      <w:tr w:rsidR="00D45A48" w:rsidRPr="004B3E3C" w14:paraId="5E7204DA"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6D92C6" w14:textId="77777777" w:rsidR="00D45A48" w:rsidRPr="004B3E3C" w:rsidRDefault="00D45A48" w:rsidP="00A262BA">
            <w:pPr>
              <w:pStyle w:val="TAL"/>
              <w:keepNext w:val="0"/>
              <w:keepLines w:val="0"/>
              <w:rPr>
                <w:rFonts w:cs="Arial"/>
              </w:rPr>
            </w:pPr>
            <w:r w:rsidRPr="004B3E3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EA47BAF" w14:textId="77777777" w:rsidR="00D45A48" w:rsidRPr="004B3E3C" w:rsidRDefault="00D45A48" w:rsidP="00A262BA">
            <w:pPr>
              <w:pStyle w:val="TAC"/>
              <w:keepNext w:val="0"/>
              <w:keepLines w:val="0"/>
            </w:pPr>
            <w:r w:rsidRPr="004B3E3C">
              <w:t>dB</w:t>
            </w:r>
          </w:p>
        </w:tc>
        <w:tc>
          <w:tcPr>
            <w:tcW w:w="4395" w:type="dxa"/>
            <w:gridSpan w:val="5"/>
            <w:tcBorders>
              <w:top w:val="nil"/>
              <w:left w:val="single" w:sz="4" w:space="0" w:color="auto"/>
              <w:bottom w:val="nil"/>
              <w:right w:val="single" w:sz="4" w:space="0" w:color="auto"/>
            </w:tcBorders>
          </w:tcPr>
          <w:p w14:paraId="3729ECE6" w14:textId="77777777" w:rsidR="00D45A48" w:rsidRPr="004B3E3C" w:rsidRDefault="00D45A48" w:rsidP="00A262BA">
            <w:pPr>
              <w:pStyle w:val="TAC"/>
              <w:keepNext w:val="0"/>
              <w:keepLines w:val="0"/>
            </w:pPr>
          </w:p>
        </w:tc>
      </w:tr>
      <w:tr w:rsidR="00D45A48" w:rsidRPr="004B3E3C" w14:paraId="0254F918"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30FC1B" w14:textId="77777777" w:rsidR="00D45A48" w:rsidRPr="004B3E3C" w:rsidRDefault="00D45A48" w:rsidP="00A262BA">
            <w:pPr>
              <w:pStyle w:val="TAL"/>
              <w:keepNext w:val="0"/>
              <w:keepLines w:val="0"/>
              <w:rPr>
                <w:rFonts w:cs="Arial"/>
              </w:rPr>
            </w:pPr>
            <w:r w:rsidRPr="004B3E3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D447AA4" w14:textId="77777777" w:rsidR="00D45A48" w:rsidRPr="004B3E3C" w:rsidRDefault="00D45A48" w:rsidP="00A262BA">
            <w:pPr>
              <w:pStyle w:val="TAC"/>
              <w:keepNext w:val="0"/>
              <w:keepLines w:val="0"/>
            </w:pPr>
            <w:r w:rsidRPr="004B3E3C">
              <w:t>dB</w:t>
            </w:r>
          </w:p>
        </w:tc>
        <w:tc>
          <w:tcPr>
            <w:tcW w:w="4395" w:type="dxa"/>
            <w:gridSpan w:val="5"/>
            <w:tcBorders>
              <w:top w:val="nil"/>
              <w:left w:val="single" w:sz="4" w:space="0" w:color="auto"/>
              <w:bottom w:val="nil"/>
              <w:right w:val="single" w:sz="4" w:space="0" w:color="auto"/>
            </w:tcBorders>
            <w:hideMark/>
          </w:tcPr>
          <w:p w14:paraId="1721AF76" w14:textId="77777777" w:rsidR="00D45A48" w:rsidRPr="004B3E3C" w:rsidRDefault="00D45A48" w:rsidP="00A262BA"/>
        </w:tc>
      </w:tr>
      <w:tr w:rsidR="00D45A48" w:rsidRPr="004B3E3C" w14:paraId="1C438C4A"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E4BC2D" w14:textId="77777777" w:rsidR="00D45A48" w:rsidRPr="004B3E3C" w:rsidRDefault="00D45A48" w:rsidP="00A262BA">
            <w:pPr>
              <w:pStyle w:val="TAL"/>
              <w:keepNext w:val="0"/>
              <w:keepLines w:val="0"/>
              <w:rPr>
                <w:rFonts w:cs="Arial"/>
              </w:rPr>
            </w:pPr>
            <w:r w:rsidRPr="004B3E3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213D581" w14:textId="77777777" w:rsidR="00D45A48" w:rsidRPr="004B3E3C" w:rsidRDefault="00D45A48" w:rsidP="00A262BA">
            <w:pPr>
              <w:pStyle w:val="TAC"/>
              <w:keepNext w:val="0"/>
              <w:keepLines w:val="0"/>
            </w:pPr>
            <w:r w:rsidRPr="004B3E3C">
              <w:t>dB</w:t>
            </w:r>
          </w:p>
        </w:tc>
        <w:tc>
          <w:tcPr>
            <w:tcW w:w="4395" w:type="dxa"/>
            <w:gridSpan w:val="5"/>
            <w:tcBorders>
              <w:top w:val="nil"/>
              <w:left w:val="single" w:sz="4" w:space="0" w:color="auto"/>
              <w:bottom w:val="nil"/>
              <w:right w:val="single" w:sz="4" w:space="0" w:color="auto"/>
            </w:tcBorders>
            <w:hideMark/>
          </w:tcPr>
          <w:p w14:paraId="3DF28776" w14:textId="77777777" w:rsidR="00D45A48" w:rsidRPr="004B3E3C" w:rsidRDefault="00D45A48" w:rsidP="00A262BA">
            <w:pPr>
              <w:pStyle w:val="TAC"/>
              <w:keepNext w:val="0"/>
              <w:keepLines w:val="0"/>
            </w:pPr>
            <w:r w:rsidRPr="004B3E3C">
              <w:t>0</w:t>
            </w:r>
          </w:p>
        </w:tc>
      </w:tr>
      <w:tr w:rsidR="00D45A48" w:rsidRPr="004B3E3C" w14:paraId="1CDA6EF1"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69C53A" w14:textId="77777777" w:rsidR="00D45A48" w:rsidRPr="004B3E3C" w:rsidRDefault="00D45A48" w:rsidP="00A262BA">
            <w:pPr>
              <w:pStyle w:val="TAL"/>
              <w:keepNext w:val="0"/>
              <w:keepLines w:val="0"/>
              <w:rPr>
                <w:rFonts w:cs="Arial"/>
              </w:rPr>
            </w:pPr>
            <w:r w:rsidRPr="004B3E3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2C033D1" w14:textId="77777777" w:rsidR="00D45A48" w:rsidRPr="004B3E3C" w:rsidRDefault="00D45A48" w:rsidP="00A262BA">
            <w:pPr>
              <w:pStyle w:val="TAC"/>
              <w:keepNext w:val="0"/>
              <w:keepLines w:val="0"/>
            </w:pPr>
            <w:r w:rsidRPr="004B3E3C">
              <w:t>dB</w:t>
            </w:r>
          </w:p>
        </w:tc>
        <w:tc>
          <w:tcPr>
            <w:tcW w:w="4395" w:type="dxa"/>
            <w:gridSpan w:val="5"/>
            <w:tcBorders>
              <w:top w:val="nil"/>
              <w:left w:val="single" w:sz="4" w:space="0" w:color="auto"/>
              <w:bottom w:val="nil"/>
              <w:right w:val="single" w:sz="4" w:space="0" w:color="auto"/>
            </w:tcBorders>
            <w:hideMark/>
          </w:tcPr>
          <w:p w14:paraId="22908210" w14:textId="77777777" w:rsidR="00D45A48" w:rsidRPr="004B3E3C" w:rsidRDefault="00D45A48" w:rsidP="00A262BA"/>
        </w:tc>
      </w:tr>
      <w:tr w:rsidR="00D45A48" w:rsidRPr="004B3E3C" w14:paraId="06AFC887"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DED6D7" w14:textId="77777777" w:rsidR="00D45A48" w:rsidRPr="004B3E3C" w:rsidRDefault="00D45A48" w:rsidP="00A262BA">
            <w:pPr>
              <w:pStyle w:val="TAL"/>
              <w:keepNext w:val="0"/>
              <w:keepLines w:val="0"/>
              <w:rPr>
                <w:rFonts w:cs="Arial"/>
              </w:rPr>
            </w:pPr>
            <w:r w:rsidRPr="004B3E3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9E4ADEE" w14:textId="77777777" w:rsidR="00D45A48" w:rsidRPr="004B3E3C" w:rsidRDefault="00D45A48" w:rsidP="00A262BA">
            <w:pPr>
              <w:pStyle w:val="TAC"/>
              <w:keepNext w:val="0"/>
              <w:keepLines w:val="0"/>
            </w:pPr>
            <w:r w:rsidRPr="004B3E3C">
              <w:t>dB</w:t>
            </w:r>
          </w:p>
        </w:tc>
        <w:tc>
          <w:tcPr>
            <w:tcW w:w="4395" w:type="dxa"/>
            <w:gridSpan w:val="5"/>
            <w:tcBorders>
              <w:top w:val="nil"/>
              <w:left w:val="single" w:sz="4" w:space="0" w:color="auto"/>
              <w:bottom w:val="nil"/>
              <w:right w:val="single" w:sz="4" w:space="0" w:color="auto"/>
            </w:tcBorders>
            <w:hideMark/>
          </w:tcPr>
          <w:p w14:paraId="14F1434E" w14:textId="77777777" w:rsidR="00D45A48" w:rsidRPr="004B3E3C" w:rsidRDefault="00D45A48" w:rsidP="00A262BA"/>
        </w:tc>
      </w:tr>
      <w:tr w:rsidR="00D45A48" w:rsidRPr="004B3E3C" w14:paraId="48EF7709"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AC9792" w14:textId="77777777" w:rsidR="00D45A48" w:rsidRPr="004B3E3C" w:rsidRDefault="00D45A48" w:rsidP="00A262BA">
            <w:pPr>
              <w:pStyle w:val="TAL"/>
              <w:keepNext w:val="0"/>
              <w:keepLines w:val="0"/>
              <w:rPr>
                <w:rFonts w:cs="Arial"/>
              </w:rPr>
            </w:pPr>
            <w:r w:rsidRPr="004B3E3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83F7C2E" w14:textId="77777777" w:rsidR="00D45A48" w:rsidRPr="004B3E3C" w:rsidRDefault="00D45A48" w:rsidP="00A262BA">
            <w:pPr>
              <w:pStyle w:val="TAC"/>
              <w:keepNext w:val="0"/>
              <w:keepLines w:val="0"/>
            </w:pPr>
            <w:r w:rsidRPr="004B3E3C">
              <w:t>dB</w:t>
            </w:r>
          </w:p>
        </w:tc>
        <w:tc>
          <w:tcPr>
            <w:tcW w:w="4395" w:type="dxa"/>
            <w:gridSpan w:val="5"/>
            <w:tcBorders>
              <w:top w:val="nil"/>
              <w:left w:val="single" w:sz="4" w:space="0" w:color="auto"/>
              <w:bottom w:val="nil"/>
              <w:right w:val="single" w:sz="4" w:space="0" w:color="auto"/>
            </w:tcBorders>
            <w:hideMark/>
          </w:tcPr>
          <w:p w14:paraId="568BB6C5" w14:textId="77777777" w:rsidR="00D45A48" w:rsidRPr="004B3E3C" w:rsidRDefault="00D45A48" w:rsidP="00A262BA"/>
        </w:tc>
      </w:tr>
      <w:tr w:rsidR="00D45A48" w:rsidRPr="004B3E3C" w14:paraId="74E7063D"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B67B73" w14:textId="77777777" w:rsidR="00D45A48" w:rsidRPr="004B3E3C" w:rsidRDefault="00D45A48" w:rsidP="00A262BA">
            <w:pPr>
              <w:pStyle w:val="TAL"/>
              <w:keepNext w:val="0"/>
              <w:keepLines w:val="0"/>
              <w:rPr>
                <w:rFonts w:cs="Arial"/>
              </w:rPr>
            </w:pPr>
            <w:r w:rsidRPr="004B3E3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4AAA2D2" w14:textId="77777777" w:rsidR="00D45A48" w:rsidRPr="004B3E3C" w:rsidRDefault="00D45A48" w:rsidP="00A262BA">
            <w:pPr>
              <w:pStyle w:val="TAC"/>
              <w:keepNext w:val="0"/>
              <w:keepLines w:val="0"/>
            </w:pPr>
            <w:r w:rsidRPr="004B3E3C">
              <w:t>dB</w:t>
            </w:r>
          </w:p>
        </w:tc>
        <w:tc>
          <w:tcPr>
            <w:tcW w:w="4395" w:type="dxa"/>
            <w:gridSpan w:val="5"/>
            <w:tcBorders>
              <w:top w:val="nil"/>
              <w:left w:val="single" w:sz="4" w:space="0" w:color="auto"/>
              <w:bottom w:val="single" w:sz="4" w:space="0" w:color="auto"/>
              <w:right w:val="single" w:sz="4" w:space="0" w:color="auto"/>
            </w:tcBorders>
            <w:hideMark/>
          </w:tcPr>
          <w:p w14:paraId="01354D67" w14:textId="77777777" w:rsidR="00D45A48" w:rsidRPr="004B3E3C" w:rsidRDefault="00D45A48" w:rsidP="00A262BA"/>
        </w:tc>
      </w:tr>
      <w:tr w:rsidR="00D45A48" w:rsidRPr="004B3E3C" w14:paraId="785A6F55" w14:textId="77777777" w:rsidTr="00A262B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DE7373D" w14:textId="77777777" w:rsidR="00D45A48" w:rsidRPr="004B3E3C" w:rsidRDefault="00D45A48" w:rsidP="00A262BA">
            <w:pPr>
              <w:pStyle w:val="TAL"/>
              <w:keepNext w:val="0"/>
              <w:keepLines w:val="0"/>
            </w:pPr>
            <w:r w:rsidRPr="004B3E3C">
              <w:t>SNR_CSI-RS</w:t>
            </w:r>
            <w:r w:rsidRPr="004B3E3C">
              <w:rPr>
                <w:rFonts w:eastAsia="?? ??"/>
              </w:rPr>
              <w:t xml:space="preserve"> of </w:t>
            </w:r>
            <w:r w:rsidRPr="004B3E3C">
              <w:t>set q</w:t>
            </w:r>
            <w:r w:rsidRPr="004B3E3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A3F05BE" w14:textId="77777777" w:rsidR="00D45A48" w:rsidRPr="004B3E3C" w:rsidRDefault="00D45A48" w:rsidP="00A262BA">
            <w:pPr>
              <w:pStyle w:val="TAL"/>
              <w:keepNext w:val="0"/>
              <w:keepLines w:val="0"/>
            </w:pPr>
            <w:r w:rsidRPr="004B3E3C">
              <w:t>Config 1-2</w:t>
            </w:r>
          </w:p>
        </w:tc>
        <w:tc>
          <w:tcPr>
            <w:tcW w:w="850" w:type="dxa"/>
            <w:tcBorders>
              <w:top w:val="single" w:sz="4" w:space="0" w:color="auto"/>
              <w:left w:val="single" w:sz="4" w:space="0" w:color="auto"/>
              <w:bottom w:val="single" w:sz="4" w:space="0" w:color="auto"/>
              <w:right w:val="single" w:sz="4" w:space="0" w:color="auto"/>
            </w:tcBorders>
            <w:hideMark/>
          </w:tcPr>
          <w:p w14:paraId="2ECBF0B0" w14:textId="77777777" w:rsidR="00D45A48" w:rsidRPr="004B3E3C" w:rsidRDefault="00D45A48" w:rsidP="00A262BA">
            <w:pPr>
              <w:pStyle w:val="TAC"/>
              <w:keepNext w:val="0"/>
              <w:keepLines w:val="0"/>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60DD5F49" w14:textId="77777777" w:rsidR="00D45A48" w:rsidRPr="004B3E3C" w:rsidRDefault="00D45A48" w:rsidP="00A262BA">
            <w:pPr>
              <w:pStyle w:val="TAC"/>
              <w:keepNext w:val="0"/>
              <w:keepLines w:val="0"/>
            </w:pPr>
            <w:r w:rsidRPr="004B3E3C">
              <w:t>13.7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279D5B12" w14:textId="77777777" w:rsidR="00D45A48" w:rsidRPr="004B3E3C" w:rsidRDefault="00D45A48" w:rsidP="00A262BA">
            <w:pPr>
              <w:pStyle w:val="TAC"/>
              <w:keepNext w:val="0"/>
              <w:keepLines w:val="0"/>
            </w:pPr>
            <w:r w:rsidRPr="004B3E3C">
              <w:t>5.7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ABB9C6D" w14:textId="77777777" w:rsidR="00D45A48" w:rsidRPr="004B3E3C" w:rsidRDefault="00D45A48" w:rsidP="00A262BA">
            <w:pPr>
              <w:pStyle w:val="TAC"/>
              <w:keepNext w:val="0"/>
              <w:keepLines w:val="0"/>
            </w:pPr>
            <w:r w:rsidRPr="004B3E3C">
              <w:t>-12</w:t>
            </w:r>
          </w:p>
        </w:tc>
        <w:tc>
          <w:tcPr>
            <w:tcW w:w="879" w:type="dxa"/>
            <w:tcBorders>
              <w:top w:val="single" w:sz="4" w:space="0" w:color="auto"/>
              <w:left w:val="single" w:sz="4" w:space="0" w:color="auto"/>
              <w:bottom w:val="single" w:sz="4" w:space="0" w:color="auto"/>
              <w:right w:val="single" w:sz="4" w:space="0" w:color="auto"/>
            </w:tcBorders>
            <w:hideMark/>
          </w:tcPr>
          <w:p w14:paraId="6A6CE819" w14:textId="77777777" w:rsidR="00D45A48" w:rsidRPr="004B3E3C" w:rsidRDefault="00D45A48" w:rsidP="00A262BA">
            <w:pPr>
              <w:pStyle w:val="TAC"/>
              <w:keepNext w:val="0"/>
              <w:keepLines w:val="0"/>
            </w:pPr>
            <w:r w:rsidRPr="004B3E3C">
              <w:t>-12</w:t>
            </w:r>
          </w:p>
        </w:tc>
        <w:tc>
          <w:tcPr>
            <w:tcW w:w="879" w:type="dxa"/>
            <w:tcBorders>
              <w:top w:val="single" w:sz="4" w:space="0" w:color="auto"/>
              <w:left w:val="single" w:sz="4" w:space="0" w:color="auto"/>
              <w:bottom w:val="single" w:sz="4" w:space="0" w:color="auto"/>
              <w:right w:val="single" w:sz="4" w:space="0" w:color="auto"/>
            </w:tcBorders>
            <w:hideMark/>
          </w:tcPr>
          <w:p w14:paraId="6F10F380" w14:textId="77777777" w:rsidR="00D45A48" w:rsidRPr="004B3E3C" w:rsidRDefault="00D45A48" w:rsidP="00A262BA">
            <w:pPr>
              <w:pStyle w:val="TAC"/>
              <w:keepNext w:val="0"/>
              <w:keepLines w:val="0"/>
            </w:pPr>
            <w:r w:rsidRPr="004B3E3C">
              <w:t>-12</w:t>
            </w:r>
          </w:p>
        </w:tc>
      </w:tr>
      <w:tr w:rsidR="00D45A48" w:rsidRPr="004B3E3C" w14:paraId="74FD7614" w14:textId="77777777" w:rsidTr="00A262B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06DF70E" w14:textId="77777777" w:rsidR="00D45A48" w:rsidRPr="004B3E3C" w:rsidRDefault="00D45A48" w:rsidP="00A262BA">
            <w:pPr>
              <w:pStyle w:val="TAL"/>
              <w:keepNext w:val="0"/>
              <w:keepLines w:val="0"/>
            </w:pPr>
            <w:r w:rsidRPr="004B3E3C">
              <w:t>SNR_CSI-RS of set q</w:t>
            </w:r>
            <w:r w:rsidRPr="004B3E3C">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5ABB292" w14:textId="77777777" w:rsidR="00D45A48" w:rsidRPr="004B3E3C" w:rsidRDefault="00D45A48" w:rsidP="00A262BA">
            <w:pPr>
              <w:pStyle w:val="TAL"/>
              <w:keepNext w:val="0"/>
              <w:keepLines w:val="0"/>
            </w:pPr>
            <w:r w:rsidRPr="004B3E3C">
              <w:t>Config 1-2</w:t>
            </w:r>
          </w:p>
        </w:tc>
        <w:tc>
          <w:tcPr>
            <w:tcW w:w="850" w:type="dxa"/>
            <w:tcBorders>
              <w:top w:val="single" w:sz="4" w:space="0" w:color="auto"/>
              <w:left w:val="single" w:sz="4" w:space="0" w:color="auto"/>
              <w:bottom w:val="single" w:sz="4" w:space="0" w:color="auto"/>
              <w:right w:val="single" w:sz="4" w:space="0" w:color="auto"/>
            </w:tcBorders>
            <w:hideMark/>
          </w:tcPr>
          <w:p w14:paraId="36EE66C1" w14:textId="77777777" w:rsidR="00D45A48" w:rsidRPr="004B3E3C" w:rsidRDefault="00D45A48" w:rsidP="00A262BA">
            <w:pPr>
              <w:pStyle w:val="TAC"/>
              <w:keepNext w:val="0"/>
              <w:keepLines w:val="0"/>
            </w:pPr>
            <w:r w:rsidRPr="004B3E3C">
              <w:t>dB</w:t>
            </w:r>
          </w:p>
        </w:tc>
        <w:tc>
          <w:tcPr>
            <w:tcW w:w="879" w:type="dxa"/>
            <w:tcBorders>
              <w:top w:val="single" w:sz="4" w:space="0" w:color="auto"/>
              <w:left w:val="single" w:sz="4" w:space="0" w:color="auto"/>
              <w:bottom w:val="single" w:sz="4" w:space="0" w:color="auto"/>
              <w:right w:val="single" w:sz="4" w:space="0" w:color="auto"/>
            </w:tcBorders>
            <w:hideMark/>
          </w:tcPr>
          <w:p w14:paraId="72E8BA2D" w14:textId="77777777" w:rsidR="00D45A48" w:rsidRPr="004B3E3C" w:rsidRDefault="00D45A48" w:rsidP="00A262BA">
            <w:pPr>
              <w:pStyle w:val="TAC"/>
              <w:keepNext w:val="0"/>
              <w:keepLines w:val="0"/>
            </w:pPr>
            <w:r w:rsidRPr="004B3E3C">
              <w:t>0.2</w:t>
            </w:r>
          </w:p>
        </w:tc>
        <w:tc>
          <w:tcPr>
            <w:tcW w:w="879" w:type="dxa"/>
            <w:tcBorders>
              <w:top w:val="single" w:sz="4" w:space="0" w:color="auto"/>
              <w:left w:val="single" w:sz="4" w:space="0" w:color="auto"/>
              <w:bottom w:val="single" w:sz="4" w:space="0" w:color="auto"/>
              <w:right w:val="single" w:sz="4" w:space="0" w:color="auto"/>
            </w:tcBorders>
            <w:hideMark/>
          </w:tcPr>
          <w:p w14:paraId="653B35CC" w14:textId="77777777" w:rsidR="00D45A48" w:rsidRPr="004B3E3C" w:rsidRDefault="00D45A48" w:rsidP="00A262BA">
            <w:pPr>
              <w:pStyle w:val="TAC"/>
              <w:keepNext w:val="0"/>
              <w:keepLines w:val="0"/>
            </w:pPr>
            <w:r w:rsidRPr="004B3E3C">
              <w:t>0.2</w:t>
            </w:r>
          </w:p>
        </w:tc>
        <w:tc>
          <w:tcPr>
            <w:tcW w:w="879" w:type="dxa"/>
            <w:tcBorders>
              <w:top w:val="single" w:sz="4" w:space="0" w:color="auto"/>
              <w:left w:val="single" w:sz="4" w:space="0" w:color="auto"/>
              <w:bottom w:val="single" w:sz="4" w:space="0" w:color="auto"/>
              <w:right w:val="single" w:sz="4" w:space="0" w:color="auto"/>
            </w:tcBorders>
            <w:hideMark/>
          </w:tcPr>
          <w:p w14:paraId="2B8BD111" w14:textId="77777777" w:rsidR="00D45A48" w:rsidRPr="004B3E3C" w:rsidRDefault="00D45A48" w:rsidP="00A262BA">
            <w:pPr>
              <w:pStyle w:val="TAC"/>
              <w:keepNext w:val="0"/>
              <w:keepLines w:val="0"/>
            </w:pPr>
            <w:r w:rsidRPr="004B3E3C">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DE0399E" w14:textId="77777777" w:rsidR="00D45A48" w:rsidRPr="004B3E3C" w:rsidRDefault="00D45A48" w:rsidP="00A262BA">
            <w:pPr>
              <w:pStyle w:val="TAC"/>
              <w:keepNext w:val="0"/>
              <w:keepLines w:val="0"/>
            </w:pPr>
            <w:r w:rsidRPr="004B3E3C">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E0F1DF8" w14:textId="77777777" w:rsidR="00D45A48" w:rsidRPr="004B3E3C" w:rsidRDefault="00D45A48" w:rsidP="00A262BA">
            <w:pPr>
              <w:pStyle w:val="TAC"/>
              <w:keepNext w:val="0"/>
              <w:keepLines w:val="0"/>
            </w:pPr>
            <w:r w:rsidRPr="004B3E3C">
              <w:t>20</w:t>
            </w:r>
            <w:r w:rsidRPr="004B3E3C">
              <w:rPr>
                <w:rFonts w:eastAsia="MS Mincho"/>
                <w:vertAlign w:val="superscript"/>
              </w:rPr>
              <w:t xml:space="preserve"> Note 12</w:t>
            </w:r>
          </w:p>
        </w:tc>
      </w:tr>
      <w:tr w:rsidR="00D45A48" w:rsidRPr="004B3E3C" w14:paraId="64501D4C" w14:textId="77777777" w:rsidTr="00A262B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AA7C5F1" w14:textId="77777777" w:rsidR="00D45A48" w:rsidRPr="004B3E3C" w:rsidRDefault="00D45A48" w:rsidP="00A262BA">
            <w:pPr>
              <w:pStyle w:val="TAL"/>
              <w:keepNext w:val="0"/>
              <w:keepLines w:val="0"/>
            </w:pPr>
            <w:r w:rsidRPr="004B3E3C">
              <w:t>CSI-RS_RP of set q</w:t>
            </w:r>
            <w:r w:rsidRPr="004B3E3C">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1617EF3" w14:textId="77777777" w:rsidR="00D45A48" w:rsidRPr="004B3E3C" w:rsidRDefault="00D45A48" w:rsidP="00A262BA">
            <w:pPr>
              <w:pStyle w:val="TAL"/>
              <w:keepNext w:val="0"/>
              <w:keepLines w:val="0"/>
            </w:pPr>
            <w:r w:rsidRPr="004B3E3C">
              <w:t>Config 1-2</w:t>
            </w:r>
          </w:p>
        </w:tc>
        <w:tc>
          <w:tcPr>
            <w:tcW w:w="850" w:type="dxa"/>
            <w:tcBorders>
              <w:top w:val="single" w:sz="4" w:space="0" w:color="auto"/>
              <w:left w:val="single" w:sz="4" w:space="0" w:color="auto"/>
              <w:bottom w:val="single" w:sz="4" w:space="0" w:color="auto"/>
              <w:right w:val="single" w:sz="4" w:space="0" w:color="auto"/>
            </w:tcBorders>
            <w:hideMark/>
          </w:tcPr>
          <w:p w14:paraId="2450064C" w14:textId="77777777" w:rsidR="00D45A48" w:rsidRPr="004B3E3C" w:rsidRDefault="00D45A48" w:rsidP="00A262BA">
            <w:pPr>
              <w:pStyle w:val="TAC"/>
              <w:keepNext w:val="0"/>
              <w:keepLines w:val="0"/>
            </w:pPr>
            <w:r w:rsidRPr="004B3E3C">
              <w:t>dBm/SCS</w:t>
            </w:r>
          </w:p>
        </w:tc>
        <w:tc>
          <w:tcPr>
            <w:tcW w:w="879" w:type="dxa"/>
            <w:tcBorders>
              <w:top w:val="single" w:sz="4" w:space="0" w:color="auto"/>
              <w:left w:val="single" w:sz="4" w:space="0" w:color="auto"/>
              <w:bottom w:val="single" w:sz="4" w:space="0" w:color="auto"/>
              <w:right w:val="single" w:sz="4" w:space="0" w:color="auto"/>
            </w:tcBorders>
            <w:hideMark/>
          </w:tcPr>
          <w:p w14:paraId="2D0E592B" w14:textId="77777777" w:rsidR="00D45A48" w:rsidRPr="004B3E3C" w:rsidRDefault="00D45A48" w:rsidP="00A262BA">
            <w:pPr>
              <w:pStyle w:val="TAC"/>
              <w:keepNext w:val="0"/>
              <w:keepLines w:val="0"/>
            </w:pPr>
            <w:r w:rsidRPr="004B3E3C">
              <w:t>-104.5</w:t>
            </w:r>
          </w:p>
        </w:tc>
        <w:tc>
          <w:tcPr>
            <w:tcW w:w="879" w:type="dxa"/>
            <w:tcBorders>
              <w:top w:val="single" w:sz="4" w:space="0" w:color="auto"/>
              <w:left w:val="single" w:sz="4" w:space="0" w:color="auto"/>
              <w:bottom w:val="single" w:sz="4" w:space="0" w:color="auto"/>
              <w:right w:val="single" w:sz="4" w:space="0" w:color="auto"/>
            </w:tcBorders>
            <w:hideMark/>
          </w:tcPr>
          <w:p w14:paraId="1A7F8C02" w14:textId="77777777" w:rsidR="00D45A48" w:rsidRPr="004B3E3C" w:rsidRDefault="00D45A48" w:rsidP="00A262BA">
            <w:pPr>
              <w:pStyle w:val="TAC"/>
              <w:keepNext w:val="0"/>
              <w:keepLines w:val="0"/>
            </w:pPr>
            <w:r w:rsidRPr="004B3E3C">
              <w:t>-104.5</w:t>
            </w:r>
          </w:p>
        </w:tc>
        <w:tc>
          <w:tcPr>
            <w:tcW w:w="879" w:type="dxa"/>
            <w:tcBorders>
              <w:top w:val="single" w:sz="4" w:space="0" w:color="auto"/>
              <w:left w:val="single" w:sz="4" w:space="0" w:color="auto"/>
              <w:bottom w:val="single" w:sz="4" w:space="0" w:color="auto"/>
              <w:right w:val="single" w:sz="4" w:space="0" w:color="auto"/>
            </w:tcBorders>
            <w:hideMark/>
          </w:tcPr>
          <w:p w14:paraId="2A2AE3D9" w14:textId="77777777" w:rsidR="00D45A48" w:rsidRPr="004B3E3C" w:rsidRDefault="00D45A48" w:rsidP="00A262BA">
            <w:pPr>
              <w:pStyle w:val="TAC"/>
              <w:keepNext w:val="0"/>
              <w:keepLines w:val="0"/>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4A73BB5F" w14:textId="77777777" w:rsidR="00D45A48" w:rsidRPr="004B3E3C" w:rsidRDefault="00D45A48" w:rsidP="00A262BA">
            <w:pPr>
              <w:pStyle w:val="TAC"/>
              <w:keepNext w:val="0"/>
              <w:keepLines w:val="0"/>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54E8068C" w14:textId="77777777" w:rsidR="00D45A48" w:rsidRPr="004B3E3C" w:rsidRDefault="00D45A48" w:rsidP="00A262BA">
            <w:pPr>
              <w:pStyle w:val="TAC"/>
              <w:keepNext w:val="0"/>
              <w:keepLines w:val="0"/>
            </w:pPr>
            <w:r w:rsidRPr="004B3E3C">
              <w:rPr>
                <w:rFonts w:eastAsia="MS Mincho"/>
              </w:rPr>
              <w:t>-84.7</w:t>
            </w:r>
          </w:p>
        </w:tc>
      </w:tr>
      <w:tr w:rsidR="00D45A48" w:rsidRPr="004B3E3C" w14:paraId="2BE2B082" w14:textId="77777777" w:rsidTr="00A262BA">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080D0C9" w14:textId="77777777" w:rsidR="00D45A48" w:rsidRPr="004B3E3C" w:rsidRDefault="00F634CE" w:rsidP="00A262BA">
            <w:pPr>
              <w:pStyle w:val="TAL"/>
              <w:keepNext w:val="0"/>
              <w:keepLines w:val="0"/>
            </w:pPr>
            <w:r w:rsidRPr="004B3E3C">
              <w:rPr>
                <w:noProof/>
                <w:position w:val="-12"/>
              </w:rPr>
            </w:r>
            <w:r w:rsidR="00F634CE" w:rsidRPr="004B3E3C">
              <w:rPr>
                <w:noProof/>
                <w:position w:val="-12"/>
              </w:rPr>
              <w:object w:dxaOrig="408" w:dyaOrig="408" w14:anchorId="6A7809F0">
                <v:shape id="_x0000_i1028" type="#_x0000_t75" alt="" style="width:14.4pt;height:14.4pt;mso-width-percent:0;mso-height-percent:0;mso-width-percent:0;mso-height-percent:0" o:ole="" fillcolor="window">
                  <v:imagedata r:id="rId18" o:title=""/>
                </v:shape>
                <o:OLEObject Type="Embed" ProgID="Equation.3" ShapeID="_x0000_i1028" DrawAspect="Content" ObjectID="_1784733691" r:id="rId24"/>
              </w:object>
            </w:r>
          </w:p>
        </w:tc>
        <w:tc>
          <w:tcPr>
            <w:tcW w:w="1418" w:type="dxa"/>
            <w:tcBorders>
              <w:top w:val="single" w:sz="4" w:space="0" w:color="auto"/>
              <w:left w:val="single" w:sz="4" w:space="0" w:color="auto"/>
              <w:bottom w:val="single" w:sz="4" w:space="0" w:color="auto"/>
              <w:right w:val="single" w:sz="4" w:space="0" w:color="auto"/>
            </w:tcBorders>
            <w:hideMark/>
          </w:tcPr>
          <w:p w14:paraId="18D6A99B" w14:textId="77777777" w:rsidR="00D45A48" w:rsidRPr="004B3E3C" w:rsidRDefault="00D45A48" w:rsidP="00A262BA">
            <w:pPr>
              <w:pStyle w:val="TAL"/>
              <w:keepNext w:val="0"/>
              <w:keepLines w:val="0"/>
            </w:pPr>
            <w:r w:rsidRPr="004B3E3C">
              <w:t>Config 1-2</w:t>
            </w:r>
          </w:p>
        </w:tc>
        <w:tc>
          <w:tcPr>
            <w:tcW w:w="850" w:type="dxa"/>
            <w:tcBorders>
              <w:top w:val="single" w:sz="4" w:space="0" w:color="auto"/>
              <w:left w:val="single" w:sz="4" w:space="0" w:color="auto"/>
              <w:bottom w:val="single" w:sz="4" w:space="0" w:color="auto"/>
              <w:right w:val="single" w:sz="4" w:space="0" w:color="auto"/>
            </w:tcBorders>
            <w:hideMark/>
          </w:tcPr>
          <w:p w14:paraId="7E355913" w14:textId="77777777" w:rsidR="00D45A48" w:rsidRPr="004B3E3C" w:rsidRDefault="00D45A48" w:rsidP="00A262BA">
            <w:pPr>
              <w:pStyle w:val="TAC"/>
              <w:keepNext w:val="0"/>
              <w:keepLines w:val="0"/>
            </w:pPr>
            <w:r w:rsidRPr="004B3E3C">
              <w:t>dBm/</w:t>
            </w:r>
            <w:proofErr w:type="gramStart"/>
            <w:r w:rsidRPr="004B3E3C">
              <w:t xml:space="preserve">120  </w:t>
            </w:r>
            <w:proofErr w:type="spellStart"/>
            <w:r w:rsidRPr="004B3E3C">
              <w:t>KHz</w:t>
            </w:r>
            <w:proofErr w:type="spellEnd"/>
            <w:proofErr w:type="gramEnd"/>
          </w:p>
        </w:tc>
        <w:tc>
          <w:tcPr>
            <w:tcW w:w="4395" w:type="dxa"/>
            <w:gridSpan w:val="5"/>
            <w:tcBorders>
              <w:top w:val="single" w:sz="4" w:space="0" w:color="auto"/>
              <w:left w:val="single" w:sz="4" w:space="0" w:color="auto"/>
              <w:bottom w:val="single" w:sz="4" w:space="0" w:color="auto"/>
              <w:right w:val="single" w:sz="4" w:space="0" w:color="auto"/>
            </w:tcBorders>
            <w:hideMark/>
          </w:tcPr>
          <w:p w14:paraId="5FA72FD4" w14:textId="77777777" w:rsidR="00D45A48" w:rsidRPr="004B3E3C" w:rsidRDefault="00D45A48" w:rsidP="00A262BA">
            <w:pPr>
              <w:pStyle w:val="TAC"/>
              <w:keepNext w:val="0"/>
              <w:keepLines w:val="0"/>
            </w:pPr>
            <w:r w:rsidRPr="004B3E3C">
              <w:t>-104.7</w:t>
            </w:r>
          </w:p>
        </w:tc>
      </w:tr>
      <w:tr w:rsidR="00D45A48" w:rsidRPr="004B3E3C" w14:paraId="63877AD9"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9A328F" w14:textId="77777777" w:rsidR="00D45A48" w:rsidRPr="004B3E3C" w:rsidRDefault="00D45A48" w:rsidP="00A262BA">
            <w:pPr>
              <w:pStyle w:val="TAL"/>
              <w:keepNext w:val="0"/>
              <w:keepLines w:val="0"/>
            </w:pPr>
            <w:r w:rsidRPr="004B3E3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0926ECA" w14:textId="77777777" w:rsidR="00D45A48" w:rsidRPr="004B3E3C" w:rsidRDefault="00D45A48" w:rsidP="00A262B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6CB1293A" w14:textId="77777777" w:rsidR="00D45A48" w:rsidRPr="004B3E3C" w:rsidRDefault="00D45A48" w:rsidP="00A262BA">
            <w:pPr>
              <w:pStyle w:val="TAC"/>
              <w:keepNext w:val="0"/>
              <w:keepLines w:val="0"/>
              <w:rPr>
                <w:rFonts w:eastAsia="MS Mincho"/>
              </w:rPr>
            </w:pPr>
            <w:r w:rsidRPr="004B3E3C">
              <w:rPr>
                <w:rFonts w:eastAsia="MS Mincho"/>
              </w:rPr>
              <w:t>TDL-A 30ns 75Hz</w:t>
            </w:r>
          </w:p>
        </w:tc>
      </w:tr>
      <w:tr w:rsidR="00D45A48" w:rsidRPr="004B3E3C" w14:paraId="3FF78F02" w14:textId="77777777" w:rsidTr="00A262BA">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F80BC82" w14:textId="77777777" w:rsidR="00D45A48" w:rsidRPr="004B3E3C" w:rsidRDefault="00D45A48" w:rsidP="00A262BA">
            <w:pPr>
              <w:pStyle w:val="TAN"/>
              <w:keepNext w:val="0"/>
              <w:keepLines w:val="0"/>
            </w:pPr>
            <w:r w:rsidRPr="004B3E3C">
              <w:lastRenderedPageBreak/>
              <w:t>NOTE 1:</w:t>
            </w:r>
            <w:r w:rsidRPr="004B3E3C">
              <w:tab/>
              <w:t>OCNG shall be used such that the resources in Cell 1 are fully allocated and a constant total transmitted power spectral density is achieved for all OFDM symbols.</w:t>
            </w:r>
          </w:p>
          <w:p w14:paraId="68CCB3B8" w14:textId="77777777" w:rsidR="00D45A48" w:rsidRPr="004B3E3C" w:rsidRDefault="00D45A48" w:rsidP="00A262BA">
            <w:pPr>
              <w:pStyle w:val="TAN"/>
              <w:keepNext w:val="0"/>
              <w:keepLines w:val="0"/>
            </w:pPr>
            <w:r w:rsidRPr="004B3E3C">
              <w:t>NOTE 2:</w:t>
            </w:r>
            <w:r w:rsidRPr="004B3E3C">
              <w:tab/>
              <w:t xml:space="preserve">The uplink resources for CSI reporting are assigned to the UE prior to the start of </w:t>
            </w:r>
            <w:proofErr w:type="gramStart"/>
            <w:r w:rsidRPr="004B3E3C">
              <w:t>time period</w:t>
            </w:r>
            <w:proofErr w:type="gramEnd"/>
            <w:r w:rsidRPr="004B3E3C">
              <w:t xml:space="preserve"> T1.</w:t>
            </w:r>
          </w:p>
          <w:p w14:paraId="10179AA6" w14:textId="77777777" w:rsidR="00D45A48" w:rsidRPr="004B3E3C" w:rsidRDefault="00D45A48" w:rsidP="00A262BA">
            <w:pPr>
              <w:pStyle w:val="TAN"/>
              <w:keepNext w:val="0"/>
              <w:keepLines w:val="0"/>
            </w:pPr>
            <w:r w:rsidRPr="004B3E3C">
              <w:t>NOTE 3:</w:t>
            </w:r>
            <w:r w:rsidRPr="004B3E3C">
              <w:tab/>
              <w:t xml:space="preserve">NZP CSI-RS resource set configuration for CSI reporting </w:t>
            </w:r>
            <w:proofErr w:type="gramStart"/>
            <w:r w:rsidRPr="004B3E3C">
              <w:t>are</w:t>
            </w:r>
            <w:proofErr w:type="gramEnd"/>
            <w:r w:rsidRPr="004B3E3C">
              <w:t xml:space="preserve"> assigned to the UE prior to the start of time period T1.</w:t>
            </w:r>
          </w:p>
          <w:p w14:paraId="74948EFE" w14:textId="77777777" w:rsidR="00D45A48" w:rsidRPr="004B3E3C" w:rsidRDefault="00D45A48" w:rsidP="00A262BA">
            <w:pPr>
              <w:pStyle w:val="TAN"/>
              <w:keepNext w:val="0"/>
              <w:keepLines w:val="0"/>
            </w:pPr>
            <w:r w:rsidRPr="004B3E3C">
              <w:t>NOTE 4:</w:t>
            </w:r>
            <w:r w:rsidRPr="004B3E3C">
              <w:tab/>
              <w:t>Void</w:t>
            </w:r>
          </w:p>
          <w:p w14:paraId="023EAB6D" w14:textId="77777777" w:rsidR="00D45A48" w:rsidRPr="004B3E3C" w:rsidRDefault="00D45A48" w:rsidP="00A262BA">
            <w:pPr>
              <w:pStyle w:val="TAN"/>
              <w:keepNext w:val="0"/>
              <w:keepLines w:val="0"/>
            </w:pPr>
            <w:r w:rsidRPr="004B3E3C">
              <w:t>NOTE 5:</w:t>
            </w:r>
            <w:r w:rsidRPr="004B3E3C">
              <w:tab/>
              <w:t xml:space="preserve">The timers and layer 3 filtering related parameters are configured prior to the start of </w:t>
            </w:r>
            <w:proofErr w:type="gramStart"/>
            <w:r w:rsidRPr="004B3E3C">
              <w:t>time period</w:t>
            </w:r>
            <w:proofErr w:type="gramEnd"/>
            <w:r w:rsidRPr="004B3E3C">
              <w:t xml:space="preserve"> T1.</w:t>
            </w:r>
          </w:p>
          <w:p w14:paraId="39431F88" w14:textId="77777777" w:rsidR="00D45A48" w:rsidRPr="004B3E3C" w:rsidRDefault="00D45A48" w:rsidP="00A262BA">
            <w:pPr>
              <w:pStyle w:val="TAN"/>
              <w:keepNext w:val="0"/>
              <w:keepLines w:val="0"/>
            </w:pPr>
            <w:r w:rsidRPr="004B3E3C">
              <w:t>NOTE 6:</w:t>
            </w:r>
            <w:r w:rsidRPr="004B3E3C">
              <w:tab/>
              <w:t>The signal contains PDCCH for UEs other than the device under test as part of OCNG.</w:t>
            </w:r>
          </w:p>
          <w:p w14:paraId="5F1D8151" w14:textId="77777777" w:rsidR="00D45A48" w:rsidRPr="004B3E3C" w:rsidRDefault="00D45A48" w:rsidP="00A262BA">
            <w:pPr>
              <w:pStyle w:val="TAN"/>
              <w:keepNext w:val="0"/>
              <w:keepLines w:val="0"/>
            </w:pPr>
            <w:r w:rsidRPr="004B3E3C">
              <w:t>NOTE 7:</w:t>
            </w:r>
            <w:r w:rsidRPr="004B3E3C">
              <w:tab/>
              <w:t xml:space="preserve">SNR levels correspond to the signal to noise ratio over the SSS </w:t>
            </w:r>
            <w:proofErr w:type="spellStart"/>
            <w:r w:rsidRPr="004B3E3C">
              <w:t>REs.</w:t>
            </w:r>
            <w:proofErr w:type="spellEnd"/>
          </w:p>
          <w:p w14:paraId="09F6FA43" w14:textId="77777777" w:rsidR="00D45A48" w:rsidRPr="004B3E3C" w:rsidRDefault="00D45A48" w:rsidP="00A262BA">
            <w:pPr>
              <w:pStyle w:val="TAN"/>
              <w:keepNext w:val="0"/>
              <w:keepLines w:val="0"/>
            </w:pPr>
            <w:r w:rsidRPr="004B3E3C">
              <w:t>NOTE 8:</w:t>
            </w:r>
            <w:r w:rsidRPr="004B3E3C">
              <w:tab/>
              <w:t>The SNR in time periods T1, T2, T3, T4 and T5 is denoted as SNR1, SNR2 and SNR3 respectively in figure 5.5.5.4.4-1.</w:t>
            </w:r>
          </w:p>
          <w:p w14:paraId="62EB9D27" w14:textId="77777777" w:rsidR="00D45A48" w:rsidRPr="004B3E3C" w:rsidRDefault="00D45A48" w:rsidP="00A262BA">
            <w:pPr>
              <w:pStyle w:val="TAN"/>
              <w:keepNext w:val="0"/>
              <w:keepLines w:val="0"/>
            </w:pPr>
            <w:r w:rsidRPr="004B3E3C">
              <w:t>NOTE 9:</w:t>
            </w:r>
            <w:r w:rsidRPr="004B3E3C">
              <w:tab/>
              <w:t>The SNR values are specified for testing a UE which supports 2RX on at least one band. For testing of a UE which supports 4RX on all bands, the SNR during T3 is modified as specified in clause D.4.</w:t>
            </w:r>
          </w:p>
          <w:p w14:paraId="03F8BF95" w14:textId="77777777" w:rsidR="00D45A48" w:rsidRPr="004B3E3C" w:rsidRDefault="00D45A48" w:rsidP="00A262BA">
            <w:pPr>
              <w:pStyle w:val="TAN"/>
              <w:keepNext w:val="0"/>
              <w:keepLines w:val="0"/>
            </w:pPr>
            <w:r w:rsidRPr="004B3E3C">
              <w:t>NOTE 10:</w:t>
            </w:r>
            <w:r w:rsidRPr="004B3E3C">
              <w:tab/>
              <w:t>Information about types of UE beam is given in TS 38.133 clause B.2.1.3, and does not limit UE implementation or test system implementation</w:t>
            </w:r>
          </w:p>
          <w:p w14:paraId="78DA6582" w14:textId="77777777" w:rsidR="00D45A48" w:rsidRPr="004B3E3C" w:rsidRDefault="00D45A48" w:rsidP="00A262BA">
            <w:pPr>
              <w:pStyle w:val="TAN"/>
            </w:pPr>
            <w:r w:rsidRPr="004B3E3C">
              <w:t>Note 11:</w:t>
            </w:r>
            <w:r w:rsidRPr="004B3E3C">
              <w:tab/>
              <w:t>This value allows up to 1dB degradation from applied SNR to UE baseband</w:t>
            </w:r>
          </w:p>
          <w:p w14:paraId="6D7516C6" w14:textId="77777777" w:rsidR="00D45A48" w:rsidRPr="004B3E3C" w:rsidRDefault="00D45A48" w:rsidP="00A262BA">
            <w:pPr>
              <w:pStyle w:val="TAN"/>
              <w:keepNext w:val="0"/>
              <w:keepLines w:val="0"/>
            </w:pPr>
            <w:r w:rsidRPr="004B3E3C">
              <w:t>Note 12:</w:t>
            </w:r>
            <w:r w:rsidRPr="004B3E3C">
              <w:tab/>
              <w:t>Including test tolerance given in Annex F.1.3.2.</w:t>
            </w:r>
          </w:p>
        </w:tc>
      </w:tr>
    </w:tbl>
    <w:p w14:paraId="17361AEB" w14:textId="77777777" w:rsidR="00D45A48" w:rsidRPr="004B3E3C" w:rsidRDefault="00D45A48" w:rsidP="00D45A48"/>
    <w:p w14:paraId="11B35F06" w14:textId="77777777" w:rsidR="00D45A48" w:rsidRPr="004B3E3C" w:rsidRDefault="00D45A48" w:rsidP="00D45A48">
      <w:r w:rsidRPr="004B3E3C">
        <w:t>The UE behaviour during time durations T1, T2, T3, T4 and T5 shall be as follows:</w:t>
      </w:r>
    </w:p>
    <w:p w14:paraId="29511EC1" w14:textId="77777777" w:rsidR="00D45A48" w:rsidRPr="004B3E3C" w:rsidRDefault="00D45A48" w:rsidP="00D45A48">
      <w:r w:rsidRPr="004B3E3C">
        <w:t>During the time duration T1 and T2, the UE shall transmit uplink signal at least in all subframes configured for CSI transmission on Cell 1.</w:t>
      </w:r>
    </w:p>
    <w:p w14:paraId="2815A715" w14:textId="77777777" w:rsidR="00D45A48" w:rsidRPr="004B3E3C" w:rsidRDefault="00D45A48" w:rsidP="00D45A48">
      <w:r w:rsidRPr="004B3E3C">
        <w:t>During the period from time point A to time point B the UE shall transmit uplink signal in Cell 1 in all uplink slots configured for CSI transmission according to the configured periodic CSI reporting for Cell 1.</w:t>
      </w:r>
    </w:p>
    <w:p w14:paraId="61B7A9B8" w14:textId="77777777" w:rsidR="00D45A48" w:rsidRPr="004B3E3C" w:rsidRDefault="00D45A48" w:rsidP="00D45A48">
      <w:r w:rsidRPr="004B3E3C">
        <w:t>During T3 the UE shall detect beam failure and initiate link recovery. During T4 and T5 the UE measures and evaluate beam candidate from beam candidate set q</w:t>
      </w:r>
      <w:r w:rsidRPr="004B3E3C">
        <w:rPr>
          <w:vertAlign w:val="subscript"/>
        </w:rPr>
        <w:t>1</w:t>
      </w:r>
      <w:r w:rsidRPr="004B3E3C">
        <w:t>.</w:t>
      </w:r>
    </w:p>
    <w:p w14:paraId="5DF6D08F" w14:textId="77777777" w:rsidR="00D45A48" w:rsidRPr="004B3E3C" w:rsidRDefault="00D45A48" w:rsidP="00D45A48">
      <w:r w:rsidRPr="004B3E3C">
        <w:t xml:space="preserve">No later than time point F occurring no later than D1 = 260+10 </w:t>
      </w:r>
      <w:proofErr w:type="spellStart"/>
      <w:r w:rsidRPr="004B3E3C">
        <w:t>ms</w:t>
      </w:r>
      <w:proofErr w:type="spellEnd"/>
      <w:r w:rsidRPr="004B3E3C">
        <w:t xml:space="preserve"> after the start of T5, the UE shall transmit preamble on a beam associated with the candidate beam set q</w:t>
      </w:r>
      <w:r w:rsidRPr="004B3E3C">
        <w:rPr>
          <w:vertAlign w:val="subscript"/>
        </w:rPr>
        <w:t>1</w:t>
      </w:r>
      <w:r w:rsidRPr="004B3E3C">
        <w:t>. The UE shall not transmit preamble on a beam associated with the candidate beam set q</w:t>
      </w:r>
      <w:r w:rsidRPr="004B3E3C">
        <w:rPr>
          <w:vertAlign w:val="subscript"/>
        </w:rPr>
        <w:t>1</w:t>
      </w:r>
      <w:r w:rsidRPr="004B3E3C">
        <w:t xml:space="preserve"> earlier than time point B.</w:t>
      </w:r>
    </w:p>
    <w:p w14:paraId="60ABDA2F" w14:textId="77777777" w:rsidR="00D45A48" w:rsidRPr="004B3E3C" w:rsidRDefault="00D45A48" w:rsidP="00D45A48">
      <w:r w:rsidRPr="004B3E3C">
        <w:t>Test is concluded once the test equipment has received the initial preamble transmission from the UE. The rate of correct events observed during repeated tests shall be at least 90%.</w:t>
      </w:r>
    </w:p>
    <w:p w14:paraId="3BDE2DEB" w14:textId="77777777" w:rsidR="00D45A48" w:rsidRPr="004B3E3C" w:rsidRDefault="00D45A48" w:rsidP="00D45A48">
      <w:pPr>
        <w:pStyle w:val="Heading4"/>
        <w:keepNext w:val="0"/>
        <w:keepLines w:val="0"/>
      </w:pPr>
      <w:r w:rsidRPr="004B3E3C">
        <w:t>5.5.5.5</w:t>
      </w:r>
      <w:r w:rsidRPr="004B3E3C">
        <w:tab/>
        <w:t>EN-DC FR2 scheduling available restriction during SSB-based beam failure detection and link recovery in non-DRX</w:t>
      </w:r>
    </w:p>
    <w:p w14:paraId="559458FA" w14:textId="77777777" w:rsidR="00D45A48" w:rsidRPr="004B3E3C" w:rsidRDefault="00D45A48" w:rsidP="00D45A48">
      <w:pPr>
        <w:pStyle w:val="EditorsNote"/>
        <w:keepLines w:val="0"/>
      </w:pPr>
      <w:r w:rsidRPr="004B3E3C">
        <w:t>Editor's Note: This test case is complete for the following configurations:</w:t>
      </w:r>
    </w:p>
    <w:p w14:paraId="37264909" w14:textId="77777777" w:rsidR="00D45A48" w:rsidRPr="004B3E3C" w:rsidRDefault="00D45A48" w:rsidP="00D45A48">
      <w:pPr>
        <w:pStyle w:val="EditorsNote"/>
        <w:keepLines w:val="0"/>
        <w:numPr>
          <w:ilvl w:val="0"/>
          <w:numId w:val="31"/>
        </w:numPr>
      </w:pPr>
      <w:r w:rsidRPr="004B3E3C">
        <w:t>Test frequency f ≤ 40.8 GHz</w:t>
      </w:r>
    </w:p>
    <w:p w14:paraId="52CCAC6B" w14:textId="77777777" w:rsidR="00D45A48" w:rsidRPr="004B3E3C" w:rsidRDefault="00D45A48" w:rsidP="00D45A48">
      <w:pPr>
        <w:pStyle w:val="EditorsNote"/>
        <w:keepLines w:val="0"/>
        <w:numPr>
          <w:ilvl w:val="0"/>
          <w:numId w:val="31"/>
        </w:numPr>
      </w:pPr>
      <w:r w:rsidRPr="004B3E3C">
        <w:t>UE PC3</w:t>
      </w:r>
    </w:p>
    <w:p w14:paraId="10FF7006" w14:textId="77777777" w:rsidR="00D45A48" w:rsidRPr="004B3E3C" w:rsidRDefault="00D45A48" w:rsidP="00D45A48">
      <w:pPr>
        <w:pStyle w:val="EditorsNote"/>
        <w:keepLines w:val="0"/>
      </w:pPr>
      <w:r w:rsidRPr="004B3E3C">
        <w:t>This test case is incomplete for Test frequency f &gt; 40.8 GHz</w:t>
      </w:r>
    </w:p>
    <w:p w14:paraId="32793FEA" w14:textId="77777777" w:rsidR="00D45A48" w:rsidRPr="004B3E3C" w:rsidRDefault="00D45A48" w:rsidP="00D45A48">
      <w:pPr>
        <w:pStyle w:val="EditorsNote"/>
        <w:keepLines w:val="0"/>
      </w:pPr>
      <w:r w:rsidRPr="004B3E3C">
        <w:t>This test case is incomplete for UE power class other than PC3.</w:t>
      </w:r>
    </w:p>
    <w:p w14:paraId="7095D483" w14:textId="77777777" w:rsidR="00D45A48" w:rsidRPr="004B3E3C" w:rsidRDefault="00D45A48" w:rsidP="00D45A48">
      <w:pPr>
        <w:pStyle w:val="H6"/>
        <w:keepNext w:val="0"/>
        <w:keepLines w:val="0"/>
      </w:pPr>
      <w:r w:rsidRPr="004B3E3C">
        <w:t>5.5.5.5.1</w:t>
      </w:r>
      <w:r w:rsidRPr="004B3E3C">
        <w:tab/>
        <w:t>Test purpose</w:t>
      </w:r>
    </w:p>
    <w:p w14:paraId="3F06A3FF" w14:textId="77777777" w:rsidR="00D45A48" w:rsidRPr="004B3E3C" w:rsidRDefault="00D45A48" w:rsidP="00D45A48">
      <w:r w:rsidRPr="004B3E3C">
        <w:rPr>
          <w:rFonts w:cs="v4.2.0"/>
        </w:rPr>
        <w:t>The purpose of this test is to</w:t>
      </w:r>
      <w:r w:rsidRPr="004B3E3C">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7CCE3198" w14:textId="77777777" w:rsidR="00D45A48" w:rsidRPr="004B3E3C" w:rsidRDefault="00D45A48" w:rsidP="00D45A48">
      <w:pPr>
        <w:pStyle w:val="H6"/>
        <w:keepNext w:val="0"/>
        <w:keepLines w:val="0"/>
      </w:pPr>
      <w:r w:rsidRPr="004B3E3C">
        <w:t>5.5.5.5.2</w:t>
      </w:r>
      <w:r w:rsidRPr="004B3E3C">
        <w:tab/>
        <w:t>Test applicability</w:t>
      </w:r>
    </w:p>
    <w:p w14:paraId="0D518AC2" w14:textId="77777777" w:rsidR="00D45A48" w:rsidRPr="004B3E3C" w:rsidRDefault="00D45A48" w:rsidP="00D45A48">
      <w:pPr>
        <w:rPr>
          <w:rFonts w:cs="v4.2.0"/>
        </w:rPr>
      </w:pPr>
      <w:r w:rsidRPr="004B3E3C">
        <w:rPr>
          <w:rFonts w:cs="v4.2.0"/>
        </w:rPr>
        <w:t xml:space="preserve">This test applies to all types of NR UE </w:t>
      </w:r>
      <w:r w:rsidRPr="004B3E3C">
        <w:rPr>
          <w:lang w:eastAsia="sv-SE"/>
        </w:rPr>
        <w:t>supporting E-UTRA and EN-DC from</w:t>
      </w:r>
      <w:r w:rsidRPr="004B3E3C">
        <w:rPr>
          <w:rFonts w:cs="v4.2.0"/>
        </w:rPr>
        <w:t xml:space="preserve"> release 15 onwards.</w:t>
      </w:r>
    </w:p>
    <w:p w14:paraId="0C44F598" w14:textId="77777777" w:rsidR="00D45A48" w:rsidRPr="004B3E3C" w:rsidRDefault="00D45A48" w:rsidP="00D45A48">
      <w:pPr>
        <w:pStyle w:val="H6"/>
        <w:keepNext w:val="0"/>
        <w:keepLines w:val="0"/>
      </w:pPr>
      <w:r w:rsidRPr="004B3E3C">
        <w:t>5.5.5.5.3</w:t>
      </w:r>
      <w:r w:rsidRPr="004B3E3C">
        <w:tab/>
        <w:t>Minimum conformance requirements</w:t>
      </w:r>
    </w:p>
    <w:p w14:paraId="4C8E75C6" w14:textId="77777777" w:rsidR="00D45A48" w:rsidRPr="004B3E3C" w:rsidRDefault="00D45A48" w:rsidP="00D45A48">
      <w:pPr>
        <w:rPr>
          <w:lang w:eastAsia="sv-SE"/>
        </w:rPr>
      </w:pPr>
      <w:r w:rsidRPr="004B3E3C">
        <w:rPr>
          <w:lang w:eastAsia="sv-SE"/>
        </w:rPr>
        <w:t>The minimum conformance requirements are specified in clause 5.5.5.0.3.</w:t>
      </w:r>
    </w:p>
    <w:p w14:paraId="1049178E" w14:textId="77777777" w:rsidR="00D45A48" w:rsidRPr="004B3E3C" w:rsidRDefault="00D45A48" w:rsidP="00D45A48">
      <w:pPr>
        <w:rPr>
          <w:lang w:eastAsia="sv-SE"/>
        </w:rPr>
      </w:pPr>
      <w:r w:rsidRPr="004B3E3C">
        <w:rPr>
          <w:lang w:eastAsia="sv-SE"/>
        </w:rPr>
        <w:lastRenderedPageBreak/>
        <w:t>The normative reference for this requirement is TS 38.133 [6] clause A.5.5.5.5.</w:t>
      </w:r>
    </w:p>
    <w:p w14:paraId="5F196845" w14:textId="77777777" w:rsidR="00D45A48" w:rsidRPr="004B3E3C" w:rsidRDefault="00D45A48" w:rsidP="00D45A48">
      <w:pPr>
        <w:pStyle w:val="H6"/>
        <w:keepNext w:val="0"/>
        <w:keepLines w:val="0"/>
        <w:rPr>
          <w:lang w:eastAsia="x-none"/>
        </w:rPr>
      </w:pPr>
      <w:r w:rsidRPr="004B3E3C">
        <w:t>5.5.5.5.4</w:t>
      </w:r>
      <w:r w:rsidRPr="004B3E3C">
        <w:tab/>
        <w:t>Test description</w:t>
      </w:r>
    </w:p>
    <w:p w14:paraId="6CC1F60E" w14:textId="77777777" w:rsidR="00D45A48" w:rsidRPr="004B3E3C" w:rsidRDefault="00D45A48" w:rsidP="00D45A48">
      <w:r w:rsidRPr="004B3E3C">
        <w:t xml:space="preserve">There are two </w:t>
      </w:r>
      <w:proofErr w:type="gramStart"/>
      <w:r w:rsidRPr="004B3E3C">
        <w:t>cell</w:t>
      </w:r>
      <w:proofErr w:type="gramEnd"/>
      <w:r w:rsidRPr="004B3E3C">
        <w:t xml:space="preserve"> configured in this test. Cell 1 is the E-UTRAN </w:t>
      </w:r>
      <w:proofErr w:type="spellStart"/>
      <w:proofErr w:type="gramStart"/>
      <w:r w:rsidRPr="004B3E3C">
        <w:t>PCell</w:t>
      </w:r>
      <w:proofErr w:type="spellEnd"/>
      <w:proofErr w:type="gramEnd"/>
      <w:r w:rsidRPr="004B3E3C">
        <w:t xml:space="preserve"> and Cell 2 is the </w:t>
      </w:r>
      <w:proofErr w:type="spellStart"/>
      <w:r w:rsidRPr="004B3E3C">
        <w:t>PSCell</w:t>
      </w:r>
      <w:proofErr w:type="spellEnd"/>
      <w:r w:rsidRPr="004B3E3C">
        <w:t xml:space="preserve">. This test consists of five successive time periods, with time duration of T1, T2, T3, T4 and T5 respectively. Figure 5.5.5.5.4-1 shows the variation of the downlink SNR of the </w:t>
      </w:r>
      <w:proofErr w:type="spellStart"/>
      <w:r w:rsidRPr="004B3E3C">
        <w:t>PCell</w:t>
      </w:r>
      <w:proofErr w:type="spellEnd"/>
      <w:r w:rsidRPr="004B3E3C">
        <w:t xml:space="preserve"> and the SNR of the SSB in set q</w:t>
      </w:r>
      <w:r w:rsidRPr="004B3E3C">
        <w:rPr>
          <w:vertAlign w:val="subscript"/>
        </w:rPr>
        <w:t>0</w:t>
      </w:r>
      <w:r w:rsidRPr="004B3E3C">
        <w:t xml:space="preserve"> in the active </w:t>
      </w:r>
      <w:proofErr w:type="spellStart"/>
      <w:r w:rsidRPr="004B3E3C">
        <w:t>PSCell</w:t>
      </w:r>
      <w:proofErr w:type="spellEnd"/>
      <w:r w:rsidRPr="004B3E3C">
        <w:t xml:space="preserve"> to emulate SSB based beam failure. Figure 5.5.5.5.4-2 shows the variation of the downlink L1-RSRP of the SSB in set q</w:t>
      </w:r>
      <w:r w:rsidRPr="004B3E3C">
        <w:rPr>
          <w:vertAlign w:val="subscript"/>
        </w:rPr>
        <w:t>1</w:t>
      </w:r>
      <w:r w:rsidRPr="004B3E3C">
        <w:t xml:space="preserve"> of the candidate beam used for link recovery.</w:t>
      </w:r>
    </w:p>
    <w:p w14:paraId="680972DE" w14:textId="77777777" w:rsidR="00D45A48" w:rsidRPr="004B3E3C" w:rsidRDefault="00D45A48" w:rsidP="00D45A48">
      <w:pPr>
        <w:pStyle w:val="TH"/>
      </w:pPr>
      <w:r w:rsidRPr="004B3E3C">
        <w:rPr>
          <w:b w:val="0"/>
          <w:noProof/>
          <w:lang w:eastAsia="zh-CN"/>
        </w:rPr>
        <w:drawing>
          <wp:inline distT="0" distB="0" distL="0" distR="0" wp14:anchorId="2ECF95DD" wp14:editId="6CB507E3">
            <wp:extent cx="4954889" cy="1868557"/>
            <wp:effectExtent l="0" t="0" r="0" b="0"/>
            <wp:docPr id="48" name="Picture 4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4D888B2F" w14:textId="77777777" w:rsidR="00D45A48" w:rsidRPr="004B3E3C" w:rsidRDefault="00D45A48" w:rsidP="00D45A48">
      <w:pPr>
        <w:pStyle w:val="TF"/>
        <w:keepLines w:val="0"/>
      </w:pPr>
      <w:r w:rsidRPr="004B3E3C">
        <w:t>Figure 5.5.5.5.4-1: SNR variation for EN-DC FR2 scheduling available restriction during SSB-based beam failure detection and link recovery in non-DRX</w:t>
      </w:r>
    </w:p>
    <w:p w14:paraId="0A50706E" w14:textId="77777777" w:rsidR="00D45A48" w:rsidRPr="004B3E3C" w:rsidRDefault="00D45A48" w:rsidP="00D45A48"/>
    <w:p w14:paraId="4AF5E415" w14:textId="77777777" w:rsidR="00D45A48" w:rsidRPr="004B3E3C" w:rsidRDefault="00D45A48" w:rsidP="00D45A48">
      <w:pPr>
        <w:pStyle w:val="TF"/>
        <w:keepLines w:val="0"/>
      </w:pPr>
      <w:r w:rsidRPr="004B3E3C">
        <w:rPr>
          <w:b w:val="0"/>
          <w:noProof/>
        </w:rPr>
        <w:drawing>
          <wp:inline distT="0" distB="0" distL="0" distR="0" wp14:anchorId="77FC900A" wp14:editId="2F2EC426">
            <wp:extent cx="5135845" cy="1860605"/>
            <wp:effectExtent l="0" t="0" r="8255" b="6350"/>
            <wp:docPr id="49" name="Picture 4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563BD557" w14:textId="77777777" w:rsidR="00D45A48" w:rsidRPr="004B3E3C" w:rsidRDefault="00D45A48" w:rsidP="00D45A48">
      <w:pPr>
        <w:pStyle w:val="TF"/>
        <w:keepLines w:val="0"/>
      </w:pPr>
      <w:r w:rsidRPr="004B3E3C">
        <w:t>Figure 5.5.5.5.4-2: SSB_RP level variation for EN-DC FR2 SSB-based beam failure detection and link recovery in non-DRX</w:t>
      </w:r>
    </w:p>
    <w:p w14:paraId="50745108" w14:textId="77777777" w:rsidR="00D45A48" w:rsidRPr="004B3E3C" w:rsidRDefault="00D45A48" w:rsidP="00D45A48"/>
    <w:p w14:paraId="1955855D" w14:textId="77777777" w:rsidR="00D45A48" w:rsidRPr="004B3E3C" w:rsidRDefault="00D45A48" w:rsidP="00D45A48">
      <w:pPr>
        <w:pStyle w:val="H6"/>
        <w:keepNext w:val="0"/>
        <w:keepLines w:val="0"/>
      </w:pPr>
      <w:r w:rsidRPr="004B3E3C">
        <w:t>5.5.5.5.4.1</w:t>
      </w:r>
      <w:r w:rsidRPr="004B3E3C">
        <w:tab/>
        <w:t>Initial conditions</w:t>
      </w:r>
    </w:p>
    <w:p w14:paraId="00E9F204" w14:textId="77777777" w:rsidR="00D45A48" w:rsidRPr="004B3E3C" w:rsidRDefault="00D45A48" w:rsidP="00D45A48">
      <w:pPr>
        <w:rPr>
          <w:lang w:eastAsia="sv-SE"/>
        </w:rPr>
      </w:pPr>
      <w:r w:rsidRPr="004B3E3C">
        <w:rPr>
          <w:lang w:eastAsia="sv-SE"/>
        </w:rPr>
        <w:t>This test shall be tested using any of the test configurations in Table 5.5.5.5.4.1-1.</w:t>
      </w:r>
    </w:p>
    <w:p w14:paraId="29F643E5" w14:textId="77777777" w:rsidR="00D45A48" w:rsidRPr="004B3E3C" w:rsidRDefault="00D45A48" w:rsidP="00D45A48">
      <w:pPr>
        <w:pStyle w:val="TH"/>
        <w:keepNext w:val="0"/>
        <w:keepLines w:val="0"/>
        <w:rPr>
          <w:lang w:eastAsia="x-none"/>
        </w:rPr>
      </w:pPr>
      <w:r w:rsidRPr="004B3E3C">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D45A48" w:rsidRPr="004B3E3C" w14:paraId="2D5BAD84" w14:textId="77777777" w:rsidTr="00A262BA">
        <w:trPr>
          <w:jc w:val="center"/>
        </w:trPr>
        <w:tc>
          <w:tcPr>
            <w:tcW w:w="907" w:type="pct"/>
            <w:shd w:val="clear" w:color="auto" w:fill="auto"/>
          </w:tcPr>
          <w:p w14:paraId="679763C2" w14:textId="77777777" w:rsidR="00D45A48" w:rsidRPr="004B3E3C" w:rsidRDefault="00D45A48" w:rsidP="00A262BA">
            <w:pPr>
              <w:pStyle w:val="TAH"/>
              <w:keepNext w:val="0"/>
              <w:keepLines w:val="0"/>
            </w:pPr>
            <w:r w:rsidRPr="004B3E3C">
              <w:t>Configuration</w:t>
            </w:r>
          </w:p>
        </w:tc>
        <w:tc>
          <w:tcPr>
            <w:tcW w:w="4093" w:type="pct"/>
            <w:shd w:val="clear" w:color="auto" w:fill="auto"/>
          </w:tcPr>
          <w:p w14:paraId="35DAFE54" w14:textId="77777777" w:rsidR="00D45A48" w:rsidRPr="004B3E3C" w:rsidRDefault="00D45A48" w:rsidP="00A262BA">
            <w:pPr>
              <w:pStyle w:val="TAH"/>
              <w:keepNext w:val="0"/>
              <w:keepLines w:val="0"/>
            </w:pPr>
            <w:r w:rsidRPr="004B3E3C">
              <w:t>Description</w:t>
            </w:r>
          </w:p>
        </w:tc>
      </w:tr>
      <w:tr w:rsidR="00D45A48" w:rsidRPr="004B3E3C" w14:paraId="6B42EB73" w14:textId="77777777" w:rsidTr="00A262BA">
        <w:trPr>
          <w:jc w:val="center"/>
        </w:trPr>
        <w:tc>
          <w:tcPr>
            <w:tcW w:w="907" w:type="pct"/>
            <w:shd w:val="clear" w:color="auto" w:fill="auto"/>
          </w:tcPr>
          <w:p w14:paraId="311C61FE" w14:textId="77777777" w:rsidR="00D45A48" w:rsidRPr="004B3E3C" w:rsidRDefault="00D45A48" w:rsidP="00A262BA">
            <w:pPr>
              <w:pStyle w:val="TAL"/>
              <w:keepNext w:val="0"/>
              <w:keepLines w:val="0"/>
            </w:pPr>
            <w:r w:rsidRPr="004B3E3C">
              <w:t>5.5.5.5-1</w:t>
            </w:r>
          </w:p>
        </w:tc>
        <w:tc>
          <w:tcPr>
            <w:tcW w:w="4093" w:type="pct"/>
            <w:shd w:val="clear" w:color="auto" w:fill="auto"/>
          </w:tcPr>
          <w:p w14:paraId="28E81A3A" w14:textId="77777777" w:rsidR="00D45A48" w:rsidRPr="004B3E3C" w:rsidRDefault="00D45A48" w:rsidP="00A262BA">
            <w:pPr>
              <w:pStyle w:val="TAL"/>
              <w:keepNext w:val="0"/>
              <w:keepLines w:val="0"/>
            </w:pPr>
            <w:r w:rsidRPr="004B3E3C">
              <w:t xml:space="preserve">LTE FDD, NR </w:t>
            </w:r>
            <w:r w:rsidRPr="004B3E3C">
              <w:rPr>
                <w:rFonts w:eastAsia="Malgun Gothic"/>
              </w:rPr>
              <w:t>120 kHz SSB SCS, 100MHz bandwidth, TDD duplex mode</w:t>
            </w:r>
          </w:p>
        </w:tc>
      </w:tr>
      <w:tr w:rsidR="00D45A48" w:rsidRPr="004B3E3C" w14:paraId="23AB14C8" w14:textId="77777777" w:rsidTr="00A262BA">
        <w:trPr>
          <w:jc w:val="center"/>
        </w:trPr>
        <w:tc>
          <w:tcPr>
            <w:tcW w:w="907" w:type="pct"/>
            <w:shd w:val="clear" w:color="auto" w:fill="auto"/>
          </w:tcPr>
          <w:p w14:paraId="014F8674" w14:textId="77777777" w:rsidR="00D45A48" w:rsidRPr="004B3E3C" w:rsidRDefault="00D45A48" w:rsidP="00A262BA">
            <w:pPr>
              <w:pStyle w:val="TAL"/>
              <w:keepNext w:val="0"/>
              <w:keepLines w:val="0"/>
            </w:pPr>
            <w:r w:rsidRPr="004B3E3C">
              <w:t>5.5.5.5-2</w:t>
            </w:r>
          </w:p>
        </w:tc>
        <w:tc>
          <w:tcPr>
            <w:tcW w:w="4093" w:type="pct"/>
            <w:shd w:val="clear" w:color="auto" w:fill="auto"/>
          </w:tcPr>
          <w:p w14:paraId="62E5C45D" w14:textId="77777777" w:rsidR="00D45A48" w:rsidRPr="004B3E3C" w:rsidRDefault="00D45A48" w:rsidP="00A262BA">
            <w:pPr>
              <w:pStyle w:val="TAL"/>
              <w:keepNext w:val="0"/>
              <w:keepLines w:val="0"/>
            </w:pPr>
            <w:r w:rsidRPr="004B3E3C">
              <w:t xml:space="preserve">LTE TDD, NR </w:t>
            </w:r>
            <w:r w:rsidRPr="004B3E3C">
              <w:rPr>
                <w:rFonts w:eastAsia="Malgun Gothic"/>
              </w:rPr>
              <w:t>120 kHz SSB SCS, 100MHz bandwidth, TDD duplex mode</w:t>
            </w:r>
          </w:p>
        </w:tc>
      </w:tr>
      <w:tr w:rsidR="00D45A48" w:rsidRPr="004B3E3C" w14:paraId="0CBB47BB" w14:textId="77777777" w:rsidTr="00A262BA">
        <w:trPr>
          <w:jc w:val="center"/>
        </w:trPr>
        <w:tc>
          <w:tcPr>
            <w:tcW w:w="907" w:type="pct"/>
            <w:shd w:val="clear" w:color="auto" w:fill="auto"/>
          </w:tcPr>
          <w:p w14:paraId="7548F84C" w14:textId="77777777" w:rsidR="00D45A48" w:rsidRPr="004B3E3C" w:rsidRDefault="00D45A48" w:rsidP="00A262BA">
            <w:pPr>
              <w:pStyle w:val="TAL"/>
              <w:keepNext w:val="0"/>
              <w:keepLines w:val="0"/>
            </w:pPr>
            <w:r w:rsidRPr="004B3E3C">
              <w:t>5.5.5.5-3</w:t>
            </w:r>
          </w:p>
        </w:tc>
        <w:tc>
          <w:tcPr>
            <w:tcW w:w="4093" w:type="pct"/>
            <w:shd w:val="clear" w:color="auto" w:fill="auto"/>
          </w:tcPr>
          <w:p w14:paraId="0B6A6BEE" w14:textId="77777777" w:rsidR="00D45A48" w:rsidRPr="004B3E3C" w:rsidRDefault="00D45A48" w:rsidP="00A262BA">
            <w:pPr>
              <w:pStyle w:val="TAL"/>
              <w:keepNext w:val="0"/>
              <w:keepLines w:val="0"/>
            </w:pPr>
            <w:r w:rsidRPr="004B3E3C">
              <w:t xml:space="preserve">LTE FDD, NR </w:t>
            </w:r>
            <w:r w:rsidRPr="004B3E3C">
              <w:rPr>
                <w:rFonts w:eastAsia="Malgun Gothic"/>
              </w:rPr>
              <w:t>240 kHz SSB SCS, 100MHz bandwidth, TDD duplex mode</w:t>
            </w:r>
          </w:p>
        </w:tc>
      </w:tr>
      <w:tr w:rsidR="00D45A48" w:rsidRPr="004B3E3C" w14:paraId="322E097D" w14:textId="77777777" w:rsidTr="00A262BA">
        <w:trPr>
          <w:jc w:val="center"/>
        </w:trPr>
        <w:tc>
          <w:tcPr>
            <w:tcW w:w="907" w:type="pct"/>
            <w:shd w:val="clear" w:color="auto" w:fill="auto"/>
          </w:tcPr>
          <w:p w14:paraId="07BB823D" w14:textId="77777777" w:rsidR="00D45A48" w:rsidRPr="004B3E3C" w:rsidRDefault="00D45A48" w:rsidP="00A262BA">
            <w:pPr>
              <w:pStyle w:val="TAL"/>
              <w:keepNext w:val="0"/>
              <w:keepLines w:val="0"/>
            </w:pPr>
            <w:r w:rsidRPr="004B3E3C">
              <w:t>5.5.5.5-4</w:t>
            </w:r>
          </w:p>
        </w:tc>
        <w:tc>
          <w:tcPr>
            <w:tcW w:w="4093" w:type="pct"/>
            <w:shd w:val="clear" w:color="auto" w:fill="auto"/>
          </w:tcPr>
          <w:p w14:paraId="3F802591" w14:textId="77777777" w:rsidR="00D45A48" w:rsidRPr="004B3E3C" w:rsidRDefault="00D45A48" w:rsidP="00A262BA">
            <w:pPr>
              <w:pStyle w:val="TAL"/>
              <w:keepNext w:val="0"/>
              <w:keepLines w:val="0"/>
            </w:pPr>
            <w:r w:rsidRPr="004B3E3C">
              <w:t xml:space="preserve">LTE TDD, NR </w:t>
            </w:r>
            <w:r w:rsidRPr="004B3E3C">
              <w:rPr>
                <w:rFonts w:eastAsia="Malgun Gothic"/>
              </w:rPr>
              <w:t>240 kHz SSB SCS, 100MHz bandwidth, TDD duplex mode</w:t>
            </w:r>
          </w:p>
        </w:tc>
      </w:tr>
      <w:tr w:rsidR="00D45A48" w:rsidRPr="004B3E3C" w14:paraId="3C1941B8" w14:textId="77777777" w:rsidTr="00A262BA">
        <w:trPr>
          <w:jc w:val="center"/>
        </w:trPr>
        <w:tc>
          <w:tcPr>
            <w:tcW w:w="5000" w:type="pct"/>
            <w:gridSpan w:val="2"/>
            <w:shd w:val="clear" w:color="auto" w:fill="auto"/>
          </w:tcPr>
          <w:p w14:paraId="2B2EC3C6" w14:textId="77777777" w:rsidR="00D45A48" w:rsidRPr="004B3E3C" w:rsidRDefault="00D45A48" w:rsidP="00A262BA">
            <w:pPr>
              <w:pStyle w:val="TAN"/>
              <w:keepNext w:val="0"/>
              <w:keepLines w:val="0"/>
            </w:pPr>
            <w:r w:rsidRPr="004B3E3C">
              <w:t>NOTE:</w:t>
            </w:r>
            <w:r w:rsidRPr="004B3E3C">
              <w:tab/>
              <w:t>The UE is only required to be tested in one of the supported test configurations</w:t>
            </w:r>
          </w:p>
        </w:tc>
      </w:tr>
    </w:tbl>
    <w:p w14:paraId="2FFB11ED" w14:textId="77777777" w:rsidR="00D45A48" w:rsidRPr="004B3E3C" w:rsidRDefault="00D45A48" w:rsidP="00D45A48">
      <w:pPr>
        <w:rPr>
          <w:lang w:eastAsia="sv-SE"/>
        </w:rPr>
      </w:pPr>
    </w:p>
    <w:p w14:paraId="4DEB8205" w14:textId="77777777" w:rsidR="00D45A48" w:rsidRPr="004B3E3C" w:rsidRDefault="00D45A48" w:rsidP="00D45A48">
      <w:pPr>
        <w:rPr>
          <w:lang w:eastAsia="sv-SE"/>
        </w:rPr>
      </w:pPr>
      <w:r w:rsidRPr="004B3E3C">
        <w:rPr>
          <w:lang w:eastAsia="sv-SE"/>
        </w:rPr>
        <w:t>Configure the test equipment and the DUT according to the parameters in Table 5.5.5.5.4.1-2.</w:t>
      </w:r>
    </w:p>
    <w:p w14:paraId="5EE7DA3F" w14:textId="77777777" w:rsidR="00D45A48" w:rsidRPr="004B3E3C" w:rsidRDefault="00D45A48" w:rsidP="00D45A48">
      <w:pPr>
        <w:pStyle w:val="TH"/>
        <w:keepNext w:val="0"/>
        <w:keepLines w:val="0"/>
        <w:rPr>
          <w:lang w:eastAsia="x-none"/>
        </w:rPr>
      </w:pPr>
      <w:r w:rsidRPr="004B3E3C">
        <w:lastRenderedPageBreak/>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5A48" w:rsidRPr="004B3E3C" w14:paraId="320D9B33"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7FAC9A52" w14:textId="77777777" w:rsidR="00D45A48" w:rsidRPr="004B3E3C" w:rsidRDefault="00D45A48" w:rsidP="00A262BA">
            <w:pPr>
              <w:pStyle w:val="TAH"/>
              <w:keepNext w:val="0"/>
              <w:keepLines w:val="0"/>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A92A29" w14:textId="77777777" w:rsidR="00D45A48" w:rsidRPr="004B3E3C" w:rsidRDefault="00D45A48" w:rsidP="00A262BA">
            <w:pPr>
              <w:pStyle w:val="TAH"/>
              <w:keepNext w:val="0"/>
              <w:keepLines w:val="0"/>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43C32FCD" w14:textId="77777777" w:rsidR="00D45A48" w:rsidRPr="004B3E3C" w:rsidRDefault="00D45A48" w:rsidP="00A262BA">
            <w:pPr>
              <w:pStyle w:val="TAH"/>
              <w:keepNext w:val="0"/>
              <w:keepLines w:val="0"/>
            </w:pPr>
            <w:r w:rsidRPr="004B3E3C">
              <w:t>Comment</w:t>
            </w:r>
          </w:p>
        </w:tc>
      </w:tr>
      <w:tr w:rsidR="00D45A48" w:rsidRPr="004B3E3C" w14:paraId="4E29E245"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4F07B131" w14:textId="77777777" w:rsidR="00D45A48" w:rsidRPr="004B3E3C" w:rsidRDefault="00D45A48" w:rsidP="00A262BA">
            <w:pPr>
              <w:pStyle w:val="TAL"/>
              <w:keepNext w:val="0"/>
              <w:keepLines w:val="0"/>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259172" w14:textId="77777777" w:rsidR="00D45A48" w:rsidRPr="004B3E3C" w:rsidRDefault="00D45A48" w:rsidP="00A262BA">
            <w:pPr>
              <w:pStyle w:val="TAL"/>
              <w:keepNext w:val="0"/>
              <w:keepLines w:val="0"/>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3D49AACA" w14:textId="77777777" w:rsidR="00D45A48" w:rsidRPr="004B3E3C" w:rsidRDefault="00D45A48" w:rsidP="00A262BA">
            <w:pPr>
              <w:pStyle w:val="TAL"/>
              <w:keepNext w:val="0"/>
              <w:keepLines w:val="0"/>
            </w:pPr>
            <w:r w:rsidRPr="004B3E3C">
              <w:t>As specified in TS 38.508-1 [14] clause 4.1.</w:t>
            </w:r>
          </w:p>
        </w:tc>
      </w:tr>
      <w:tr w:rsidR="00D45A48" w:rsidRPr="004B3E3C" w14:paraId="111A8C8E"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37DA5792" w14:textId="77777777" w:rsidR="00D45A48" w:rsidRPr="004B3E3C" w:rsidRDefault="00D45A48" w:rsidP="00A262BA">
            <w:pPr>
              <w:pStyle w:val="TAL"/>
              <w:keepNext w:val="0"/>
              <w:keepLines w:val="0"/>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5E4219" w14:textId="77777777" w:rsidR="00D45A48" w:rsidRPr="004B3E3C" w:rsidRDefault="00D45A48" w:rsidP="00A262BA">
            <w:pPr>
              <w:pStyle w:val="TAL"/>
              <w:keepNext w:val="0"/>
              <w:keepLines w:val="0"/>
            </w:pPr>
            <w:r w:rsidRPr="004B3E3C">
              <w:t xml:space="preserve">As specified in Annex E, table E.5-1 and TS 38.508-1 [14] clause 4.3.1 </w:t>
            </w:r>
            <w:r w:rsidRPr="004B3E3C">
              <w:rPr>
                <w:lang w:eastAsia="fr-FR"/>
              </w:rPr>
              <w:t>for E-UTRA and 7.2.3 for NR</w:t>
            </w:r>
            <w:r w:rsidRPr="004B3E3C">
              <w:t>.</w:t>
            </w:r>
          </w:p>
        </w:tc>
      </w:tr>
      <w:tr w:rsidR="00D45A48" w:rsidRPr="004B3E3C" w14:paraId="7EA7D8F9"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428EE466" w14:textId="77777777" w:rsidR="00D45A48" w:rsidRPr="004B3E3C" w:rsidRDefault="00D45A48" w:rsidP="00A262BA">
            <w:pPr>
              <w:pStyle w:val="TAL"/>
              <w:keepNext w:val="0"/>
              <w:keepLines w:val="0"/>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DCFB76" w14:textId="77777777" w:rsidR="00D45A48" w:rsidRPr="004B3E3C" w:rsidRDefault="00D45A48" w:rsidP="00A262BA">
            <w:pPr>
              <w:pStyle w:val="TAL"/>
              <w:keepNext w:val="0"/>
              <w:keepLines w:val="0"/>
            </w:pPr>
            <w:r w:rsidRPr="004B3E3C">
              <w:t>As specified by the test configuration selected from Table 5.5.5.5.4.1-1.</w:t>
            </w:r>
          </w:p>
        </w:tc>
      </w:tr>
      <w:tr w:rsidR="00D45A48" w:rsidRPr="004B3E3C" w14:paraId="3BD35E65"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083BB315" w14:textId="77777777" w:rsidR="00D45A48" w:rsidRPr="004B3E3C" w:rsidRDefault="00D45A48" w:rsidP="00A262BA">
            <w:pPr>
              <w:pStyle w:val="TAL"/>
              <w:keepNext w:val="0"/>
              <w:keepLines w:val="0"/>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51F262" w14:textId="77777777" w:rsidR="00D45A48" w:rsidRPr="004B3E3C" w:rsidRDefault="00D45A48" w:rsidP="00A262BA">
            <w:pPr>
              <w:pStyle w:val="TAL"/>
              <w:keepNext w:val="0"/>
              <w:keepLines w:val="0"/>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63CC9DEC" w14:textId="77777777" w:rsidR="00D45A48" w:rsidRPr="004B3E3C" w:rsidRDefault="00D45A48" w:rsidP="00A262BA">
            <w:pPr>
              <w:pStyle w:val="TAL"/>
              <w:keepNext w:val="0"/>
              <w:keepLines w:val="0"/>
            </w:pPr>
            <w:r w:rsidRPr="004B3E3C">
              <w:t>As specified in clause C.2.2.</w:t>
            </w:r>
          </w:p>
        </w:tc>
      </w:tr>
      <w:tr w:rsidR="00D45A48" w:rsidRPr="004B3E3C" w14:paraId="2940B5DC" w14:textId="77777777" w:rsidTr="00A262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D9259A" w14:textId="77777777" w:rsidR="00D45A48" w:rsidRPr="004B3E3C" w:rsidRDefault="00D45A48" w:rsidP="00A262BA">
            <w:pPr>
              <w:pStyle w:val="TAL"/>
              <w:keepNext w:val="0"/>
              <w:keepLines w:val="0"/>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8467C7" w14:textId="77777777" w:rsidR="00D45A48" w:rsidRPr="004B3E3C" w:rsidRDefault="00D45A48" w:rsidP="00A262BA">
            <w:pPr>
              <w:pStyle w:val="TAL"/>
              <w:keepNext w:val="0"/>
              <w:keepLines w:val="0"/>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498E072C" w14:textId="77777777" w:rsidR="00D45A48" w:rsidRPr="004B3E3C" w:rsidRDefault="00D45A48" w:rsidP="00A262BA">
            <w:pPr>
              <w:pStyle w:val="TAL"/>
              <w:keepNext w:val="0"/>
              <w:keepLines w:val="0"/>
            </w:pPr>
            <w:r w:rsidRPr="004B3E3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B60091" w14:textId="77777777" w:rsidR="00D45A48" w:rsidRPr="004B3E3C" w:rsidRDefault="00D45A48" w:rsidP="00A262BA">
            <w:pPr>
              <w:pStyle w:val="TAL"/>
              <w:keepNext w:val="0"/>
              <w:keepLines w:val="0"/>
            </w:pPr>
            <w:r w:rsidRPr="004B3E3C">
              <w:t>As specified in TS 38.508-1 [14] Annex A.</w:t>
            </w:r>
          </w:p>
        </w:tc>
      </w:tr>
      <w:tr w:rsidR="00D45A48" w:rsidRPr="004B3E3C" w14:paraId="4AB39085" w14:textId="77777777" w:rsidTr="00A262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8D8413" w14:textId="77777777" w:rsidR="00D45A48" w:rsidRPr="004B3E3C" w:rsidRDefault="00D45A48" w:rsidP="00A262B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A10ADDB" w14:textId="77777777" w:rsidR="00D45A48" w:rsidRPr="004B3E3C" w:rsidRDefault="00D45A48" w:rsidP="00A262BA">
            <w:pPr>
              <w:pStyle w:val="TAL"/>
              <w:keepNext w:val="0"/>
              <w:keepLines w:val="0"/>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6CEAAC68" w14:textId="77777777" w:rsidR="00D45A48" w:rsidRPr="004B3E3C" w:rsidRDefault="00D45A48" w:rsidP="00A262BA">
            <w:pPr>
              <w:pStyle w:val="TAL"/>
              <w:keepNext w:val="0"/>
              <w:keepLines w:val="0"/>
            </w:pPr>
            <w:r w:rsidRPr="004B3E3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E509BF" w14:textId="77777777" w:rsidR="00D45A48" w:rsidRPr="004B3E3C" w:rsidRDefault="00D45A48" w:rsidP="00A262BA">
            <w:pPr>
              <w:spacing w:after="0"/>
              <w:rPr>
                <w:rFonts w:ascii="Arial" w:hAnsi="Arial"/>
                <w:sz w:val="18"/>
                <w:lang w:eastAsia="x-none"/>
              </w:rPr>
            </w:pPr>
          </w:p>
        </w:tc>
      </w:tr>
      <w:tr w:rsidR="00D45A48" w:rsidRPr="004B3E3C" w14:paraId="360BBF79"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65BC17A2" w14:textId="77777777" w:rsidR="00D45A48" w:rsidRPr="004B3E3C" w:rsidRDefault="00D45A48" w:rsidP="00A262BA">
            <w:pPr>
              <w:pStyle w:val="TAL"/>
              <w:keepNext w:val="0"/>
              <w:keepLines w:val="0"/>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E3801C" w14:textId="77777777" w:rsidR="00D45A48" w:rsidRPr="004B3E3C" w:rsidRDefault="00D45A48" w:rsidP="00A262BA">
            <w:pPr>
              <w:pStyle w:val="TAL"/>
              <w:keepNext w:val="0"/>
              <w:keepLines w:val="0"/>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61B69F57" w14:textId="77777777" w:rsidR="00D45A48" w:rsidRPr="004B3E3C" w:rsidRDefault="00D45A48" w:rsidP="00A262BA">
            <w:pPr>
              <w:pStyle w:val="TAL"/>
              <w:keepNext w:val="0"/>
              <w:keepLines w:val="0"/>
            </w:pPr>
          </w:p>
        </w:tc>
      </w:tr>
    </w:tbl>
    <w:p w14:paraId="7BBD49E3" w14:textId="77777777" w:rsidR="00D45A48" w:rsidRPr="004B3E3C" w:rsidRDefault="00D45A48" w:rsidP="00D45A48">
      <w:pPr>
        <w:rPr>
          <w:lang w:eastAsia="sv-SE"/>
        </w:rPr>
      </w:pPr>
    </w:p>
    <w:p w14:paraId="27C88DDD" w14:textId="77777777" w:rsidR="00D45A48" w:rsidRPr="004B3E3C" w:rsidRDefault="00D45A48" w:rsidP="00D45A48">
      <w:pPr>
        <w:pStyle w:val="B10"/>
        <w:rPr>
          <w:lang w:eastAsia="x-none"/>
        </w:rPr>
      </w:pPr>
      <w:r w:rsidRPr="004B3E3C">
        <w:t>1.</w:t>
      </w:r>
      <w:r w:rsidRPr="004B3E3C">
        <w:tab/>
        <w:t>The general test parameter settings are set up according to Table 5.5.5.5.4.1-3.</w:t>
      </w:r>
    </w:p>
    <w:p w14:paraId="53F72FA0" w14:textId="77777777" w:rsidR="00D45A48" w:rsidRPr="004B3E3C" w:rsidRDefault="00D45A48" w:rsidP="00D45A48">
      <w:pPr>
        <w:pStyle w:val="B10"/>
      </w:pPr>
      <w:r w:rsidRPr="004B3E3C">
        <w:t>2.</w:t>
      </w:r>
      <w:r w:rsidRPr="004B3E3C">
        <w:tab/>
        <w:t>Message contents are defined in clause 5.5.5.5.4.3.</w:t>
      </w:r>
    </w:p>
    <w:p w14:paraId="4CEAECE2" w14:textId="77777777" w:rsidR="00D45A48" w:rsidRPr="004B3E3C" w:rsidRDefault="00D45A48" w:rsidP="00D45A48">
      <w:pPr>
        <w:pStyle w:val="B10"/>
      </w:pPr>
      <w:r w:rsidRPr="004B3E3C">
        <w:t>3.</w:t>
      </w:r>
      <w:r w:rsidRPr="004B3E3C">
        <w:tab/>
        <w:t xml:space="preserve">There are one E-UTRAN </w:t>
      </w:r>
      <w:proofErr w:type="gramStart"/>
      <w:r w:rsidRPr="004B3E3C">
        <w:t>cell</w:t>
      </w:r>
      <w:proofErr w:type="gramEnd"/>
      <w:r w:rsidRPr="004B3E3C">
        <w:t xml:space="preserve"> and one NR cell specified in the test. E-UTRAN Cell 1 is the cell used for connection setup with the power level set according to clause C.1.1 and C.1.2 for this test.</w:t>
      </w:r>
    </w:p>
    <w:p w14:paraId="6B8E792F" w14:textId="77777777" w:rsidR="00D45A48" w:rsidRPr="004B3E3C" w:rsidRDefault="00D45A48" w:rsidP="00D45A48">
      <w:pPr>
        <w:pStyle w:val="TH"/>
        <w:keepNext w:val="0"/>
        <w:keepLines w:val="0"/>
      </w:pPr>
      <w:r w:rsidRPr="004B3E3C">
        <w:rPr>
          <w:rFonts w:cs="v4.2.0"/>
        </w:rPr>
        <w:t xml:space="preserve">Table </w:t>
      </w:r>
      <w:r w:rsidRPr="004B3E3C">
        <w:t>5.5.5.5.4.1</w:t>
      </w:r>
      <w:r w:rsidRPr="004B3E3C">
        <w:rPr>
          <w:rFonts w:cs="v4.2.0"/>
        </w:rPr>
        <w:t xml:space="preserve">-3: General test parameters for </w:t>
      </w:r>
      <w:r w:rsidRPr="004B3E3C">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45A48" w:rsidRPr="004B3E3C" w14:paraId="2876C1AF"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BED2B" w14:textId="77777777" w:rsidR="00D45A48" w:rsidRPr="004B3E3C" w:rsidRDefault="00D45A48" w:rsidP="00A262BA">
            <w:pPr>
              <w:keepLines/>
              <w:spacing w:after="0"/>
              <w:jc w:val="center"/>
              <w:rPr>
                <w:rFonts w:ascii="Arial" w:hAnsi="Arial"/>
                <w:b/>
                <w:sz w:val="18"/>
              </w:rPr>
            </w:pPr>
            <w:r w:rsidRPr="004B3E3C">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67671"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Test</w:t>
            </w:r>
          </w:p>
          <w:p w14:paraId="7D0AB57F"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1D149" w14:textId="77777777" w:rsidR="00D45A48" w:rsidRPr="004B3E3C" w:rsidRDefault="00D45A48" w:rsidP="00A262BA">
            <w:pPr>
              <w:keepLines/>
              <w:spacing w:after="0"/>
              <w:jc w:val="center"/>
              <w:rPr>
                <w:rFonts w:ascii="Arial" w:hAnsi="Arial"/>
                <w:b/>
                <w:sz w:val="18"/>
              </w:rPr>
            </w:pPr>
            <w:r w:rsidRPr="004B3E3C">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2692A4" w14:textId="77777777" w:rsidR="00D45A48" w:rsidRPr="004B3E3C" w:rsidRDefault="00D45A48" w:rsidP="00A262BA">
            <w:pPr>
              <w:keepLines/>
              <w:spacing w:after="0"/>
              <w:jc w:val="center"/>
              <w:rPr>
                <w:rFonts w:ascii="Arial" w:hAnsi="Arial"/>
                <w:b/>
                <w:sz w:val="18"/>
              </w:rPr>
            </w:pPr>
            <w:r w:rsidRPr="004B3E3C">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D49576" w14:textId="77777777" w:rsidR="00D45A48" w:rsidRPr="004B3E3C" w:rsidRDefault="00D45A48" w:rsidP="00A262BA">
            <w:pPr>
              <w:keepLines/>
              <w:spacing w:after="0"/>
              <w:jc w:val="center"/>
              <w:rPr>
                <w:rFonts w:ascii="Arial" w:hAnsi="Arial"/>
                <w:b/>
                <w:sz w:val="18"/>
              </w:rPr>
            </w:pPr>
            <w:r w:rsidRPr="004B3E3C">
              <w:rPr>
                <w:rFonts w:ascii="Arial" w:hAnsi="Arial"/>
                <w:b/>
                <w:sz w:val="18"/>
              </w:rPr>
              <w:t>Comment</w:t>
            </w:r>
          </w:p>
        </w:tc>
      </w:tr>
      <w:tr w:rsidR="00D45A48" w:rsidRPr="004B3E3C" w14:paraId="4D922C8D"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F12D0A" w14:textId="77777777" w:rsidR="00D45A48" w:rsidRPr="004B3E3C" w:rsidRDefault="00D45A48" w:rsidP="00A262BA">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59CA00" w14:textId="77777777" w:rsidR="00D45A48" w:rsidRPr="004B3E3C" w:rsidRDefault="00D45A48" w:rsidP="00A262BA">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A73518" w14:textId="77777777" w:rsidR="00D45A48" w:rsidRPr="004B3E3C" w:rsidRDefault="00D45A48" w:rsidP="00A262BA">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9ACC46B" w14:textId="77777777" w:rsidR="00D45A48" w:rsidRPr="004B3E3C" w:rsidRDefault="00D45A48" w:rsidP="00A262BA">
            <w:pPr>
              <w:keepLines/>
              <w:spacing w:after="0"/>
              <w:jc w:val="center"/>
              <w:rPr>
                <w:rFonts w:ascii="Arial" w:hAnsi="Arial"/>
                <w:b/>
                <w:sz w:val="18"/>
                <w:lang w:eastAsia="zh-CN"/>
              </w:rPr>
            </w:pPr>
            <w:r w:rsidRPr="004B3E3C">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3F80986" w14:textId="77777777" w:rsidR="00D45A48" w:rsidRPr="004B3E3C" w:rsidRDefault="00D45A48" w:rsidP="00A262BA">
            <w:pPr>
              <w:keepLines/>
              <w:spacing w:after="0"/>
              <w:jc w:val="center"/>
              <w:rPr>
                <w:rFonts w:ascii="Arial" w:hAnsi="Arial"/>
                <w:b/>
                <w:sz w:val="18"/>
              </w:rPr>
            </w:pPr>
          </w:p>
        </w:tc>
      </w:tr>
      <w:tr w:rsidR="00D45A48" w:rsidRPr="004B3E3C" w14:paraId="128551DF" w14:textId="77777777" w:rsidTr="00A262BA">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C3F30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Active E-UTRA </w:t>
            </w:r>
            <w:proofErr w:type="spellStart"/>
            <w:r w:rsidRPr="004B3E3C">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4EB978"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2E0258"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1CA3F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7CB04D7"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1161188"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2A078"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7D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B62C67"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D255D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0330A1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DC454FE"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AB62B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Active </w:t>
            </w:r>
            <w:proofErr w:type="spellStart"/>
            <w:r w:rsidRPr="004B3E3C">
              <w:rPr>
                <w:rFonts w:ascii="Arial" w:hAnsi="Arial" w:cs="Arial"/>
                <w:kern w:val="2"/>
                <w:sz w:val="18"/>
                <w:szCs w:val="22"/>
              </w:rPr>
              <w:t>PCell</w:t>
            </w:r>
            <w:proofErr w:type="spellEnd"/>
            <w:r w:rsidRPr="004B3E3C">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6628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2E3499"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A4B8E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75688A1"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21BCD0C8"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FD64B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D607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3AF14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47EDA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17572AA"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528B03BA" w14:textId="77777777" w:rsidTr="00A262B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A2472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0430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67AB7F"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2B061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194BFB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B833BC6" w14:textId="77777777" w:rsidTr="00A262BA">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ADE4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DE5E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F93A16"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364B2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DEE56C3"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A.1.5-3</w:t>
            </w:r>
          </w:p>
        </w:tc>
      </w:tr>
      <w:tr w:rsidR="00D45A48" w:rsidRPr="004B3E3C" w14:paraId="329B33C1"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90759"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16"/>
              </w:rPr>
              <w:t>BW</w:t>
            </w:r>
            <w:r w:rsidRPr="004B3E3C">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BBDB3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D6A16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F9E77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eastAsia="Malgun Gothic" w:hAnsi="Arial" w:cs="Arial"/>
                <w:kern w:val="2"/>
                <w:sz w:val="18"/>
                <w:szCs w:val="18"/>
              </w:rPr>
              <w:t>10</w:t>
            </w:r>
            <w:r w:rsidRPr="004B3E3C">
              <w:rPr>
                <w:rFonts w:ascii="Arial" w:hAnsi="Arial" w:cs="Arial"/>
                <w:kern w:val="2"/>
                <w:sz w:val="18"/>
                <w:szCs w:val="18"/>
                <w:lang w:eastAsia="zh-CN"/>
              </w:rPr>
              <w:t>0</w:t>
            </w:r>
            <w:r w:rsidRPr="004B3E3C">
              <w:rPr>
                <w:rFonts w:ascii="Arial" w:eastAsia="Malgun Gothic" w:hAnsi="Arial" w:cs="Arial"/>
                <w:kern w:val="2"/>
                <w:sz w:val="18"/>
                <w:szCs w:val="18"/>
              </w:rPr>
              <w:t xml:space="preserve">: </w:t>
            </w:r>
            <w:proofErr w:type="spellStart"/>
            <w:proofErr w:type="gramStart"/>
            <w:r w:rsidRPr="004B3E3C">
              <w:rPr>
                <w:rFonts w:ascii="Arial" w:eastAsia="Malgun Gothic" w:hAnsi="Arial" w:cs="Arial"/>
                <w:kern w:val="2"/>
                <w:sz w:val="18"/>
                <w:szCs w:val="18"/>
              </w:rPr>
              <w:t>N</w:t>
            </w:r>
            <w:r w:rsidRPr="004B3E3C">
              <w:rPr>
                <w:rFonts w:ascii="Arial" w:eastAsia="Malgun Gothic" w:hAnsi="Arial" w:cs="Arial"/>
                <w:kern w:val="2"/>
                <w:sz w:val="18"/>
                <w:szCs w:val="18"/>
                <w:vertAlign w:val="subscript"/>
              </w:rPr>
              <w:t>RB,c</w:t>
            </w:r>
            <w:proofErr w:type="spellEnd"/>
            <w:proofErr w:type="gramEnd"/>
            <w:r w:rsidRPr="004B3E3C">
              <w:rPr>
                <w:rFonts w:ascii="Arial" w:eastAsia="Malgun Gothic" w:hAnsi="Arial" w:cs="Arial"/>
                <w:kern w:val="2"/>
                <w:sz w:val="18"/>
                <w:szCs w:val="18"/>
              </w:rPr>
              <w:t xml:space="preserve"> = </w:t>
            </w: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C32C423" w14:textId="77777777" w:rsidR="00D45A48" w:rsidRPr="004B3E3C" w:rsidRDefault="00D45A48" w:rsidP="00A262BA">
            <w:pPr>
              <w:keepNext/>
              <w:keepLines/>
              <w:spacing w:after="0"/>
              <w:jc w:val="both"/>
              <w:rPr>
                <w:rFonts w:ascii="Arial" w:eastAsia="Malgun Gothic" w:hAnsi="Arial" w:cs="Arial"/>
                <w:kern w:val="2"/>
                <w:sz w:val="18"/>
                <w:szCs w:val="18"/>
              </w:rPr>
            </w:pPr>
          </w:p>
        </w:tc>
      </w:tr>
      <w:tr w:rsidR="00D45A48" w:rsidRPr="004B3E3C" w14:paraId="15226EFE"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D4012" w14:textId="77777777" w:rsidR="00D45A48" w:rsidRPr="004B3E3C" w:rsidRDefault="00D45A48" w:rsidP="00A262BA">
            <w:pPr>
              <w:keepNext/>
              <w:keepLines/>
              <w:spacing w:after="0"/>
              <w:rPr>
                <w:rFonts w:ascii="Arial" w:hAnsi="Arial"/>
                <w:kern w:val="2"/>
                <w:sz w:val="18"/>
                <w:lang w:eastAsia="zh-CN"/>
              </w:rPr>
            </w:pPr>
            <w:r w:rsidRPr="004B3E3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F948F"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62F743"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B4797E"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DA59A6F" w14:textId="77777777" w:rsidR="00D45A48" w:rsidRPr="004B3E3C" w:rsidRDefault="00D45A48" w:rsidP="00A262BA">
            <w:pPr>
              <w:keepNext/>
              <w:keepLines/>
              <w:spacing w:after="0"/>
              <w:jc w:val="both"/>
              <w:rPr>
                <w:rFonts w:ascii="Arial" w:eastAsia="Malgun Gothic" w:hAnsi="Arial" w:cs="Arial"/>
                <w:kern w:val="2"/>
                <w:sz w:val="18"/>
                <w:szCs w:val="18"/>
              </w:rPr>
            </w:pPr>
          </w:p>
        </w:tc>
      </w:tr>
      <w:tr w:rsidR="00D45A48" w:rsidRPr="004B3E3C" w14:paraId="33682C0C"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08B18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E9AA6"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FA4A7"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EEC660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E13A9DB"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4367B33"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6E9B0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D5C9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16D86A"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792B2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47787BE9"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A.8.1-1</w:t>
            </w:r>
          </w:p>
        </w:tc>
      </w:tr>
      <w:tr w:rsidR="00D45A48" w:rsidRPr="004B3E3C" w14:paraId="1E621682"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21406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0600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6181C6"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BC8BD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F4D2A72"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A.8.1-2</w:t>
            </w:r>
          </w:p>
        </w:tc>
      </w:tr>
      <w:tr w:rsidR="00D45A48" w:rsidRPr="004B3E3C" w14:paraId="188A1A58"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062A75" w14:textId="77777777" w:rsidR="00D45A48" w:rsidRPr="004B3E3C" w:rsidRDefault="00D45A48" w:rsidP="00A262BA">
            <w:pPr>
              <w:keepNext/>
              <w:keepLines/>
              <w:spacing w:after="0"/>
              <w:rPr>
                <w:rFonts w:ascii="Arial" w:hAnsi="Arial"/>
                <w:kern w:val="2"/>
                <w:sz w:val="18"/>
                <w:szCs w:val="22"/>
              </w:rPr>
            </w:pPr>
            <w:r w:rsidRPr="004B3E3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78AF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BA217C"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A3551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F04DC74" w14:textId="77777777" w:rsidR="00D45A48" w:rsidRPr="004B3E3C" w:rsidRDefault="00D45A48" w:rsidP="00A262BA">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A.8.2-1</w:t>
            </w:r>
          </w:p>
        </w:tc>
      </w:tr>
      <w:tr w:rsidR="00D45A48" w:rsidRPr="004B3E3C" w14:paraId="1A7343A6"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21716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7F7D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BC169A"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BBD27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985BB66" w14:textId="77777777" w:rsidR="00D45A48" w:rsidRPr="004B3E3C" w:rsidRDefault="00D45A48" w:rsidP="00A262BA">
            <w:pPr>
              <w:keepNext/>
              <w:keepLines/>
              <w:spacing w:after="0"/>
              <w:jc w:val="both"/>
              <w:rPr>
                <w:rFonts w:ascii="Arial" w:hAnsi="Arial" w:cs="Arial"/>
                <w:kern w:val="2"/>
                <w:sz w:val="18"/>
                <w:szCs w:val="22"/>
                <w:lang w:eastAsia="zh-CN"/>
              </w:rPr>
            </w:pPr>
            <w:r w:rsidRPr="004B3E3C">
              <w:rPr>
                <w:rFonts w:ascii="Arial" w:hAnsi="Arial" w:cs="Arial"/>
                <w:kern w:val="2"/>
                <w:sz w:val="18"/>
                <w:szCs w:val="22"/>
                <w:lang w:eastAsia="zh-CN"/>
              </w:rPr>
              <w:t>Table A.8.2-2</w:t>
            </w:r>
          </w:p>
        </w:tc>
      </w:tr>
      <w:tr w:rsidR="00D45A48" w:rsidRPr="004B3E3C" w14:paraId="0DCB8114"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2F6FA11" w14:textId="77777777" w:rsidR="00D45A48" w:rsidRPr="004B3E3C" w:rsidRDefault="00D45A48" w:rsidP="00A262BA">
            <w:pPr>
              <w:keepNext/>
              <w:keepLines/>
              <w:spacing w:after="0"/>
              <w:rPr>
                <w:rFonts w:ascii="Arial" w:hAnsi="Arial" w:cs="Arial"/>
                <w:kern w:val="2"/>
                <w:sz w:val="18"/>
                <w:szCs w:val="22"/>
                <w:lang w:eastAsia="zh-CN"/>
              </w:rPr>
            </w:pPr>
            <w:r w:rsidRPr="004B3E3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431F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5CED9A"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13FAD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798C1340"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A.1.1.2-3</w:t>
            </w:r>
          </w:p>
        </w:tc>
      </w:tr>
      <w:tr w:rsidR="00D45A48" w:rsidRPr="004B3E3C" w14:paraId="518AE6FB"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239549" w14:textId="77777777" w:rsidR="00D45A48" w:rsidRPr="004B3E3C" w:rsidRDefault="00D45A48" w:rsidP="00A262B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2F421"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4AF7" w14:textId="77777777" w:rsidR="00D45A48" w:rsidRPr="004B3E3C" w:rsidRDefault="00D45A48" w:rsidP="00A262BA">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D4A95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60705C1E"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C75D549"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8CBFD3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64E"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98E7F5"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076FA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37525439"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A.1.2.2-3</w:t>
            </w:r>
          </w:p>
        </w:tc>
      </w:tr>
      <w:tr w:rsidR="00D45A48" w:rsidRPr="004B3E3C" w14:paraId="6B1CBDCB"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8455C4"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DB30F9"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2822A" w14:textId="77777777" w:rsidR="00D45A48" w:rsidRPr="004B3E3C" w:rsidRDefault="00D45A48" w:rsidP="00A262BA">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7890E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3B5C9DC1"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BA151F1"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8A9F5EE" w14:textId="77777777" w:rsidR="00D45A48" w:rsidRPr="004B3E3C" w:rsidRDefault="00D45A48" w:rsidP="00A262BA">
            <w:pPr>
              <w:keepNext/>
              <w:keepLines/>
              <w:spacing w:after="0"/>
              <w:rPr>
                <w:rFonts w:ascii="Arial" w:hAnsi="Arial" w:cs="Arial"/>
                <w:kern w:val="2"/>
                <w:sz w:val="18"/>
                <w:szCs w:val="22"/>
                <w:lang w:eastAsia="zh-CN"/>
              </w:rPr>
            </w:pPr>
            <w:r w:rsidRPr="004B3E3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C7591"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4707C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03324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CAD339A"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A.1.3.2-3</w:t>
            </w:r>
          </w:p>
        </w:tc>
      </w:tr>
      <w:tr w:rsidR="00D45A48" w:rsidRPr="004B3E3C" w14:paraId="2BD78F6C"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D170D4" w14:textId="77777777" w:rsidR="00D45A48" w:rsidRPr="004B3E3C" w:rsidRDefault="00D45A48" w:rsidP="00A262B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24C9B"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1BD1C" w14:textId="77777777" w:rsidR="00D45A48" w:rsidRPr="004B3E3C" w:rsidRDefault="00D45A48" w:rsidP="00A262BA">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E0BD1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7EC377CA"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5CB95862"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A5F2A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A06E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C66092"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73866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7F8BEB8"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A.2.1-1</w:t>
            </w:r>
          </w:p>
        </w:tc>
      </w:tr>
      <w:tr w:rsidR="00D45A48" w:rsidRPr="004B3E3C" w14:paraId="2E94F533"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8082A4"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09BA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0039D9"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B80E0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2FFE8DC"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6F3F731"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8F5EA1"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DFA5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E9A9C1"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223C43"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736EA66F"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A.10.2-1</w:t>
            </w:r>
          </w:p>
        </w:tc>
      </w:tr>
      <w:tr w:rsidR="00D45A48" w:rsidRPr="004B3E3C" w14:paraId="5810BA6A"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F113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3E23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AA2827"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D347A5" w14:textId="77777777" w:rsidR="00D45A48" w:rsidRPr="004B3E3C" w:rsidRDefault="00D45A48" w:rsidP="00A262BA">
            <w:pPr>
              <w:keepNext/>
              <w:keepLines/>
              <w:spacing w:after="0"/>
              <w:jc w:val="center"/>
              <w:rPr>
                <w:rFonts w:ascii="Arial" w:hAnsi="Arial" w:cs="Arial"/>
                <w:kern w:val="2"/>
                <w:sz w:val="18"/>
                <w:szCs w:val="18"/>
              </w:rPr>
            </w:pPr>
            <w:r w:rsidRPr="004B3E3C">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37058F0"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A.1.4A.2.1-1</w:t>
            </w:r>
          </w:p>
        </w:tc>
      </w:tr>
      <w:tr w:rsidR="00D45A48" w:rsidRPr="004B3E3C" w14:paraId="1AE765B4" w14:textId="77777777" w:rsidTr="00A262BA">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CC5C70"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2E5B0"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328933"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C6318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7C671D99"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A.3.2-1</w:t>
            </w:r>
          </w:p>
        </w:tc>
      </w:tr>
      <w:tr w:rsidR="00D45A48" w:rsidRPr="004B3E3C" w14:paraId="69491190" w14:textId="77777777" w:rsidTr="00A262BA">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356C41"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86C67E"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9131" w14:textId="77777777" w:rsidR="00D45A48" w:rsidRPr="004B3E3C" w:rsidRDefault="00D45A48" w:rsidP="00A262BA">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C3A7DD"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20BC9CA"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7D3FB5A"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33B09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A13DA"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A87639"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CC555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38F34612"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Table A.4-1</w:t>
            </w:r>
          </w:p>
        </w:tc>
      </w:tr>
      <w:tr w:rsidR="00D45A48" w:rsidRPr="004B3E3C" w14:paraId="2B680DBA"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5E8B3B"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0209D"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BFFA22"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EBAEB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996297"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18"/>
              </w:rPr>
              <w:t>Table A.7.2-1</w:t>
            </w:r>
          </w:p>
        </w:tc>
      </w:tr>
      <w:tr w:rsidR="00D45A48" w:rsidRPr="004B3E3C" w14:paraId="5BBDDF43"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E36E5D"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DRX </w:t>
            </w:r>
            <w:r w:rsidRPr="004B3E3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DBEC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5D9038"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7294B4"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71BF877E" w14:textId="77777777" w:rsidR="00D45A48" w:rsidRPr="004B3E3C" w:rsidRDefault="00D45A48" w:rsidP="00A262BA">
            <w:pPr>
              <w:keepNext/>
              <w:keepLines/>
              <w:spacing w:after="0"/>
              <w:jc w:val="both"/>
              <w:rPr>
                <w:rFonts w:ascii="Arial" w:hAnsi="Arial" w:cs="Arial"/>
                <w:i/>
                <w:iCs/>
                <w:kern w:val="2"/>
                <w:sz w:val="18"/>
                <w:szCs w:val="22"/>
              </w:rPr>
            </w:pPr>
          </w:p>
        </w:tc>
      </w:tr>
      <w:tr w:rsidR="00D45A48" w:rsidRPr="004B3E3C" w14:paraId="3A3D5A49"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2AFC29"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SSB index assigned as BFD RS (q</w:t>
            </w:r>
            <w:r w:rsidRPr="004B3E3C">
              <w:rPr>
                <w:rFonts w:ascii="Arial" w:hAnsi="Arial" w:cs="Arial"/>
                <w:kern w:val="2"/>
                <w:sz w:val="18"/>
                <w:szCs w:val="22"/>
                <w:vertAlign w:val="subscript"/>
              </w:rPr>
              <w:t>0</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87D2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86D761"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01685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10CFC72"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9167D81" w14:textId="77777777" w:rsidTr="00A262BA">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BD7730"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SSB index assigned as CBD RS (q</w:t>
            </w:r>
            <w:r w:rsidRPr="004B3E3C">
              <w:rPr>
                <w:rFonts w:ascii="Arial" w:hAnsi="Arial" w:cs="Arial"/>
                <w:kern w:val="2"/>
                <w:sz w:val="18"/>
                <w:szCs w:val="22"/>
                <w:vertAlign w:val="subscript"/>
              </w:rPr>
              <w:t>1</w:t>
            </w:r>
            <w:r w:rsidRPr="004B3E3C">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2500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1492A6"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4AEB6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635CD6C"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0CB081A9" w14:textId="77777777" w:rsidTr="00A262BA">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ED98C7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AEE7976"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6819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96D3B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44634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CA262AE"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4B760BE6" w14:textId="77777777" w:rsidTr="00A262B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8B4"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0866F5"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784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AC38BE"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09B6D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EB89D44"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AE8C6A7" w14:textId="77777777" w:rsidTr="00A262BA">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35A5D"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9E532A"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940A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1608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C1783C"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B2E511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2D0D446C" w14:textId="77777777" w:rsidTr="00A262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9C776"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05EF0E" w14:textId="77777777" w:rsidR="00D45A48" w:rsidRPr="004B3E3C" w:rsidRDefault="00D45A48" w:rsidP="00A262BA">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C93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4611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8AD202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4B70A26"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A4CEFB7" w14:textId="77777777" w:rsidTr="00A262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6BD5F"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9BD30F" w14:textId="77777777" w:rsidR="00D45A48" w:rsidRPr="004B3E3C" w:rsidRDefault="00D45A48" w:rsidP="00A262BA">
            <w:pPr>
              <w:keepNext/>
              <w:keepLines/>
              <w:spacing w:after="0"/>
              <w:rPr>
                <w:rFonts w:ascii="Arial" w:hAnsi="Arial" w:cs="Arial"/>
                <w:kern w:val="2"/>
                <w:sz w:val="18"/>
                <w:szCs w:val="22"/>
              </w:rPr>
            </w:pPr>
            <w:r w:rsidRPr="004B3E3C">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CAF5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005C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4AADB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AF5FF38"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66390CC5" w14:textId="77777777" w:rsidTr="00A262BA">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540BB"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E12C83" w14:textId="77777777" w:rsidR="00D45A48" w:rsidRPr="004B3E3C" w:rsidRDefault="00D45A48" w:rsidP="00A262BA">
            <w:pPr>
              <w:keepNext/>
              <w:keepLines/>
              <w:spacing w:after="0"/>
              <w:rPr>
                <w:rFonts w:ascii="Arial" w:eastAsia="?? ??" w:hAnsi="Arial" w:cs="Arial"/>
                <w:kern w:val="2"/>
                <w:sz w:val="18"/>
                <w:szCs w:val="22"/>
              </w:rPr>
            </w:pPr>
            <w:r w:rsidRPr="004B3E3C">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56AB2" w14:textId="77777777" w:rsidR="00D45A48" w:rsidRPr="004B3E3C" w:rsidRDefault="00D45A48" w:rsidP="00A262BA">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8ADE9F" w14:textId="77777777" w:rsidR="00D45A48" w:rsidRPr="004B3E3C" w:rsidRDefault="00D45A48" w:rsidP="00A262BA">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8B36D4"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1DC33E48" w14:textId="77777777" w:rsidR="00D45A48" w:rsidRPr="004B3E3C" w:rsidRDefault="00D45A48" w:rsidP="00A262BA">
            <w:pPr>
              <w:keepNext/>
              <w:keepLines/>
              <w:spacing w:after="0"/>
              <w:jc w:val="both"/>
              <w:rPr>
                <w:rFonts w:ascii="Arial" w:eastAsia="?? ??" w:hAnsi="Arial" w:cs="Arial"/>
                <w:kern w:val="2"/>
                <w:sz w:val="18"/>
                <w:szCs w:val="22"/>
              </w:rPr>
            </w:pPr>
          </w:p>
        </w:tc>
      </w:tr>
      <w:tr w:rsidR="00D45A48" w:rsidRPr="004B3E3C" w14:paraId="5D34E063" w14:textId="77777777" w:rsidTr="00A262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BDFBF" w14:textId="77777777" w:rsidR="00D45A48" w:rsidRPr="004B3E3C" w:rsidRDefault="00D45A48" w:rsidP="00A262BA">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B377BC" w14:textId="77777777" w:rsidR="00D45A48" w:rsidRPr="004B3E3C" w:rsidRDefault="00D45A48" w:rsidP="00A262BA">
            <w:pPr>
              <w:keepNext/>
              <w:keepLines/>
              <w:spacing w:after="0"/>
              <w:rPr>
                <w:rFonts w:ascii="Arial" w:eastAsia="?? ??" w:hAnsi="Arial" w:cs="Arial"/>
                <w:kern w:val="2"/>
                <w:sz w:val="18"/>
                <w:szCs w:val="22"/>
              </w:rPr>
            </w:pPr>
            <w:r w:rsidRPr="004B3E3C">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51681" w14:textId="77777777" w:rsidR="00D45A48" w:rsidRPr="004B3E3C" w:rsidRDefault="00D45A48" w:rsidP="00A262BA">
            <w:pPr>
              <w:keepNext/>
              <w:keepLines/>
              <w:spacing w:after="0"/>
              <w:jc w:val="center"/>
              <w:rPr>
                <w:rFonts w:ascii="Arial" w:eastAsia="?? ??"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3D16FA" w14:textId="77777777" w:rsidR="00D45A48" w:rsidRPr="004B3E3C" w:rsidRDefault="00D45A48" w:rsidP="00A262BA">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A72C9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D6595E9"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185B26DB"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912083"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926A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6D493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9F57D7"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3AF9B32A" w14:textId="77777777" w:rsidR="00D45A48" w:rsidRPr="004B3E3C" w:rsidRDefault="00D45A48" w:rsidP="00A262BA">
            <w:pPr>
              <w:keepNext/>
              <w:keepLines/>
              <w:spacing w:after="0"/>
              <w:jc w:val="both"/>
              <w:rPr>
                <w:rFonts w:ascii="Arial" w:hAnsi="Arial" w:cs="Arial"/>
                <w:iCs/>
                <w:kern w:val="2"/>
                <w:sz w:val="18"/>
                <w:szCs w:val="22"/>
              </w:rPr>
            </w:pPr>
            <w:r w:rsidRPr="004B3E3C">
              <w:rPr>
                <w:rFonts w:ascii="Arial" w:hAnsi="Arial"/>
                <w:iCs/>
                <w:sz w:val="18"/>
              </w:rPr>
              <w:t>No measurement gap is configured</w:t>
            </w:r>
          </w:p>
        </w:tc>
      </w:tr>
      <w:tr w:rsidR="00D45A48" w:rsidRPr="004B3E3C" w14:paraId="52E4A843"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EE55CE"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5EAD2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25B1F9"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295A26"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2744E17" w14:textId="77777777" w:rsidR="00D45A48" w:rsidRPr="004B3E3C" w:rsidRDefault="00D45A48" w:rsidP="00A262BA">
            <w:pPr>
              <w:keepNext/>
              <w:keepLines/>
              <w:spacing w:after="0"/>
              <w:jc w:val="both"/>
              <w:rPr>
                <w:rFonts w:ascii="Arial" w:hAnsi="Arial" w:cs="Arial"/>
                <w:iCs/>
                <w:kern w:val="2"/>
                <w:sz w:val="18"/>
                <w:szCs w:val="22"/>
              </w:rPr>
            </w:pPr>
            <w:r w:rsidRPr="004B3E3C">
              <w:rPr>
                <w:rFonts w:ascii="Arial" w:hAnsi="Arial" w:cs="Arial"/>
                <w:iCs/>
                <w:kern w:val="2"/>
                <w:sz w:val="18"/>
                <w:szCs w:val="22"/>
              </w:rPr>
              <w:t>Value 0 is applied. (TS 38.133 [6] Table 8.1.1-1).</w:t>
            </w:r>
          </w:p>
        </w:tc>
      </w:tr>
      <w:tr w:rsidR="00D45A48" w:rsidRPr="004B3E3C" w14:paraId="157A4BB8" w14:textId="77777777" w:rsidTr="00A262BA">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17FF5D" w14:textId="77777777" w:rsidR="00D45A48" w:rsidRPr="004B3E3C" w:rsidRDefault="00D45A48" w:rsidP="00A262BA">
            <w:pPr>
              <w:keepNext/>
              <w:keepLines/>
              <w:spacing w:after="0"/>
              <w:rPr>
                <w:rFonts w:ascii="Arial" w:hAnsi="Arial" w:cs="Arial"/>
                <w:kern w:val="2"/>
                <w:sz w:val="18"/>
                <w:szCs w:val="22"/>
                <w:lang w:eastAsia="zh-CN"/>
              </w:rPr>
            </w:pPr>
            <w:proofErr w:type="spellStart"/>
            <w:r w:rsidRPr="004B3E3C">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AC5147"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B6D70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62FC67" w14:textId="77777777" w:rsidR="00D45A48" w:rsidRPr="004B3E3C" w:rsidRDefault="00D45A48" w:rsidP="00A262BA">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-109</w:t>
            </w:r>
            <w:r w:rsidRPr="004B3E3C">
              <w:rPr>
                <w:iCs/>
                <w:vertAlign w:val="superscript"/>
              </w:rPr>
              <w:t xml:space="preserve"> </w:t>
            </w:r>
            <w:r w:rsidRPr="004B3E3C">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A7A00B7"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 xml:space="preserve">Threshold used for </w:t>
            </w:r>
            <w:proofErr w:type="spellStart"/>
            <w:r w:rsidRPr="004B3E3C">
              <w:rPr>
                <w:rFonts w:ascii="Arial" w:hAnsi="Arial" w:cs="Arial"/>
                <w:kern w:val="2"/>
                <w:sz w:val="18"/>
                <w:szCs w:val="22"/>
              </w:rPr>
              <w:t>Q</w:t>
            </w:r>
            <w:r w:rsidRPr="004B3E3C">
              <w:rPr>
                <w:rFonts w:ascii="Arial" w:hAnsi="Arial" w:cs="Arial"/>
                <w:kern w:val="2"/>
                <w:sz w:val="18"/>
                <w:szCs w:val="22"/>
                <w:vertAlign w:val="subscript"/>
              </w:rPr>
              <w:t>in_LR_SSB</w:t>
            </w:r>
            <w:proofErr w:type="spellEnd"/>
          </w:p>
        </w:tc>
      </w:tr>
      <w:tr w:rsidR="00D45A48" w:rsidRPr="004B3E3C" w14:paraId="1C569160" w14:textId="77777777" w:rsidTr="00A262BA">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78027" w14:textId="77777777" w:rsidR="00D45A48" w:rsidRPr="004B3E3C" w:rsidRDefault="00D45A48" w:rsidP="00A262BA">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C1563" w14:textId="77777777" w:rsidR="00D45A48" w:rsidRPr="004B3E3C" w:rsidRDefault="00D45A48" w:rsidP="00A262BA">
            <w:pPr>
              <w:spacing w:after="0"/>
              <w:jc w:val="center"/>
              <w:rPr>
                <w:rFonts w:ascii="Arial" w:hAnsi="Arial"/>
                <w:sz w:val="18"/>
                <w:lang w:eastAsia="zh-CN"/>
              </w:rPr>
            </w:pPr>
            <w:r w:rsidRPr="004B3E3C">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39CE" w14:textId="77777777" w:rsidR="00D45A48" w:rsidRPr="004B3E3C" w:rsidRDefault="00D45A48" w:rsidP="00A262BA">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EF4836" w14:textId="77777777" w:rsidR="00D45A48" w:rsidRPr="004B3E3C" w:rsidRDefault="00D45A48" w:rsidP="00A262BA">
            <w:pPr>
              <w:keepNext/>
              <w:keepLines/>
              <w:spacing w:after="0"/>
              <w:jc w:val="center"/>
              <w:rPr>
                <w:rFonts w:ascii="Arial" w:hAnsi="Arial" w:cs="Arial"/>
                <w:iCs/>
                <w:kern w:val="2"/>
                <w:sz w:val="18"/>
                <w:szCs w:val="22"/>
                <w:lang w:eastAsia="zh-CN"/>
              </w:rPr>
            </w:pPr>
            <w:r w:rsidRPr="004B3E3C">
              <w:rPr>
                <w:rFonts w:ascii="Arial" w:hAnsi="Arial" w:cs="Arial"/>
                <w:iCs/>
                <w:kern w:val="2"/>
                <w:sz w:val="18"/>
                <w:szCs w:val="22"/>
                <w:lang w:eastAsia="zh-CN"/>
              </w:rPr>
              <w:t>-106</w:t>
            </w:r>
            <w:r w:rsidRPr="004B3E3C">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05B21830" w14:textId="77777777" w:rsidR="00D45A48" w:rsidRPr="004B3E3C" w:rsidRDefault="00D45A48" w:rsidP="00A262BA">
            <w:pPr>
              <w:spacing w:after="0"/>
              <w:rPr>
                <w:rFonts w:ascii="Arial" w:hAnsi="Arial" w:cs="Arial"/>
                <w:kern w:val="2"/>
                <w:sz w:val="18"/>
                <w:szCs w:val="22"/>
              </w:rPr>
            </w:pPr>
          </w:p>
        </w:tc>
      </w:tr>
      <w:tr w:rsidR="00D45A48" w:rsidRPr="004B3E3C" w14:paraId="42DCE350" w14:textId="77777777" w:rsidTr="00A262BA">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13E299"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E8CF7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6ADCF1"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AB00EA"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84ED20C"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 xml:space="preserve">Used for deriving </w:t>
            </w:r>
            <w:proofErr w:type="spellStart"/>
            <w:r w:rsidRPr="004B3E3C">
              <w:rPr>
                <w:rFonts w:ascii="Arial" w:hAnsi="Arial" w:cs="Arial"/>
                <w:kern w:val="2"/>
                <w:sz w:val="18"/>
                <w:szCs w:val="22"/>
              </w:rPr>
              <w:t>rsrp</w:t>
            </w:r>
            <w:proofErr w:type="spellEnd"/>
            <w:r w:rsidRPr="004B3E3C">
              <w:rPr>
                <w:rFonts w:ascii="Arial" w:hAnsi="Arial" w:cs="Arial"/>
                <w:kern w:val="2"/>
                <w:sz w:val="18"/>
                <w:szCs w:val="22"/>
              </w:rPr>
              <w:t>-</w:t>
            </w:r>
            <w:proofErr w:type="spellStart"/>
            <w:r w:rsidRPr="004B3E3C">
              <w:rPr>
                <w:rFonts w:ascii="Arial" w:hAnsi="Arial" w:cs="Arial"/>
                <w:kern w:val="2"/>
                <w:sz w:val="18"/>
                <w:szCs w:val="22"/>
              </w:rPr>
              <w:t>ThresholdCSI</w:t>
            </w:r>
            <w:proofErr w:type="spellEnd"/>
            <w:r w:rsidRPr="004B3E3C">
              <w:rPr>
                <w:rFonts w:ascii="Arial" w:hAnsi="Arial" w:cs="Arial"/>
                <w:kern w:val="2"/>
                <w:sz w:val="18"/>
                <w:szCs w:val="22"/>
              </w:rPr>
              <w:t>-RS</w:t>
            </w:r>
          </w:p>
        </w:tc>
      </w:tr>
      <w:tr w:rsidR="00D45A48" w:rsidRPr="004B3E3C" w14:paraId="731DD2A8"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093C72"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60A6BA"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E8E1B8" w14:textId="77777777" w:rsidR="00D45A48" w:rsidRPr="004B3E3C" w:rsidRDefault="00D45A48" w:rsidP="00A262BA">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2839DF"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40D451" w14:textId="77777777" w:rsidR="00D45A48" w:rsidRPr="004B3E3C" w:rsidRDefault="00D45A48" w:rsidP="00A262BA">
            <w:pPr>
              <w:keepNext/>
              <w:keepLines/>
              <w:spacing w:after="0"/>
              <w:jc w:val="both"/>
              <w:rPr>
                <w:rFonts w:ascii="Arial" w:hAnsi="Arial" w:cs="Arial"/>
                <w:iCs/>
                <w:kern w:val="2"/>
                <w:sz w:val="18"/>
                <w:szCs w:val="22"/>
              </w:rPr>
            </w:pPr>
            <w:r w:rsidRPr="004B3E3C">
              <w:rPr>
                <w:rFonts w:ascii="Arial" w:hAnsi="Arial" w:cs="Arial"/>
                <w:iCs/>
                <w:kern w:val="2"/>
                <w:sz w:val="18"/>
                <w:szCs w:val="22"/>
              </w:rPr>
              <w:t>see TS 38.321 [12], clause 5.17</w:t>
            </w:r>
          </w:p>
        </w:tc>
      </w:tr>
      <w:tr w:rsidR="00D45A48" w:rsidRPr="004B3E3C" w14:paraId="16B187D1"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276FD0"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F97746" w14:textId="77777777" w:rsidR="00D45A48" w:rsidRPr="004B3E3C" w:rsidRDefault="00D45A48" w:rsidP="00A262BA">
            <w:pPr>
              <w:keepNext/>
              <w:keepLines/>
              <w:spacing w:after="0"/>
              <w:jc w:val="center"/>
              <w:rPr>
                <w:rFonts w:ascii="Arial" w:hAnsi="Arial" w:cs="Arial"/>
                <w:iCs/>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6183CF" w14:textId="77777777" w:rsidR="00D45A48" w:rsidRPr="004B3E3C" w:rsidRDefault="00D45A48" w:rsidP="00A262BA">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0A6BB3" w14:textId="77777777" w:rsidR="00D45A48" w:rsidRPr="004B3E3C" w:rsidRDefault="00D45A48" w:rsidP="00A262BA">
            <w:pPr>
              <w:keepNext/>
              <w:keepLines/>
              <w:spacing w:after="0"/>
              <w:jc w:val="center"/>
              <w:rPr>
                <w:rFonts w:ascii="Arial" w:hAnsi="Arial" w:cs="Arial"/>
                <w:i/>
                <w:iCs/>
                <w:kern w:val="2"/>
                <w:sz w:val="18"/>
                <w:szCs w:val="22"/>
              </w:rPr>
            </w:pPr>
            <w:r w:rsidRPr="004B3E3C">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D28127"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iCs/>
                <w:kern w:val="2"/>
                <w:sz w:val="18"/>
                <w:szCs w:val="22"/>
              </w:rPr>
              <w:t>see TS 38.321 [12], clause 5.17</w:t>
            </w:r>
          </w:p>
        </w:tc>
      </w:tr>
      <w:tr w:rsidR="00D45A48" w:rsidRPr="004B3E3C" w14:paraId="639D909C"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B41DD1" w14:textId="77777777" w:rsidR="00D45A48" w:rsidRPr="004B3E3C" w:rsidRDefault="00D45A48" w:rsidP="00A262BA">
            <w:pPr>
              <w:keepNext/>
              <w:keepLines/>
              <w:spacing w:after="0"/>
              <w:rPr>
                <w:rFonts w:ascii="Arial" w:hAnsi="Arial"/>
                <w:kern w:val="2"/>
                <w:sz w:val="18"/>
                <w:szCs w:val="22"/>
              </w:rPr>
            </w:pPr>
            <w:r w:rsidRPr="004B3E3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899F1"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66832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C319E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53C5BAD6" w14:textId="77777777" w:rsidR="00D45A48" w:rsidRPr="004B3E3C" w:rsidRDefault="00D45A48" w:rsidP="00A262BA">
            <w:pPr>
              <w:keepNext/>
              <w:keepLines/>
              <w:spacing w:after="0"/>
              <w:jc w:val="both"/>
              <w:rPr>
                <w:rFonts w:ascii="Arial" w:hAnsi="Arial" w:cs="Arial"/>
                <w:kern w:val="2"/>
                <w:sz w:val="18"/>
                <w:szCs w:val="18"/>
              </w:rPr>
            </w:pPr>
            <w:r w:rsidRPr="004B3E3C">
              <w:rPr>
                <w:rFonts w:ascii="Arial" w:hAnsi="Arial" w:cs="Arial"/>
                <w:kern w:val="2"/>
                <w:sz w:val="18"/>
                <w:szCs w:val="18"/>
              </w:rPr>
              <w:t>Table A.1.4.2-3</w:t>
            </w:r>
          </w:p>
        </w:tc>
      </w:tr>
      <w:tr w:rsidR="00D45A48" w:rsidRPr="004B3E3C" w14:paraId="753D0307"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C1ADF4" w14:textId="77777777" w:rsidR="00D45A48" w:rsidRPr="004B3E3C" w:rsidRDefault="00D45A48" w:rsidP="00A262BA">
            <w:pPr>
              <w:keepNext/>
              <w:keepLines/>
              <w:spacing w:after="0"/>
              <w:rPr>
                <w:rFonts w:ascii="Arial" w:hAnsi="Arial" w:cs="Arial"/>
                <w:kern w:val="2"/>
                <w:sz w:val="18"/>
              </w:rPr>
            </w:pPr>
            <w:proofErr w:type="spellStart"/>
            <w:r w:rsidRPr="004B3E3C">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3B381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E3AB04"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247811"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41F062F"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1C8AE05B"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AA0819" w14:textId="77777777" w:rsidR="00D45A48" w:rsidRPr="004B3E3C" w:rsidRDefault="00D45A48" w:rsidP="00A262BA">
            <w:pPr>
              <w:keepNext/>
              <w:keepLines/>
              <w:spacing w:after="0"/>
              <w:rPr>
                <w:rFonts w:ascii="Arial" w:hAnsi="Arial" w:cs="Arial"/>
                <w:kern w:val="2"/>
                <w:sz w:val="18"/>
                <w:szCs w:val="22"/>
              </w:rPr>
            </w:pPr>
            <w:proofErr w:type="spellStart"/>
            <w:r w:rsidRPr="004B3E3C">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0577C7"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D0FF30"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DA8B83"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126E77A"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6FECC4E2"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CDBCE8"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4CC7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42C2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0E7582"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3BEF5EA"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0B2FEFFE"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9F8C0"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8D81B"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77566"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8FB1FC" w14:textId="77777777" w:rsidR="00D45A48" w:rsidRPr="004B3E3C" w:rsidRDefault="00D45A48" w:rsidP="00A262BA">
            <w:pPr>
              <w:keepNext/>
              <w:keepLines/>
              <w:spacing w:after="0"/>
              <w:jc w:val="center"/>
              <w:rPr>
                <w:rFonts w:ascii="Arial" w:eastAsia="MS Mincho" w:hAnsi="Arial" w:cs="Arial"/>
                <w:kern w:val="2"/>
                <w:sz w:val="18"/>
                <w:szCs w:val="22"/>
              </w:rPr>
            </w:pPr>
            <w:r w:rsidRPr="004B3E3C">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FABC1A0" w14:textId="77777777" w:rsidR="00D45A48" w:rsidRPr="004B3E3C" w:rsidRDefault="00D45A48" w:rsidP="00A262BA">
            <w:pPr>
              <w:keepNext/>
              <w:keepLines/>
              <w:spacing w:after="0"/>
              <w:jc w:val="both"/>
              <w:rPr>
                <w:rFonts w:ascii="Arial" w:eastAsia="MS Mincho" w:hAnsi="Arial" w:cs="Arial"/>
                <w:kern w:val="2"/>
                <w:sz w:val="18"/>
                <w:szCs w:val="22"/>
              </w:rPr>
            </w:pPr>
          </w:p>
        </w:tc>
      </w:tr>
      <w:tr w:rsidR="00D45A48" w:rsidRPr="004B3E3C" w14:paraId="7B8F7E6E"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16A715"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4B93C" w14:textId="77777777" w:rsidR="00D45A48" w:rsidRPr="004B3E3C" w:rsidRDefault="00D45A48" w:rsidP="00A262BA">
            <w:pPr>
              <w:keepNext/>
              <w:keepLines/>
              <w:spacing w:after="0"/>
              <w:jc w:val="center"/>
              <w:rPr>
                <w:rFonts w:ascii="Arial" w:hAnsi="Arial" w:cs="Arial"/>
                <w:kern w:val="2"/>
                <w:sz w:val="18"/>
                <w:szCs w:val="22"/>
                <w:lang w:eastAsia="zh-CN"/>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2D5CB" w14:textId="77777777" w:rsidR="00D45A48" w:rsidRPr="004B3E3C" w:rsidRDefault="00D45A48" w:rsidP="00A262BA">
            <w:pPr>
              <w:keepNext/>
              <w:keepLines/>
              <w:spacing w:after="0"/>
              <w:jc w:val="center"/>
              <w:rPr>
                <w:rFonts w:ascii="Arial" w:hAnsi="Arial" w:cs="Arial"/>
                <w:kern w:val="2"/>
                <w:sz w:val="18"/>
                <w:szCs w:val="22"/>
                <w:lang w:eastAsia="zh-CN"/>
              </w:rPr>
            </w:pPr>
            <w:proofErr w:type="spellStart"/>
            <w:r w:rsidRPr="004B3E3C">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78A0798D"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F6407E4" w14:textId="77777777" w:rsidR="00D45A48" w:rsidRPr="004B3E3C" w:rsidRDefault="00D45A48" w:rsidP="00A262BA">
            <w:pPr>
              <w:keepNext/>
              <w:keepLines/>
              <w:spacing w:after="0"/>
              <w:jc w:val="both"/>
              <w:rPr>
                <w:rFonts w:ascii="Arial" w:hAnsi="Arial"/>
                <w:kern w:val="2"/>
                <w:sz w:val="18"/>
                <w:szCs w:val="18"/>
              </w:rPr>
            </w:pPr>
          </w:p>
        </w:tc>
      </w:tr>
      <w:tr w:rsidR="00D45A48" w:rsidRPr="004B3E3C" w14:paraId="34C55C6C" w14:textId="77777777" w:rsidTr="00A262BA">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F2428A" w14:textId="77777777" w:rsidR="00D45A48" w:rsidRPr="004B3E3C" w:rsidRDefault="00D45A48" w:rsidP="00A262BA">
            <w:pPr>
              <w:keepNext/>
              <w:keepLines/>
              <w:spacing w:after="0"/>
              <w:rPr>
                <w:rFonts w:ascii="Arial" w:hAnsi="Arial" w:cs="Arial"/>
                <w:kern w:val="2"/>
                <w:sz w:val="18"/>
                <w:lang w:eastAsia="zh-CN"/>
              </w:rPr>
            </w:pPr>
            <w:r w:rsidRPr="004B3E3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F764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99934D" w14:textId="77777777" w:rsidR="00D45A48" w:rsidRPr="004B3E3C" w:rsidRDefault="00D45A48" w:rsidP="00A262BA">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B4E770" w14:textId="77777777" w:rsidR="00D45A48" w:rsidRPr="004B3E3C" w:rsidRDefault="00D45A48" w:rsidP="00A262BA">
            <w:pPr>
              <w:keepNext/>
              <w:keepLines/>
              <w:spacing w:after="0"/>
              <w:jc w:val="center"/>
              <w:rPr>
                <w:rFonts w:ascii="Arial" w:hAnsi="Arial" w:cs="Arial"/>
                <w:kern w:val="2"/>
                <w:sz w:val="18"/>
                <w:szCs w:val="18"/>
                <w:lang w:eastAsia="zh-CN"/>
              </w:rPr>
            </w:pPr>
            <w:r w:rsidRPr="004B3E3C">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41F6DD5" w14:textId="77777777" w:rsidR="00D45A48" w:rsidRPr="004B3E3C" w:rsidRDefault="00D45A48" w:rsidP="00A262BA">
            <w:pPr>
              <w:keepNext/>
              <w:keepLines/>
              <w:spacing w:after="0"/>
              <w:jc w:val="both"/>
              <w:rPr>
                <w:rFonts w:ascii="Arial" w:hAnsi="Arial"/>
                <w:kern w:val="2"/>
                <w:sz w:val="18"/>
                <w:szCs w:val="18"/>
              </w:rPr>
            </w:pPr>
          </w:p>
        </w:tc>
      </w:tr>
      <w:tr w:rsidR="00D45A48" w:rsidRPr="004B3E3C" w14:paraId="38CCB802"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775F1F" w14:textId="77777777" w:rsidR="00D45A48" w:rsidRPr="004B3E3C" w:rsidRDefault="00D45A48" w:rsidP="00A262BA">
            <w:pPr>
              <w:keepNext/>
              <w:keepLines/>
              <w:spacing w:after="0"/>
              <w:rPr>
                <w:rFonts w:ascii="Arial" w:hAnsi="Arial" w:cs="Arial"/>
                <w:kern w:val="2"/>
                <w:sz w:val="18"/>
              </w:rPr>
            </w:pPr>
            <w:r w:rsidRPr="004B3E3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8F17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44DD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4A9190"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BF0919" w14:textId="77777777" w:rsidR="00D45A48" w:rsidRPr="004B3E3C" w:rsidRDefault="00D45A48" w:rsidP="00A262BA">
            <w:pPr>
              <w:keepNext/>
              <w:keepLines/>
              <w:spacing w:after="0"/>
              <w:jc w:val="both"/>
              <w:rPr>
                <w:rFonts w:ascii="Arial" w:hAnsi="Arial" w:cs="Arial"/>
                <w:kern w:val="2"/>
                <w:sz w:val="18"/>
                <w:szCs w:val="22"/>
              </w:rPr>
            </w:pPr>
            <w:r w:rsidRPr="004B3E3C">
              <w:rPr>
                <w:rFonts w:ascii="Arial" w:hAnsi="Arial" w:cs="Arial"/>
                <w:kern w:val="2"/>
                <w:sz w:val="18"/>
                <w:szCs w:val="22"/>
              </w:rPr>
              <w:t>The UE shall be fully synchronized to cell 1 during T1</w:t>
            </w:r>
          </w:p>
        </w:tc>
      </w:tr>
      <w:tr w:rsidR="00D45A48" w:rsidRPr="004B3E3C" w14:paraId="40BF8602" w14:textId="77777777" w:rsidTr="00A262BA">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BBF9D9"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CBA7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B6A9B"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675BFA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0E4679E9"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25FD3B3F"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84D492"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B905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D7FB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459AA6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5EEC3013"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9FD3F62"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D69A67"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E5C4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7CB9E"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2B3779"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3FC1D4F"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715252C4"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756AB8"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BDFB3"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19B1D"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786D25"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37FFF477"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37AF1497" w14:textId="77777777" w:rsidTr="00A262BA">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3E2BBA" w14:textId="77777777" w:rsidR="00D45A48" w:rsidRPr="004B3E3C" w:rsidRDefault="00D45A48" w:rsidP="00A262BA">
            <w:pPr>
              <w:keepNext/>
              <w:keepLines/>
              <w:spacing w:after="0"/>
              <w:rPr>
                <w:rFonts w:ascii="Arial" w:hAnsi="Arial" w:cs="Arial"/>
                <w:kern w:val="2"/>
                <w:sz w:val="18"/>
                <w:szCs w:val="22"/>
              </w:rPr>
            </w:pPr>
            <w:r w:rsidRPr="004B3E3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06872"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AA38"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B5E0CA" w14:textId="77777777" w:rsidR="00D45A48" w:rsidRPr="004B3E3C" w:rsidRDefault="00D45A48" w:rsidP="00A262BA">
            <w:pPr>
              <w:keepNext/>
              <w:keepLines/>
              <w:spacing w:after="0"/>
              <w:jc w:val="center"/>
              <w:rPr>
                <w:rFonts w:ascii="Arial" w:hAnsi="Arial" w:cs="Arial"/>
                <w:kern w:val="2"/>
                <w:sz w:val="18"/>
                <w:szCs w:val="22"/>
              </w:rPr>
            </w:pPr>
            <w:r w:rsidRPr="004B3E3C">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07D72F0" w14:textId="77777777" w:rsidR="00D45A48" w:rsidRPr="004B3E3C" w:rsidRDefault="00D45A48" w:rsidP="00A262BA">
            <w:pPr>
              <w:keepNext/>
              <w:keepLines/>
              <w:spacing w:after="0"/>
              <w:jc w:val="both"/>
              <w:rPr>
                <w:rFonts w:ascii="Arial" w:hAnsi="Arial" w:cs="Arial"/>
                <w:kern w:val="2"/>
                <w:sz w:val="18"/>
                <w:szCs w:val="22"/>
              </w:rPr>
            </w:pPr>
          </w:p>
        </w:tc>
      </w:tr>
      <w:tr w:rsidR="00D45A48" w:rsidRPr="004B3E3C" w14:paraId="5B33BC1E" w14:textId="77777777" w:rsidTr="00A262BA">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B5AF8F"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lang w:eastAsia="zh-CN"/>
              </w:rPr>
              <w:tab/>
            </w:r>
            <w:r w:rsidRPr="004B3E3C">
              <w:rPr>
                <w:rFonts w:ascii="Arial" w:hAnsi="Arial"/>
                <w:sz w:val="18"/>
              </w:rPr>
              <w:t xml:space="preserve">All configurations are assigned to the UE prior to the start of </w:t>
            </w:r>
            <w:proofErr w:type="gramStart"/>
            <w:r w:rsidRPr="004B3E3C">
              <w:rPr>
                <w:rFonts w:ascii="Arial" w:hAnsi="Arial"/>
                <w:sz w:val="18"/>
              </w:rPr>
              <w:t>time period</w:t>
            </w:r>
            <w:proofErr w:type="gramEnd"/>
            <w:r w:rsidRPr="004B3E3C">
              <w:rPr>
                <w:rFonts w:ascii="Arial" w:hAnsi="Arial"/>
                <w:sz w:val="18"/>
              </w:rPr>
              <w:t xml:space="preserve"> T1.</w:t>
            </w:r>
          </w:p>
          <w:p w14:paraId="1F1CDE76"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UE-specific PDCCH is not transmitted after T1 starts.</w:t>
            </w:r>
          </w:p>
          <w:p w14:paraId="318F22B8" w14:textId="77777777" w:rsidR="00D45A48" w:rsidRPr="004B3E3C" w:rsidRDefault="00D45A48" w:rsidP="00A262BA">
            <w:pPr>
              <w:keepNext/>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Including test tolerance given in Annex F.1.3.2</w:t>
            </w:r>
          </w:p>
        </w:tc>
      </w:tr>
    </w:tbl>
    <w:p w14:paraId="6AC4AB7B" w14:textId="77777777" w:rsidR="00D45A48" w:rsidRPr="004B3E3C" w:rsidRDefault="00D45A48" w:rsidP="00D45A48"/>
    <w:p w14:paraId="15F36CB2" w14:textId="77777777" w:rsidR="00D45A48" w:rsidRPr="004B3E3C" w:rsidRDefault="00D45A48" w:rsidP="00D45A48">
      <w:pPr>
        <w:pStyle w:val="H6"/>
        <w:keepNext w:val="0"/>
        <w:keepLines w:val="0"/>
      </w:pPr>
      <w:r w:rsidRPr="004B3E3C">
        <w:t>5.5.5.5.4.2</w:t>
      </w:r>
      <w:r w:rsidRPr="004B3E3C">
        <w:tab/>
        <w:t>Test procedure</w:t>
      </w:r>
    </w:p>
    <w:p w14:paraId="369DA86E" w14:textId="77777777" w:rsidR="00D45A48" w:rsidRPr="004B3E3C" w:rsidRDefault="00D45A48" w:rsidP="00D45A48">
      <w:r w:rsidRPr="004B3E3C">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59534D8A" w14:textId="77777777" w:rsidR="00D45A48" w:rsidRPr="004B3E3C" w:rsidRDefault="00D45A48" w:rsidP="00D45A48">
      <w:pPr>
        <w:pStyle w:val="B10"/>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and Test Mode </w:t>
      </w:r>
      <w:r w:rsidRPr="004B3E3C">
        <w:rPr>
          <w:i/>
        </w:rPr>
        <w:t>On</w:t>
      </w:r>
      <w:r w:rsidRPr="004B3E3C">
        <w:t xml:space="preserve"> according to TS 38.508-1 [14] clause 4.5.4.</w:t>
      </w:r>
    </w:p>
    <w:p w14:paraId="6BD28F35" w14:textId="77777777" w:rsidR="00D45A48" w:rsidRPr="004B3E3C" w:rsidRDefault="00D45A48" w:rsidP="00D45A48">
      <w:pPr>
        <w:pStyle w:val="B10"/>
      </w:pPr>
      <w:r w:rsidRPr="004B3E3C">
        <w:rPr>
          <w:rFonts w:eastAsia="??"/>
        </w:rPr>
        <w:t>2.</w:t>
      </w:r>
      <w:r w:rsidRPr="004B3E3C">
        <w:rPr>
          <w:rFonts w:eastAsia="??"/>
        </w:rPr>
        <w:tab/>
        <w:t>Set the parameters of NR Cell 1 according to T1 in Table 5.5.5.5.5-1.</w:t>
      </w:r>
      <w:r w:rsidRPr="004B3E3C">
        <w:t xml:space="preserve"> Propagation conditions are set according to clause C.2.3.</w:t>
      </w:r>
      <w:r w:rsidRPr="004B3E3C">
        <w:rPr>
          <w:rFonts w:eastAsia="??"/>
        </w:rPr>
        <w:t xml:space="preserve"> T1 starts.</w:t>
      </w:r>
    </w:p>
    <w:p w14:paraId="07CCC990" w14:textId="77777777" w:rsidR="00D45A48" w:rsidRPr="004B3E3C" w:rsidRDefault="00D45A48" w:rsidP="00D45A48">
      <w:pPr>
        <w:pStyle w:val="B10"/>
      </w:pPr>
      <w:r w:rsidRPr="004B3E3C">
        <w:rPr>
          <w:rFonts w:eastAsia="??"/>
        </w:rPr>
        <w:t>3.</w:t>
      </w:r>
      <w:r w:rsidRPr="004B3E3C">
        <w:rPr>
          <w:rFonts w:eastAsia="??"/>
        </w:rPr>
        <w:tab/>
        <w:t>When T1 expires the SS shall change the SNR value to T2 as specified in Table 5.5.5.5.5-1. T2 starts.</w:t>
      </w:r>
    </w:p>
    <w:p w14:paraId="565D3C9A" w14:textId="77777777" w:rsidR="00D45A48" w:rsidRPr="004B3E3C" w:rsidRDefault="00D45A48" w:rsidP="00D45A48">
      <w:pPr>
        <w:pStyle w:val="B10"/>
      </w:pPr>
      <w:r w:rsidRPr="004B3E3C">
        <w:rPr>
          <w:rFonts w:eastAsia="??"/>
        </w:rPr>
        <w:t>4.</w:t>
      </w:r>
      <w:r w:rsidRPr="004B3E3C">
        <w:rPr>
          <w:rFonts w:eastAsia="??"/>
        </w:rPr>
        <w:tab/>
        <w:t>When T2 expires the SS shall change the SNR value to T3 as specified in Table 5.5.5.5.5-1. T3 starts.</w:t>
      </w:r>
    </w:p>
    <w:p w14:paraId="51EACEFD" w14:textId="77777777" w:rsidR="00D45A48" w:rsidRPr="004B3E3C" w:rsidRDefault="00D45A48" w:rsidP="00D45A48">
      <w:pPr>
        <w:pStyle w:val="B10"/>
      </w:pPr>
      <w:r w:rsidRPr="004B3E3C">
        <w:rPr>
          <w:rFonts w:eastAsia="??"/>
        </w:rPr>
        <w:t>5.</w:t>
      </w:r>
      <w:r w:rsidRPr="004B3E3C">
        <w:rPr>
          <w:rFonts w:eastAsia="??"/>
        </w:rPr>
        <w:tab/>
        <w:t>When T3 expires the SS shall change the SNR value to T4 as specified in Table 5.5.5.5.5-1. T4 starts.</w:t>
      </w:r>
    </w:p>
    <w:p w14:paraId="3813A118" w14:textId="77777777" w:rsidR="00D45A48" w:rsidRPr="004B3E3C" w:rsidRDefault="00D45A48" w:rsidP="00D45A48">
      <w:pPr>
        <w:pStyle w:val="B10"/>
      </w:pPr>
      <w:r w:rsidRPr="004B3E3C">
        <w:rPr>
          <w:rFonts w:eastAsia="??"/>
        </w:rPr>
        <w:t>6.</w:t>
      </w:r>
      <w:r w:rsidRPr="004B3E3C">
        <w:rPr>
          <w:rFonts w:eastAsia="??"/>
        </w:rPr>
        <w:tab/>
        <w:t>When T4 expires the SS shall change the SNR value to T5 as specified in Table 5.5.5.5.5-1. T5 starts.</w:t>
      </w:r>
    </w:p>
    <w:p w14:paraId="6417DFBF" w14:textId="77777777" w:rsidR="00D45A48" w:rsidRPr="004B3E3C" w:rsidRDefault="00D45A48" w:rsidP="00D45A48">
      <w:pPr>
        <w:pStyle w:val="B10"/>
      </w:pPr>
      <w:r w:rsidRPr="004B3E3C">
        <w:lastRenderedPageBreak/>
        <w:t>7.</w:t>
      </w:r>
      <w:r w:rsidRPr="004B3E3C">
        <w:tab/>
        <w:t>If the SS:</w:t>
      </w:r>
    </w:p>
    <w:p w14:paraId="02EF8DEA" w14:textId="77777777" w:rsidR="00D45A48" w:rsidRPr="004B3E3C" w:rsidRDefault="00D45A48" w:rsidP="00D45A48">
      <w:pPr>
        <w:pStyle w:val="B2"/>
      </w:pPr>
      <w:r w:rsidRPr="004B3E3C">
        <w:t>a)</w:t>
      </w:r>
      <w:r w:rsidRPr="004B3E3C">
        <w:tab/>
        <w:t>detects uplink power on NR carrier in each slot configured for CQI transmission (according CQI reporting on PUCCH) which are not overlapped with SSBs configured for beam failure detection during the period from time point B to time point D; and</w:t>
      </w:r>
    </w:p>
    <w:p w14:paraId="3B23F039" w14:textId="77777777" w:rsidR="00D45A48" w:rsidRPr="004B3E3C" w:rsidRDefault="00D45A48" w:rsidP="00D45A48">
      <w:pPr>
        <w:pStyle w:val="B2"/>
      </w:pPr>
      <w:r w:rsidRPr="004B3E3C">
        <w:t>b)</w:t>
      </w:r>
      <w:r w:rsidRPr="004B3E3C">
        <w:tab/>
        <w:t>detects uplink power on NR carrier in each slot configured for CQI transmission (according CQI reporting on PUCCH) during the period from time point D until T5 expires,</w:t>
      </w:r>
    </w:p>
    <w:p w14:paraId="6CC3869C" w14:textId="77777777" w:rsidR="00D45A48" w:rsidRPr="004B3E3C" w:rsidRDefault="00D45A48" w:rsidP="00D45A48">
      <w:pPr>
        <w:pStyle w:val="B2"/>
      </w:pPr>
      <w:r w:rsidRPr="004B3E3C">
        <w:t>the number of successful tests is increased by one.</w:t>
      </w:r>
    </w:p>
    <w:p w14:paraId="240FFF97" w14:textId="77777777" w:rsidR="00D45A48" w:rsidRPr="004B3E3C" w:rsidRDefault="00D45A48" w:rsidP="00D45A48">
      <w:pPr>
        <w:pStyle w:val="B2"/>
      </w:pPr>
      <w:proofErr w:type="gramStart"/>
      <w:r w:rsidRPr="004B3E3C">
        <w:t>Otherwise</w:t>
      </w:r>
      <w:proofErr w:type="gramEnd"/>
      <w:r w:rsidRPr="004B3E3C">
        <w:t xml:space="preserve"> the number of failed tests is increased by one.</w:t>
      </w:r>
    </w:p>
    <w:p w14:paraId="14CD1382" w14:textId="77777777" w:rsidR="00D45A48" w:rsidRPr="004B3E3C" w:rsidRDefault="00D45A48" w:rsidP="00D45A48">
      <w:pPr>
        <w:pStyle w:val="B10"/>
      </w:pPr>
      <w:r w:rsidRPr="004B3E3C">
        <w:t>8.</w:t>
      </w:r>
      <w:r w:rsidRPr="004B3E3C">
        <w:tab/>
        <w:t xml:space="preserve">When T5 expires the SS shall change the SNR value to T1 as specified in Table </w:t>
      </w:r>
      <w:r w:rsidRPr="004B3E3C">
        <w:rPr>
          <w:rFonts w:eastAsia="??"/>
        </w:rPr>
        <w:t>5.5.5.5.5</w:t>
      </w:r>
      <w:r w:rsidRPr="004B3E3C">
        <w:t>-1.</w:t>
      </w:r>
    </w:p>
    <w:p w14:paraId="1A7218ED" w14:textId="77777777" w:rsidR="00D45A48" w:rsidRPr="004B3E3C" w:rsidRDefault="00D45A48" w:rsidP="00D45A48">
      <w:pPr>
        <w:pStyle w:val="B10"/>
      </w:pPr>
      <w:r w:rsidRPr="004B3E3C">
        <w:t>9.</w:t>
      </w:r>
      <w:r w:rsidRPr="004B3E3C">
        <w:tab/>
        <w:t>Wait 1s for the UE to re-establish the connection or continue directly to step 10. If the UE re-establishes the connection within 1s continue to step 11. Otherwise continue to step 10.</w:t>
      </w:r>
    </w:p>
    <w:p w14:paraId="26330681" w14:textId="77777777" w:rsidR="00D45A48" w:rsidRPr="004B3E3C" w:rsidRDefault="00D45A48" w:rsidP="00D45A48">
      <w:pPr>
        <w:pStyle w:val="B10"/>
      </w:pPr>
      <w:r w:rsidRPr="004B3E3C">
        <w:t>10.</w:t>
      </w:r>
      <w:r w:rsidRPr="004B3E3C">
        <w:tab/>
        <w:t xml:space="preserve">Switch the UE on and off. Ensure the UE is in RRC_CONNECTED with generic procedure parameters Connectivity </w:t>
      </w:r>
      <w:r w:rsidRPr="004B3E3C">
        <w:rPr>
          <w:i/>
        </w:rPr>
        <w:t>EN-DC</w:t>
      </w:r>
      <w:r w:rsidRPr="004B3E3C">
        <w:t xml:space="preserve">, DC bearer </w:t>
      </w:r>
      <w:r w:rsidRPr="004B3E3C">
        <w:rPr>
          <w:i/>
        </w:rPr>
        <w:t>MCG</w:t>
      </w:r>
      <w:r w:rsidRPr="004B3E3C">
        <w:t xml:space="preserve"> and </w:t>
      </w:r>
      <w:r w:rsidRPr="004B3E3C">
        <w:rPr>
          <w:i/>
        </w:rPr>
        <w:t>SCG</w:t>
      </w:r>
      <w:r w:rsidRPr="004B3E3C">
        <w:t xml:space="preserve">, Connected without release </w:t>
      </w:r>
      <w:r w:rsidRPr="004B3E3C">
        <w:rPr>
          <w:i/>
        </w:rPr>
        <w:t>On</w:t>
      </w:r>
      <w:r w:rsidRPr="004B3E3C">
        <w:t xml:space="preserve"> and Test Mode </w:t>
      </w:r>
      <w:r w:rsidRPr="004B3E3C">
        <w:rPr>
          <w:i/>
        </w:rPr>
        <w:t>On</w:t>
      </w:r>
      <w:r w:rsidRPr="004B3E3C">
        <w:t xml:space="preserve"> according to TS 38.508-1 [14] clause 4.5.4.</w:t>
      </w:r>
    </w:p>
    <w:p w14:paraId="0E8D4481" w14:textId="77777777" w:rsidR="00D45A48" w:rsidRPr="004B3E3C" w:rsidRDefault="00D45A48" w:rsidP="00D45A48">
      <w:pPr>
        <w:pStyle w:val="B10"/>
      </w:pPr>
      <w:r w:rsidRPr="004B3E3C">
        <w:t>11.</w:t>
      </w:r>
      <w:r w:rsidRPr="004B3E3C">
        <w:tab/>
        <w:t>Repeat steps 2-10 for all subtests until the confidence level according to Tables G.2.3-1 in Annex G clause G.2 is achieved.</w:t>
      </w:r>
    </w:p>
    <w:p w14:paraId="5C89C0D5" w14:textId="77777777" w:rsidR="00D45A48" w:rsidRPr="004B3E3C" w:rsidRDefault="00D45A48" w:rsidP="00D45A48">
      <w:pPr>
        <w:pStyle w:val="H6"/>
        <w:keepNext w:val="0"/>
        <w:keepLines w:val="0"/>
      </w:pPr>
      <w:r w:rsidRPr="004B3E3C">
        <w:t>5.5.5.5.4.3</w:t>
      </w:r>
      <w:r w:rsidRPr="004B3E3C">
        <w:tab/>
        <w:t>Message contents</w:t>
      </w:r>
    </w:p>
    <w:p w14:paraId="2BB79F85" w14:textId="77777777" w:rsidR="00D45A48" w:rsidRPr="004B3E3C" w:rsidRDefault="00D45A48" w:rsidP="00D45A48">
      <w:pPr>
        <w:rPr>
          <w:lang w:eastAsia="sv-SE"/>
        </w:rPr>
      </w:pPr>
      <w:r w:rsidRPr="004B3E3C">
        <w:rPr>
          <w:lang w:eastAsia="sv-SE"/>
        </w:rPr>
        <w:t>Message contents are according to TS 38.508-1 [14] clause 4.6 and 7.3.1 with condition “</w:t>
      </w:r>
      <w:proofErr w:type="spellStart"/>
      <w:r w:rsidRPr="004B3E3C">
        <w:rPr>
          <w:lang w:eastAsia="sv-SE"/>
        </w:rPr>
        <w:t>Short_DCI</w:t>
      </w:r>
      <w:proofErr w:type="spellEnd"/>
      <w:r w:rsidRPr="004B3E3C">
        <w:rPr>
          <w:lang w:eastAsia="sv-SE"/>
        </w:rPr>
        <w:t>” and with the following exceptions:</w:t>
      </w:r>
    </w:p>
    <w:p w14:paraId="3E6F799F" w14:textId="77777777" w:rsidR="00D45A48" w:rsidRPr="004B3E3C" w:rsidRDefault="00D45A48" w:rsidP="00D45A48">
      <w:pPr>
        <w:pStyle w:val="TH"/>
        <w:keepNext w:val="0"/>
        <w:keepLines w:val="0"/>
        <w:rPr>
          <w:rFonts w:cs="v4.2.0"/>
          <w:lang w:eastAsia="x-none"/>
        </w:rPr>
      </w:pPr>
      <w:r w:rsidRPr="004B3E3C">
        <w:rPr>
          <w:rFonts w:cs="v4.2.0"/>
        </w:rPr>
        <w:t xml:space="preserve">Table 5.5.5.5.4.3-1: Common Exception messages for </w:t>
      </w:r>
      <w:r w:rsidRPr="004B3E3C">
        <w:t>EN-DC FR2 scheduling available restriction during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45A48" w:rsidRPr="004B3E3C" w14:paraId="03A08CDE" w14:textId="77777777" w:rsidTr="00A262B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99AD77" w14:textId="77777777" w:rsidR="00D45A48" w:rsidRPr="004B3E3C" w:rsidRDefault="00D45A48" w:rsidP="00A262BA">
            <w:pPr>
              <w:pStyle w:val="TAH"/>
              <w:keepNext w:val="0"/>
              <w:keepLines w:val="0"/>
            </w:pPr>
            <w:r w:rsidRPr="004B3E3C">
              <w:t>Default Message Contents</w:t>
            </w:r>
          </w:p>
        </w:tc>
      </w:tr>
      <w:tr w:rsidR="00D45A48" w:rsidRPr="004B3E3C" w14:paraId="248800EE"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148E3EF" w14:textId="77777777" w:rsidR="00D45A48" w:rsidRPr="004B3E3C" w:rsidRDefault="00D45A48" w:rsidP="00A262BA">
            <w:pPr>
              <w:pStyle w:val="TAL"/>
              <w:keepNext w:val="0"/>
              <w:keepLines w:val="0"/>
              <w:rPr>
                <w:lang w:eastAsia="x-none"/>
              </w:rPr>
            </w:pPr>
            <w:r w:rsidRPr="004B3E3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45D2603" w14:textId="77777777" w:rsidR="00D45A48" w:rsidRPr="004B3E3C" w:rsidRDefault="00D45A48" w:rsidP="00A262BA">
            <w:pPr>
              <w:pStyle w:val="TAL"/>
              <w:keepNext w:val="0"/>
              <w:keepLines w:val="0"/>
            </w:pPr>
          </w:p>
        </w:tc>
      </w:tr>
      <w:tr w:rsidR="00D45A48" w:rsidRPr="004B3E3C" w14:paraId="3C4AFACE"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987B03" w14:textId="77777777" w:rsidR="00D45A48" w:rsidRPr="004B3E3C" w:rsidRDefault="00D45A48" w:rsidP="00A262BA">
            <w:pPr>
              <w:pStyle w:val="TAL"/>
              <w:keepNext w:val="0"/>
              <w:keepLines w:val="0"/>
            </w:pPr>
            <w:r w:rsidRPr="004B3E3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4B3DFAE" w14:textId="77777777" w:rsidR="00D45A48" w:rsidRPr="004B3E3C" w:rsidRDefault="00D45A48" w:rsidP="00A262BA">
            <w:pPr>
              <w:pStyle w:val="TAL"/>
            </w:pPr>
            <w:r w:rsidRPr="004B3E3C">
              <w:t>Table H.3.1-8 with condition SSB BFD</w:t>
            </w:r>
          </w:p>
          <w:p w14:paraId="4398FBE4" w14:textId="77777777" w:rsidR="00D45A48" w:rsidRPr="004B3E3C" w:rsidRDefault="00D45A48" w:rsidP="00A262BA">
            <w:pPr>
              <w:pStyle w:val="TAL"/>
            </w:pPr>
            <w:r w:rsidRPr="004B3E3C">
              <w:t>Table H.3.1-10 with condition SSB</w:t>
            </w:r>
          </w:p>
          <w:p w14:paraId="5F041FF6" w14:textId="77777777" w:rsidR="00D45A48" w:rsidRPr="004B3E3C" w:rsidRDefault="00D45A48" w:rsidP="00A262BA">
            <w:pPr>
              <w:pStyle w:val="TAL"/>
              <w:rPr>
                <w:lang w:eastAsia="zh-CN"/>
              </w:rPr>
            </w:pPr>
            <w:r w:rsidRPr="004B3E3C">
              <w:rPr>
                <w:lang w:eastAsia="zh-CN"/>
              </w:rPr>
              <w:t>Table H.3.1-10A</w:t>
            </w:r>
          </w:p>
        </w:tc>
      </w:tr>
    </w:tbl>
    <w:p w14:paraId="238493E5" w14:textId="77777777" w:rsidR="00D45A48" w:rsidRPr="004B3E3C" w:rsidRDefault="00D45A48" w:rsidP="00D45A48"/>
    <w:p w14:paraId="302A709D" w14:textId="77777777" w:rsidR="00D45A48" w:rsidRPr="004B3E3C" w:rsidRDefault="00D45A48" w:rsidP="00D45A48">
      <w:pPr>
        <w:pStyle w:val="TH"/>
        <w:keepNext w:val="0"/>
        <w:keepLines w:val="0"/>
        <w:rPr>
          <w:i/>
          <w:iCs/>
        </w:rPr>
      </w:pPr>
      <w:r w:rsidRPr="004B3E3C">
        <w:t xml:space="preserve">Table </w:t>
      </w:r>
      <w:r w:rsidRPr="004B3E3C">
        <w:rPr>
          <w:rFonts w:cs="v4.2.0"/>
        </w:rPr>
        <w:t>5.5.5.5.4.3-2</w:t>
      </w:r>
      <w:r w:rsidRPr="004B3E3C">
        <w:t xml:space="preserve">: PDCCH </w:t>
      </w:r>
      <w:r w:rsidRPr="004B3E3C">
        <w:rPr>
          <w:i/>
          <w:iCs/>
        </w:rPr>
        <w:t>Search Space</w:t>
      </w:r>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125CA1EC" w14:textId="77777777" w:rsidTr="00A262BA">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72F0841" w14:textId="77777777" w:rsidR="00D45A48" w:rsidRPr="004B3E3C" w:rsidRDefault="00D45A48" w:rsidP="00A262BA">
            <w:pPr>
              <w:pStyle w:val="TAH"/>
              <w:keepNext w:val="0"/>
              <w:keepLines w:val="0"/>
              <w:jc w:val="left"/>
              <w:rPr>
                <w:b w:val="0"/>
              </w:rPr>
            </w:pPr>
            <w:r w:rsidRPr="004B3E3C">
              <w:rPr>
                <w:b w:val="0"/>
              </w:rPr>
              <w:t>Derivation Path: TS 38.508-1 [14], Table 4.6.3-162</w:t>
            </w:r>
          </w:p>
        </w:tc>
      </w:tr>
      <w:tr w:rsidR="00D45A48" w:rsidRPr="004B3E3C" w14:paraId="772F5C5B" w14:textId="77777777" w:rsidTr="00A262BA">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6BC9B54"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9F88A9"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5F4A7623"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6A30624" w14:textId="77777777" w:rsidR="00D45A48" w:rsidRPr="004B3E3C" w:rsidRDefault="00D45A48" w:rsidP="00A262BA">
            <w:pPr>
              <w:pStyle w:val="TAH"/>
              <w:keepNext w:val="0"/>
              <w:keepLines w:val="0"/>
            </w:pPr>
            <w:r w:rsidRPr="004B3E3C">
              <w:t>Condition</w:t>
            </w:r>
          </w:p>
        </w:tc>
      </w:tr>
      <w:tr w:rsidR="00D45A48" w:rsidRPr="004B3E3C" w14:paraId="2C45565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EF7019F" w14:textId="77777777" w:rsidR="00D45A48" w:rsidRPr="004B3E3C" w:rsidRDefault="00D45A48" w:rsidP="00A262BA">
            <w:pPr>
              <w:pStyle w:val="TAL"/>
              <w:keepNext w:val="0"/>
              <w:keepLines w:val="0"/>
            </w:pPr>
            <w:proofErr w:type="spellStart"/>
            <w:proofErr w:type="gramStart"/>
            <w:r w:rsidRPr="004B3E3C">
              <w:t>SearchSpace</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150626A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04975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2E24C4" w14:textId="77777777" w:rsidR="00D45A48" w:rsidRPr="004B3E3C" w:rsidRDefault="00D45A48" w:rsidP="00A262BA">
            <w:pPr>
              <w:pStyle w:val="TAL"/>
              <w:keepNext w:val="0"/>
              <w:keepLines w:val="0"/>
            </w:pPr>
          </w:p>
        </w:tc>
      </w:tr>
      <w:tr w:rsidR="00D45A48" w:rsidRPr="004B3E3C" w14:paraId="66612E7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B0DE0A1" w14:textId="77777777" w:rsidR="00D45A48" w:rsidRPr="004B3E3C" w:rsidRDefault="00D45A48" w:rsidP="00A262BA">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6F73F4" w14:textId="77777777" w:rsidR="00D45A48" w:rsidRPr="004B3E3C" w:rsidRDefault="00D45A48" w:rsidP="00A262BA">
            <w:pPr>
              <w:pStyle w:val="TAL"/>
              <w:keepNext w:val="0"/>
              <w:keepLines w:val="0"/>
            </w:pPr>
            <w:r w:rsidRPr="004B3E3C">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4C02E08" w14:textId="77777777" w:rsidR="00D45A48" w:rsidRPr="004B3E3C" w:rsidRDefault="00D45A48" w:rsidP="00A262BA">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BB2D34F" w14:textId="77777777" w:rsidR="00D45A48" w:rsidRPr="004B3E3C" w:rsidRDefault="00D45A48" w:rsidP="00A262BA">
            <w:pPr>
              <w:pStyle w:val="TAL"/>
              <w:keepNext w:val="0"/>
              <w:keepLines w:val="0"/>
            </w:pPr>
          </w:p>
        </w:tc>
      </w:tr>
      <w:tr w:rsidR="00D45A48" w:rsidRPr="004B3E3C" w14:paraId="30A81F1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940E1AD" w14:textId="77777777" w:rsidR="00D45A48" w:rsidRPr="004B3E3C" w:rsidRDefault="00D45A48" w:rsidP="00A262BA">
            <w:pPr>
              <w:pStyle w:val="TAL"/>
              <w:keepNext w:val="0"/>
              <w:keepLines w:val="0"/>
            </w:pPr>
            <w:r w:rsidRPr="004B3E3C">
              <w:rPr>
                <w:lang w:eastAsia="ja-JP"/>
              </w:rPr>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1E7E25" w14:textId="77777777" w:rsidR="00D45A48" w:rsidRPr="004B3E3C" w:rsidRDefault="00D45A48" w:rsidP="00A262BA">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71DA122D" w14:textId="77777777" w:rsidR="00D45A48" w:rsidRPr="004B3E3C" w:rsidRDefault="00D45A48" w:rsidP="00A262BA">
            <w:pPr>
              <w:pStyle w:val="TAL"/>
              <w:keepNext w:val="0"/>
              <w:keepLines w:val="0"/>
            </w:pPr>
            <w:r w:rsidRPr="004B3E3C">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5F84627" w14:textId="77777777" w:rsidR="00D45A48" w:rsidRPr="004B3E3C" w:rsidRDefault="00D45A48" w:rsidP="00A262BA">
            <w:pPr>
              <w:pStyle w:val="TAL"/>
              <w:keepNext w:val="0"/>
              <w:keepLines w:val="0"/>
            </w:pPr>
          </w:p>
        </w:tc>
      </w:tr>
      <w:tr w:rsidR="00D45A48" w:rsidRPr="004B3E3C" w14:paraId="3F13EC0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CBE3FF3" w14:textId="77777777" w:rsidR="00D45A48" w:rsidRPr="004B3E3C" w:rsidRDefault="00D45A48" w:rsidP="00A262BA">
            <w:pPr>
              <w:pStyle w:val="TAL"/>
              <w:keepNext w:val="0"/>
              <w:keepLines w:val="0"/>
            </w:pPr>
            <w:r w:rsidRPr="004B3E3C">
              <w:t xml:space="preserve">  </w:t>
            </w:r>
            <w:proofErr w:type="spellStart"/>
            <w:r w:rsidRPr="004B3E3C">
              <w:t>monitoringSlotPeriodicityAndOffset</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9A831C1"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89A93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2D25E7" w14:textId="77777777" w:rsidR="00D45A48" w:rsidRPr="004B3E3C" w:rsidRDefault="00D45A48" w:rsidP="00A262BA">
            <w:pPr>
              <w:pStyle w:val="TAL"/>
              <w:keepNext w:val="0"/>
              <w:keepLines w:val="0"/>
            </w:pPr>
          </w:p>
        </w:tc>
      </w:tr>
      <w:tr w:rsidR="00D45A48" w:rsidRPr="004B3E3C" w14:paraId="3771B24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A53A674" w14:textId="77777777" w:rsidR="00D45A48" w:rsidRPr="004B3E3C" w:rsidRDefault="00D45A48" w:rsidP="00A262BA">
            <w:pPr>
              <w:pStyle w:val="TAL"/>
              <w:keepNext w:val="0"/>
              <w:keepLines w:val="0"/>
            </w:pPr>
            <w:r w:rsidRPr="004B3E3C">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625BA61" w14:textId="77777777" w:rsidR="00D45A48" w:rsidRPr="004B3E3C" w:rsidRDefault="00D45A48" w:rsidP="00A262BA">
            <w:pPr>
              <w:pStyle w:val="TAL"/>
              <w:keepNext w:val="0"/>
              <w:keepLines w:val="0"/>
            </w:pPr>
            <w:r w:rsidRPr="004B3E3C">
              <w:t>NULL</w:t>
            </w:r>
          </w:p>
        </w:tc>
        <w:tc>
          <w:tcPr>
            <w:tcW w:w="1701" w:type="dxa"/>
            <w:tcBorders>
              <w:top w:val="single" w:sz="4" w:space="0" w:color="auto"/>
              <w:left w:val="single" w:sz="4" w:space="0" w:color="auto"/>
              <w:bottom w:val="single" w:sz="4" w:space="0" w:color="auto"/>
              <w:right w:val="single" w:sz="4" w:space="0" w:color="auto"/>
            </w:tcBorders>
          </w:tcPr>
          <w:p w14:paraId="206C206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234742" w14:textId="77777777" w:rsidR="00D45A48" w:rsidRPr="004B3E3C" w:rsidRDefault="00D45A48" w:rsidP="00A262BA">
            <w:pPr>
              <w:pStyle w:val="TAL"/>
              <w:keepNext w:val="0"/>
              <w:keepLines w:val="0"/>
            </w:pPr>
          </w:p>
        </w:tc>
      </w:tr>
      <w:tr w:rsidR="00D45A48" w:rsidRPr="004B3E3C" w14:paraId="05E5A1C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FD02415"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F050383"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646FD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225361" w14:textId="77777777" w:rsidR="00D45A48" w:rsidRPr="004B3E3C" w:rsidRDefault="00D45A48" w:rsidP="00A262BA">
            <w:pPr>
              <w:pStyle w:val="TAL"/>
              <w:keepNext w:val="0"/>
              <w:keepLines w:val="0"/>
            </w:pPr>
          </w:p>
        </w:tc>
      </w:tr>
      <w:tr w:rsidR="00D45A48" w:rsidRPr="004B3E3C" w14:paraId="36B9C73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57B4A25" w14:textId="77777777" w:rsidR="00D45A48" w:rsidRPr="004B3E3C" w:rsidRDefault="00D45A48" w:rsidP="00A262BA">
            <w:pPr>
              <w:pStyle w:val="TAL"/>
              <w:keepNext w:val="0"/>
              <w:keepLines w:val="0"/>
            </w:pPr>
            <w:r w:rsidRPr="004B3E3C">
              <w:t xml:space="preserve">  </w:t>
            </w:r>
            <w:proofErr w:type="spellStart"/>
            <w:r w:rsidRPr="004B3E3C">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D84FE5" w14:textId="77777777" w:rsidR="00D45A48" w:rsidRPr="004B3E3C" w:rsidRDefault="00D45A48" w:rsidP="00A262BA">
            <w:pPr>
              <w:pStyle w:val="TAL"/>
              <w:keepNext w:val="0"/>
              <w:keepLines w:val="0"/>
            </w:pPr>
            <w:r w:rsidRPr="004B3E3C">
              <w:t>10000000000000</w:t>
            </w:r>
          </w:p>
        </w:tc>
        <w:tc>
          <w:tcPr>
            <w:tcW w:w="1701" w:type="dxa"/>
            <w:tcBorders>
              <w:top w:val="single" w:sz="4" w:space="0" w:color="auto"/>
              <w:left w:val="single" w:sz="4" w:space="0" w:color="auto"/>
              <w:bottom w:val="single" w:sz="4" w:space="0" w:color="auto"/>
              <w:right w:val="single" w:sz="4" w:space="0" w:color="auto"/>
            </w:tcBorders>
            <w:hideMark/>
          </w:tcPr>
          <w:p w14:paraId="067DF7F6" w14:textId="77777777" w:rsidR="00D45A48" w:rsidRPr="004B3E3C" w:rsidRDefault="00D45A48" w:rsidP="00A262BA">
            <w:pPr>
              <w:pStyle w:val="TAL"/>
              <w:keepNext w:val="0"/>
              <w:keepLines w:val="0"/>
            </w:pPr>
            <w:r w:rsidRPr="004B3E3C">
              <w:t>Symbols 0 and 1</w:t>
            </w:r>
          </w:p>
        </w:tc>
        <w:tc>
          <w:tcPr>
            <w:tcW w:w="1245" w:type="dxa"/>
            <w:tcBorders>
              <w:top w:val="single" w:sz="4" w:space="0" w:color="auto"/>
              <w:left w:val="single" w:sz="4" w:space="0" w:color="auto"/>
              <w:bottom w:val="single" w:sz="4" w:space="0" w:color="auto"/>
              <w:right w:val="single" w:sz="4" w:space="0" w:color="auto"/>
            </w:tcBorders>
          </w:tcPr>
          <w:p w14:paraId="299E3DE8" w14:textId="77777777" w:rsidR="00D45A48" w:rsidRPr="004B3E3C" w:rsidRDefault="00D45A48" w:rsidP="00A262BA">
            <w:pPr>
              <w:pStyle w:val="TAL"/>
              <w:keepNext w:val="0"/>
              <w:keepLines w:val="0"/>
            </w:pPr>
          </w:p>
        </w:tc>
      </w:tr>
      <w:tr w:rsidR="00D45A48" w:rsidRPr="004B3E3C" w14:paraId="740C539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01BA1CF" w14:textId="77777777" w:rsidR="00D45A48" w:rsidRPr="004B3E3C" w:rsidRDefault="00D45A48" w:rsidP="00A262BA">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1B311C"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37A769"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1E2F5F" w14:textId="77777777" w:rsidR="00D45A48" w:rsidRPr="004B3E3C" w:rsidRDefault="00D45A48" w:rsidP="00A262BA">
            <w:pPr>
              <w:pStyle w:val="TAL"/>
              <w:keepNext w:val="0"/>
              <w:keepLines w:val="0"/>
            </w:pPr>
          </w:p>
        </w:tc>
      </w:tr>
      <w:tr w:rsidR="00D45A48" w:rsidRPr="004B3E3C" w14:paraId="3B60E42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7F06A81" w14:textId="77777777" w:rsidR="00D45A48" w:rsidRPr="004B3E3C" w:rsidRDefault="00D45A48" w:rsidP="00A262BA">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D32A0D0"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50567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127D62" w14:textId="77777777" w:rsidR="00D45A48" w:rsidRPr="004B3E3C" w:rsidRDefault="00D45A48" w:rsidP="00A262BA">
            <w:pPr>
              <w:pStyle w:val="TAL"/>
              <w:keepNext w:val="0"/>
              <w:keepLines w:val="0"/>
            </w:pPr>
          </w:p>
        </w:tc>
      </w:tr>
      <w:tr w:rsidR="00D45A48" w:rsidRPr="004B3E3C" w14:paraId="7DA9787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F1CA36D" w14:textId="77777777" w:rsidR="00D45A48" w:rsidRPr="004B3E3C" w:rsidRDefault="00D45A48" w:rsidP="00A262BA">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8B6537B"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5AD691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A50479" w14:textId="77777777" w:rsidR="00D45A48" w:rsidRPr="004B3E3C" w:rsidRDefault="00D45A48" w:rsidP="00A262BA">
            <w:pPr>
              <w:pStyle w:val="TAL"/>
              <w:keepNext w:val="0"/>
              <w:keepLines w:val="0"/>
            </w:pPr>
          </w:p>
        </w:tc>
      </w:tr>
      <w:tr w:rsidR="00D45A48" w:rsidRPr="004B3E3C" w14:paraId="3850960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98027C7" w14:textId="77777777" w:rsidR="00D45A48" w:rsidRPr="004B3E3C" w:rsidRDefault="00D45A48" w:rsidP="00A262BA">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482EB5C" w14:textId="77777777" w:rsidR="00D45A48" w:rsidRPr="004B3E3C" w:rsidRDefault="00D45A48" w:rsidP="00A262BA">
            <w:pPr>
              <w:pStyle w:val="TAL"/>
              <w:keepNext w:val="0"/>
              <w:keepLines w:val="0"/>
              <w:rPr>
                <w:rFonts w:eastAsia="DengXian"/>
              </w:rPr>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D8C221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053F0C" w14:textId="77777777" w:rsidR="00D45A48" w:rsidRPr="004B3E3C" w:rsidRDefault="00D45A48" w:rsidP="00A262BA">
            <w:pPr>
              <w:pStyle w:val="TAL"/>
              <w:keepNext w:val="0"/>
              <w:keepLines w:val="0"/>
            </w:pPr>
          </w:p>
        </w:tc>
      </w:tr>
      <w:tr w:rsidR="00D45A48" w:rsidRPr="004B3E3C" w14:paraId="34A51E3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697C517" w14:textId="77777777" w:rsidR="00D45A48" w:rsidRPr="004B3E3C" w:rsidRDefault="00D45A48" w:rsidP="00A262BA">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770A839" w14:textId="77777777" w:rsidR="00D45A48" w:rsidRPr="004B3E3C" w:rsidRDefault="00D45A48" w:rsidP="00A262BA">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7F25446" w14:textId="77777777" w:rsidR="00D45A48" w:rsidRPr="004B3E3C" w:rsidRDefault="00D45A48" w:rsidP="00A262BA">
            <w:pPr>
              <w:pStyle w:val="TAL"/>
              <w:keepNext w:val="0"/>
              <w:keepLines w:val="0"/>
            </w:pPr>
            <w:r w:rsidRPr="004B3E3C">
              <w:t>AL8</w:t>
            </w:r>
          </w:p>
        </w:tc>
        <w:tc>
          <w:tcPr>
            <w:tcW w:w="1245" w:type="dxa"/>
            <w:tcBorders>
              <w:top w:val="single" w:sz="4" w:space="0" w:color="auto"/>
              <w:left w:val="single" w:sz="4" w:space="0" w:color="auto"/>
              <w:bottom w:val="single" w:sz="4" w:space="0" w:color="auto"/>
              <w:right w:val="single" w:sz="4" w:space="0" w:color="auto"/>
            </w:tcBorders>
          </w:tcPr>
          <w:p w14:paraId="7697B26E" w14:textId="77777777" w:rsidR="00D45A48" w:rsidRPr="004B3E3C" w:rsidRDefault="00D45A48" w:rsidP="00A262BA">
            <w:pPr>
              <w:pStyle w:val="TAL"/>
              <w:keepNext w:val="0"/>
              <w:keepLines w:val="0"/>
            </w:pPr>
          </w:p>
        </w:tc>
      </w:tr>
      <w:tr w:rsidR="00D45A48" w:rsidRPr="004B3E3C" w14:paraId="091C452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D8538B7" w14:textId="77777777" w:rsidR="00D45A48" w:rsidRPr="004B3E3C" w:rsidRDefault="00D45A48" w:rsidP="00A262BA">
            <w:pPr>
              <w:pStyle w:val="TAL"/>
              <w:keepNext w:val="0"/>
              <w:keepLines w:val="0"/>
            </w:pPr>
            <w:r w:rsidRPr="004B3E3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ADD8D50"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082FED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768014" w14:textId="77777777" w:rsidR="00D45A48" w:rsidRPr="004B3E3C" w:rsidRDefault="00D45A48" w:rsidP="00A262BA">
            <w:pPr>
              <w:pStyle w:val="TAL"/>
              <w:keepNext w:val="0"/>
              <w:keepLines w:val="0"/>
            </w:pPr>
          </w:p>
        </w:tc>
      </w:tr>
      <w:tr w:rsidR="00D45A48" w:rsidRPr="004B3E3C" w14:paraId="4F22C1F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C9694E2"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7DA6B28"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14DBB3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132296" w14:textId="77777777" w:rsidR="00D45A48" w:rsidRPr="004B3E3C" w:rsidRDefault="00D45A48" w:rsidP="00A262BA">
            <w:pPr>
              <w:pStyle w:val="TAL"/>
              <w:keepNext w:val="0"/>
              <w:keepLines w:val="0"/>
            </w:pPr>
          </w:p>
        </w:tc>
      </w:tr>
      <w:tr w:rsidR="00D45A48" w:rsidRPr="004B3E3C" w14:paraId="43EC3F2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377E2AC" w14:textId="77777777" w:rsidR="00D45A48" w:rsidRPr="004B3E3C" w:rsidRDefault="00D45A48" w:rsidP="00A262BA">
            <w:pPr>
              <w:pStyle w:val="TAL"/>
              <w:keepNext w:val="0"/>
              <w:keepLines w:val="0"/>
            </w:pPr>
            <w:r w:rsidRPr="004B3E3C">
              <w:t xml:space="preserve">  </w:t>
            </w:r>
            <w:proofErr w:type="spellStart"/>
            <w:r w:rsidRPr="004B3E3C">
              <w:t>searchSpaceType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3F8DF8"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36206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853FC4" w14:textId="77777777" w:rsidR="00D45A48" w:rsidRPr="004B3E3C" w:rsidRDefault="00D45A48" w:rsidP="00A262BA">
            <w:pPr>
              <w:pStyle w:val="TAL"/>
              <w:keepNext w:val="0"/>
              <w:keepLines w:val="0"/>
            </w:pPr>
          </w:p>
        </w:tc>
      </w:tr>
      <w:tr w:rsidR="00D45A48" w:rsidRPr="004B3E3C" w14:paraId="215C925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940C703" w14:textId="77777777" w:rsidR="00D45A48" w:rsidRPr="004B3E3C" w:rsidRDefault="00D45A48" w:rsidP="00A262BA">
            <w:pPr>
              <w:pStyle w:val="TAL"/>
              <w:keepNext w:val="0"/>
              <w:keepLines w:val="0"/>
            </w:pPr>
            <w:r w:rsidRPr="004B3E3C">
              <w:t xml:space="preserve">    </w:t>
            </w:r>
            <w:proofErr w:type="spellStart"/>
            <w:r w:rsidRPr="004B3E3C">
              <w:t>ue</w:t>
            </w:r>
            <w:proofErr w:type="spellEnd"/>
            <w:r w:rsidRPr="004B3E3C">
              <w:t>-Specific SEQUENCE {</w:t>
            </w:r>
          </w:p>
        </w:tc>
        <w:tc>
          <w:tcPr>
            <w:tcW w:w="2268" w:type="dxa"/>
            <w:tcBorders>
              <w:top w:val="single" w:sz="4" w:space="0" w:color="auto"/>
              <w:left w:val="single" w:sz="4" w:space="0" w:color="auto"/>
              <w:bottom w:val="single" w:sz="4" w:space="0" w:color="auto"/>
              <w:right w:val="single" w:sz="4" w:space="0" w:color="auto"/>
            </w:tcBorders>
          </w:tcPr>
          <w:p w14:paraId="251FAF3C"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924EE9"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6EA30BD" w14:textId="77777777" w:rsidR="00D45A48" w:rsidRPr="004B3E3C" w:rsidRDefault="00D45A48" w:rsidP="00A262BA">
            <w:pPr>
              <w:pStyle w:val="TAL"/>
              <w:keepNext w:val="0"/>
              <w:keepLines w:val="0"/>
            </w:pPr>
            <w:r w:rsidRPr="004B3E3C">
              <w:t>USS</w:t>
            </w:r>
          </w:p>
        </w:tc>
      </w:tr>
      <w:tr w:rsidR="00D45A48" w:rsidRPr="004B3E3C" w14:paraId="19F9B61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765BDC2" w14:textId="77777777" w:rsidR="00D45A48" w:rsidRPr="004B3E3C" w:rsidRDefault="00D45A48" w:rsidP="00A262BA">
            <w:pPr>
              <w:pStyle w:val="TAL"/>
              <w:keepNext w:val="0"/>
              <w:keepLines w:val="0"/>
            </w:pPr>
            <w:r w:rsidRPr="004B3E3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52DAC3F" w14:textId="77777777" w:rsidR="00D45A48" w:rsidRPr="004B3E3C" w:rsidRDefault="00D45A48" w:rsidP="00A262BA">
            <w:pPr>
              <w:pStyle w:val="TAL"/>
              <w:keepNext w:val="0"/>
              <w:keepLines w:val="0"/>
            </w:pPr>
            <w:r w:rsidRPr="004B3E3C">
              <w:t>formats0-0-And-1-0</w:t>
            </w:r>
          </w:p>
        </w:tc>
        <w:tc>
          <w:tcPr>
            <w:tcW w:w="1701" w:type="dxa"/>
            <w:tcBorders>
              <w:top w:val="single" w:sz="4" w:space="0" w:color="auto"/>
              <w:left w:val="single" w:sz="4" w:space="0" w:color="auto"/>
              <w:bottom w:val="single" w:sz="4" w:space="0" w:color="auto"/>
              <w:right w:val="single" w:sz="4" w:space="0" w:color="auto"/>
            </w:tcBorders>
            <w:hideMark/>
          </w:tcPr>
          <w:p w14:paraId="1435AE9A" w14:textId="77777777" w:rsidR="00D45A48" w:rsidRPr="004B3E3C" w:rsidRDefault="00D45A48" w:rsidP="00A262BA">
            <w:pPr>
              <w:pStyle w:val="TAL"/>
              <w:keepNext w:val="0"/>
              <w:keepLines w:val="0"/>
            </w:pPr>
            <w:r w:rsidRPr="004B3E3C">
              <w:t>DCI Format 1_0</w:t>
            </w:r>
          </w:p>
        </w:tc>
        <w:tc>
          <w:tcPr>
            <w:tcW w:w="1245" w:type="dxa"/>
            <w:tcBorders>
              <w:top w:val="single" w:sz="4" w:space="0" w:color="auto"/>
              <w:left w:val="single" w:sz="4" w:space="0" w:color="auto"/>
              <w:bottom w:val="single" w:sz="4" w:space="0" w:color="auto"/>
              <w:right w:val="single" w:sz="4" w:space="0" w:color="auto"/>
            </w:tcBorders>
            <w:hideMark/>
          </w:tcPr>
          <w:p w14:paraId="6A7808E2" w14:textId="77777777" w:rsidR="00D45A48" w:rsidRPr="004B3E3C" w:rsidRDefault="00D45A48" w:rsidP="00A262BA"/>
        </w:tc>
      </w:tr>
      <w:tr w:rsidR="00D45A48" w:rsidRPr="004B3E3C" w14:paraId="57F55F6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BCC8BF2"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11217DBC"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E15F5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12DEAC" w14:textId="77777777" w:rsidR="00D45A48" w:rsidRPr="004B3E3C" w:rsidRDefault="00D45A48" w:rsidP="00A262BA">
            <w:pPr>
              <w:pStyle w:val="TAL"/>
              <w:keepNext w:val="0"/>
              <w:keepLines w:val="0"/>
            </w:pPr>
          </w:p>
        </w:tc>
      </w:tr>
      <w:tr w:rsidR="00D45A48" w:rsidRPr="004B3E3C" w14:paraId="084E918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B5AA47F"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F659C6A"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2E672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37F214" w14:textId="77777777" w:rsidR="00D45A48" w:rsidRPr="004B3E3C" w:rsidRDefault="00D45A48" w:rsidP="00A262BA">
            <w:pPr>
              <w:pStyle w:val="TAL"/>
              <w:keepNext w:val="0"/>
              <w:keepLines w:val="0"/>
            </w:pPr>
          </w:p>
        </w:tc>
      </w:tr>
      <w:tr w:rsidR="00D45A48" w:rsidRPr="004B3E3C" w14:paraId="247764F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930CA18"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6FC5D874"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0DBCE6"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148677" w14:textId="77777777" w:rsidR="00D45A48" w:rsidRPr="004B3E3C" w:rsidRDefault="00D45A48" w:rsidP="00A262BA">
            <w:pPr>
              <w:pStyle w:val="TAL"/>
              <w:keepNext w:val="0"/>
              <w:keepLines w:val="0"/>
            </w:pPr>
          </w:p>
        </w:tc>
      </w:tr>
    </w:tbl>
    <w:p w14:paraId="13681FA2" w14:textId="77777777" w:rsidR="00D45A48" w:rsidRPr="004B3E3C" w:rsidRDefault="00D45A48" w:rsidP="00D45A48"/>
    <w:p w14:paraId="1C925887" w14:textId="77777777" w:rsidR="00D45A48" w:rsidRPr="004B3E3C" w:rsidRDefault="00D45A48" w:rsidP="00D45A48">
      <w:pPr>
        <w:pStyle w:val="TH"/>
        <w:keepNext w:val="0"/>
        <w:keepLines w:val="0"/>
        <w:rPr>
          <w:i/>
        </w:rPr>
      </w:pPr>
      <w:r w:rsidRPr="004B3E3C">
        <w:lastRenderedPageBreak/>
        <w:t xml:space="preserve">Table </w:t>
      </w:r>
      <w:r w:rsidRPr="004B3E3C">
        <w:rPr>
          <w:rFonts w:cs="v4.2.0"/>
        </w:rPr>
        <w:t>5.5.5.5.4.3-3</w:t>
      </w:r>
      <w:r w:rsidRPr="004B3E3C">
        <w:t xml:space="preserve">: </w:t>
      </w:r>
      <w:r w:rsidRPr="004B3E3C">
        <w:rPr>
          <w:i/>
        </w:rPr>
        <w:t>RLF-</w:t>
      </w:r>
      <w:proofErr w:type="spellStart"/>
      <w:r w:rsidRPr="004B3E3C">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7F71DE22"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55B023E" w14:textId="77777777" w:rsidR="00D45A48" w:rsidRPr="004B3E3C" w:rsidRDefault="00D45A48" w:rsidP="00A262BA">
            <w:pPr>
              <w:pStyle w:val="TAH"/>
              <w:keepNext w:val="0"/>
              <w:keepLines w:val="0"/>
              <w:jc w:val="left"/>
              <w:rPr>
                <w:b w:val="0"/>
              </w:rPr>
            </w:pPr>
            <w:r w:rsidRPr="004B3E3C">
              <w:rPr>
                <w:b w:val="0"/>
              </w:rPr>
              <w:t>Derivation Path: TS 38.508-1 [14], Table 4.6.3-150</w:t>
            </w:r>
          </w:p>
        </w:tc>
      </w:tr>
      <w:tr w:rsidR="00D45A48" w:rsidRPr="004B3E3C" w14:paraId="6362A49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E63C7D8"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F68F4B"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61E42AAD"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9462769" w14:textId="77777777" w:rsidR="00D45A48" w:rsidRPr="004B3E3C" w:rsidRDefault="00D45A48" w:rsidP="00A262BA">
            <w:pPr>
              <w:pStyle w:val="TAH"/>
              <w:keepNext w:val="0"/>
              <w:keepLines w:val="0"/>
            </w:pPr>
            <w:r w:rsidRPr="004B3E3C">
              <w:t>Condition</w:t>
            </w:r>
          </w:p>
        </w:tc>
      </w:tr>
      <w:tr w:rsidR="00D45A48" w:rsidRPr="004B3E3C" w14:paraId="5D6780B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A50E63B" w14:textId="77777777" w:rsidR="00D45A48" w:rsidRPr="004B3E3C" w:rsidRDefault="00D45A48" w:rsidP="00A262BA">
            <w:pPr>
              <w:pStyle w:val="TAL"/>
              <w:keepNext w:val="0"/>
              <w:keepLines w:val="0"/>
            </w:pPr>
            <w:r w:rsidRPr="004B3E3C">
              <w:t>RLF-</w:t>
            </w:r>
            <w:proofErr w:type="spellStart"/>
            <w:proofErr w:type="gramStart"/>
            <w:r w:rsidRPr="004B3E3C">
              <w:t>TimersAndConstants</w:t>
            </w:r>
            <w:proofErr w:type="spellEnd"/>
            <w:r w:rsidRPr="004B3E3C">
              <w:t xml:space="preserve"> ::=</w:t>
            </w:r>
            <w:proofErr w:type="gram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9D5A2B"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9923A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FA67A8" w14:textId="77777777" w:rsidR="00D45A48" w:rsidRPr="004B3E3C" w:rsidRDefault="00D45A48" w:rsidP="00A262BA">
            <w:pPr>
              <w:pStyle w:val="TAL"/>
              <w:keepNext w:val="0"/>
              <w:keepLines w:val="0"/>
            </w:pPr>
          </w:p>
        </w:tc>
      </w:tr>
      <w:tr w:rsidR="00D45A48" w:rsidRPr="004B3E3C" w14:paraId="580ABB4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6C17026" w14:textId="77777777" w:rsidR="00D45A48" w:rsidRPr="004B3E3C" w:rsidRDefault="00D45A48" w:rsidP="00A262BA">
            <w:pPr>
              <w:pStyle w:val="TAL"/>
              <w:keepNext w:val="0"/>
              <w:keepLines w:val="0"/>
            </w:pPr>
            <w:r w:rsidRPr="004B3E3C">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5F85E30" w14:textId="77777777" w:rsidR="00D45A48" w:rsidRPr="004B3E3C" w:rsidRDefault="00D45A48" w:rsidP="00A262BA">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44421EF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ABE205" w14:textId="77777777" w:rsidR="00D45A48" w:rsidRPr="004B3E3C" w:rsidRDefault="00D45A48" w:rsidP="00A262BA">
            <w:pPr>
              <w:pStyle w:val="TAL"/>
              <w:keepNext w:val="0"/>
              <w:keepLines w:val="0"/>
            </w:pPr>
          </w:p>
        </w:tc>
      </w:tr>
      <w:tr w:rsidR="00D45A48" w:rsidRPr="004B3E3C" w14:paraId="58224FF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EC03883"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1F44D4A1"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9DF29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6F627D" w14:textId="77777777" w:rsidR="00D45A48" w:rsidRPr="004B3E3C" w:rsidRDefault="00D45A48" w:rsidP="00A262BA">
            <w:pPr>
              <w:pStyle w:val="TAL"/>
              <w:keepNext w:val="0"/>
              <w:keepLines w:val="0"/>
            </w:pPr>
          </w:p>
        </w:tc>
      </w:tr>
    </w:tbl>
    <w:p w14:paraId="3763A368" w14:textId="77777777" w:rsidR="00D45A48" w:rsidRPr="004B3E3C" w:rsidRDefault="00D45A48" w:rsidP="00D45A48"/>
    <w:p w14:paraId="0480A859" w14:textId="77777777" w:rsidR="00D45A48" w:rsidRPr="004B3E3C" w:rsidRDefault="00D45A48" w:rsidP="00D45A48">
      <w:pPr>
        <w:pStyle w:val="TH"/>
        <w:keepNext w:val="0"/>
        <w:keepLines w:val="0"/>
        <w:rPr>
          <w:i/>
        </w:rPr>
      </w:pPr>
      <w:r w:rsidRPr="004B3E3C">
        <w:t xml:space="preserve">Table </w:t>
      </w:r>
      <w:r w:rsidRPr="004B3E3C">
        <w:rPr>
          <w:rFonts w:cs="v4.2.0"/>
        </w:rPr>
        <w:t>5.5.5.5.4.3-4</w:t>
      </w:r>
      <w:r w:rsidRPr="004B3E3C">
        <w:t xml:space="preserve">: </w:t>
      </w:r>
      <w:r w:rsidRPr="004B3E3C">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2DCF4633" w14:textId="77777777" w:rsidTr="00A262B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C71075" w14:textId="77777777" w:rsidR="00D45A48" w:rsidRPr="004B3E3C" w:rsidRDefault="00D45A48" w:rsidP="00A262BA">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4.6.3-95</w:t>
            </w:r>
          </w:p>
        </w:tc>
      </w:tr>
      <w:tr w:rsidR="00D45A48" w:rsidRPr="004B3E3C" w14:paraId="70D172AD"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3C4E960" w14:textId="77777777" w:rsidR="00D45A48" w:rsidRPr="004B3E3C" w:rsidRDefault="00D45A48" w:rsidP="00A262BA">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39A8FF" w14:textId="77777777" w:rsidR="00D45A48" w:rsidRPr="004B3E3C" w:rsidRDefault="00D45A48" w:rsidP="00A262BA">
            <w:pPr>
              <w:pStyle w:val="TAH"/>
              <w:keepNext w:val="0"/>
              <w:keepLines w:val="0"/>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2314FD0E"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73CC153" w14:textId="77777777" w:rsidR="00D45A48" w:rsidRPr="004B3E3C" w:rsidRDefault="00D45A48" w:rsidP="00A262BA">
            <w:pPr>
              <w:pStyle w:val="TAH"/>
              <w:keepNext w:val="0"/>
              <w:keepLines w:val="0"/>
            </w:pPr>
            <w:r w:rsidRPr="004B3E3C">
              <w:t>Condition</w:t>
            </w:r>
          </w:p>
        </w:tc>
      </w:tr>
      <w:tr w:rsidR="00D45A48" w:rsidRPr="004B3E3C" w14:paraId="3DBCC321"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E295BD9" w14:textId="77777777" w:rsidR="00D45A48" w:rsidRPr="004B3E3C" w:rsidRDefault="00D45A48" w:rsidP="00A262BA">
            <w:pPr>
              <w:pStyle w:val="TAL"/>
              <w:keepNext w:val="0"/>
              <w:keepLines w:val="0"/>
            </w:pPr>
            <w:r w:rsidRPr="004B3E3C">
              <w:t>PDCCH-</w:t>
            </w:r>
            <w:proofErr w:type="gramStart"/>
            <w:r w:rsidRPr="004B3E3C">
              <w:t>Config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3B55732" w14:textId="77777777" w:rsidR="00D45A48" w:rsidRPr="004B3E3C" w:rsidRDefault="00D45A48"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DED7F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0F8DB9" w14:textId="77777777" w:rsidR="00D45A48" w:rsidRPr="004B3E3C" w:rsidRDefault="00D45A48" w:rsidP="00A262BA">
            <w:pPr>
              <w:pStyle w:val="TAL"/>
              <w:keepNext w:val="0"/>
              <w:keepLines w:val="0"/>
            </w:pPr>
          </w:p>
        </w:tc>
      </w:tr>
      <w:tr w:rsidR="00D45A48" w:rsidRPr="004B3E3C" w14:paraId="3F9C923F"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D96A96D" w14:textId="77777777" w:rsidR="00D45A48" w:rsidRPr="004B3E3C" w:rsidRDefault="00D45A48" w:rsidP="00A262BA">
            <w:pPr>
              <w:pStyle w:val="TAL"/>
              <w:keepNext w:val="0"/>
              <w:keepLines w:val="0"/>
              <w:rPr>
                <w:rFonts w:eastAsia="MS Mincho"/>
                <w:lang w:eastAsia="ja-JP"/>
              </w:rPr>
            </w:pPr>
            <w:r w:rsidRPr="004B3E3C">
              <w:rPr>
                <w:rFonts w:eastAsia="MS Mincho"/>
                <w:lang w:eastAsia="ja-JP"/>
              </w:rPr>
              <w:t xml:space="preserve">  </w:t>
            </w:r>
            <w:proofErr w:type="spellStart"/>
            <w:r w:rsidRPr="004B3E3C">
              <w:rPr>
                <w:rFonts w:eastAsia="MS Mincho"/>
              </w:rPr>
              <w:t>controlResourceSetToAddModList</w:t>
            </w:r>
            <w:proofErr w:type="spellEnd"/>
            <w:r w:rsidRPr="004B3E3C">
              <w:rPr>
                <w:rFonts w:eastAsia="MS Mincho"/>
                <w:lang w:eastAsia="ja-JP"/>
              </w:rPr>
              <w:t xml:space="preserve"> </w:t>
            </w:r>
            <w:proofErr w:type="gramStart"/>
            <w:r w:rsidRPr="004B3E3C">
              <w:rPr>
                <w:rFonts w:eastAsia="MS Mincho"/>
              </w:rPr>
              <w:t>SEQUENCE(</w:t>
            </w:r>
            <w:proofErr w:type="gramEnd"/>
            <w:r w:rsidRPr="004B3E3C">
              <w:rPr>
                <w:rFonts w:eastAsia="MS Mincho"/>
              </w:rPr>
              <w:t>SIZE (1..</w:t>
            </w:r>
            <w:r w:rsidRPr="004B3E3C">
              <w:rPr>
                <w:rFonts w:eastAsia="MS Mincho"/>
                <w:lang w:eastAsia="ja-JP"/>
              </w:rPr>
              <w:t>3</w:t>
            </w:r>
            <w:r w:rsidRPr="004B3E3C">
              <w:rPr>
                <w:rFonts w:eastAsia="MS Mincho"/>
              </w:rPr>
              <w:t xml:space="preserve">)) OF </w:t>
            </w:r>
            <w:proofErr w:type="spellStart"/>
            <w:r w:rsidRPr="004B3E3C">
              <w:rPr>
                <w:rFonts w:eastAsia="MS Mincho"/>
              </w:rPr>
              <w:t>ControlResourceSet</w:t>
            </w:r>
            <w:proofErr w:type="spellEnd"/>
            <w:r w:rsidRPr="004B3E3C">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EE654E" w14:textId="77777777" w:rsidR="00D45A48" w:rsidRPr="004B3E3C" w:rsidRDefault="00D45A48" w:rsidP="00A262BA">
            <w:pPr>
              <w:pStyle w:val="TAL"/>
              <w:keepNext w:val="0"/>
              <w:keepLines w:val="0"/>
              <w:rPr>
                <w:rFonts w:eastAsia="MS Mincho"/>
              </w:rPr>
            </w:pPr>
            <w:r w:rsidRPr="004B3E3C">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3FB14FB5" w14:textId="77777777" w:rsidR="00D45A48" w:rsidRPr="004B3E3C" w:rsidRDefault="00D45A48" w:rsidP="00A262BA">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04B9B96" w14:textId="77777777" w:rsidR="00D45A48" w:rsidRPr="004B3E3C" w:rsidRDefault="00D45A48" w:rsidP="00A262BA">
            <w:pPr>
              <w:pStyle w:val="TAL"/>
              <w:keepNext w:val="0"/>
              <w:keepLines w:val="0"/>
              <w:rPr>
                <w:rFonts w:eastAsia="MS Mincho"/>
                <w:lang w:eastAsia="ja-JP"/>
              </w:rPr>
            </w:pPr>
          </w:p>
        </w:tc>
      </w:tr>
      <w:tr w:rsidR="00D45A48" w:rsidRPr="004B3E3C" w14:paraId="554A69EB"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4A36309" w14:textId="77777777" w:rsidR="00D45A48" w:rsidRPr="004B3E3C" w:rsidRDefault="00D45A48" w:rsidP="00A262BA">
            <w:pPr>
              <w:spacing w:after="0"/>
              <w:rPr>
                <w:rFonts w:ascii="Arial" w:eastAsia="MS Mincho" w:hAnsi="Arial"/>
                <w:sz w:val="18"/>
                <w:lang w:eastAsia="ja-JP"/>
              </w:rPr>
            </w:pPr>
            <w:r w:rsidRPr="004B3E3C">
              <w:rPr>
                <w:rFonts w:ascii="Arial" w:eastAsia="MS Mincho" w:hAnsi="Arial"/>
                <w:sz w:val="18"/>
                <w:lang w:eastAsia="ja-JP"/>
              </w:rPr>
              <w:t xml:space="preserve">    </w:t>
            </w:r>
            <w:proofErr w:type="spellStart"/>
            <w:proofErr w:type="gramStart"/>
            <w:r w:rsidRPr="004B3E3C">
              <w:rPr>
                <w:rFonts w:ascii="Arial" w:eastAsia="MS Mincho" w:hAnsi="Arial"/>
                <w:sz w:val="18"/>
                <w:lang w:eastAsia="ja-JP"/>
              </w:rPr>
              <w:t>ControlResourceSet</w:t>
            </w:r>
            <w:proofErr w:type="spellEnd"/>
            <w:r w:rsidRPr="004B3E3C">
              <w:rPr>
                <w:rFonts w:ascii="Arial" w:eastAsia="MS Mincho" w:hAnsi="Arial"/>
                <w:sz w:val="18"/>
                <w:lang w:eastAsia="ja-JP"/>
              </w:rPr>
              <w:t>[</w:t>
            </w:r>
            <w:proofErr w:type="gramEnd"/>
            <w:r w:rsidRPr="004B3E3C">
              <w:rPr>
                <w:rFonts w:ascii="Arial" w:eastAsia="MS Mincho"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3B1B3C8B" w14:textId="77777777" w:rsidR="00D45A48" w:rsidRPr="004B3E3C" w:rsidRDefault="00D45A48" w:rsidP="00A262BA">
            <w:pPr>
              <w:spacing w:after="0"/>
              <w:rPr>
                <w:rFonts w:ascii="Arial" w:eastAsia="MS Mincho" w:hAnsi="Arial"/>
                <w:sz w:val="18"/>
              </w:rPr>
            </w:pPr>
            <w:proofErr w:type="spellStart"/>
            <w:r w:rsidRPr="004B3E3C">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EEE661B" w14:textId="77777777" w:rsidR="00D45A48" w:rsidRPr="004B3E3C" w:rsidRDefault="00D45A48" w:rsidP="00A262BA">
            <w:pPr>
              <w:spacing w:after="0"/>
              <w:rPr>
                <w:rFonts w:ascii="Arial" w:eastAsia="MS Mincho" w:hAnsi="Arial"/>
                <w:sz w:val="18"/>
              </w:rPr>
            </w:pPr>
            <w:r w:rsidRPr="004B3E3C">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3ACFE9D5" w14:textId="77777777" w:rsidR="00D45A48" w:rsidRPr="004B3E3C" w:rsidRDefault="00D45A48" w:rsidP="00A262BA">
            <w:pPr>
              <w:spacing w:after="0"/>
              <w:rPr>
                <w:rFonts w:ascii="Arial" w:eastAsia="MS Mincho" w:hAnsi="Arial"/>
                <w:sz w:val="18"/>
              </w:rPr>
            </w:pPr>
          </w:p>
        </w:tc>
      </w:tr>
      <w:tr w:rsidR="00D45A48" w:rsidRPr="004B3E3C" w14:paraId="41B85F39"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2CE3889" w14:textId="77777777" w:rsidR="00D45A48" w:rsidRPr="004B3E3C" w:rsidRDefault="00D45A48" w:rsidP="00A262BA">
            <w:pPr>
              <w:pStyle w:val="TAL"/>
              <w:keepNext w:val="0"/>
              <w:keepLines w:val="0"/>
              <w:rPr>
                <w:rFonts w:eastAsia="MS Mincho"/>
                <w:lang w:eastAsia="ja-JP"/>
              </w:rPr>
            </w:pPr>
            <w:r w:rsidRPr="004B3E3C">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C5BA347" w14:textId="77777777" w:rsidR="00D45A48" w:rsidRPr="004B3E3C" w:rsidRDefault="00D45A48" w:rsidP="00A262BA">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93CDE2" w14:textId="77777777" w:rsidR="00D45A48" w:rsidRPr="004B3E3C" w:rsidRDefault="00D45A48" w:rsidP="00A262BA">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E30F1" w14:textId="77777777" w:rsidR="00D45A48" w:rsidRPr="004B3E3C" w:rsidRDefault="00D45A48" w:rsidP="00A262BA">
            <w:pPr>
              <w:spacing w:after="0"/>
              <w:rPr>
                <w:rFonts w:ascii="Arial" w:eastAsia="MS Mincho" w:hAnsi="Arial"/>
                <w:sz w:val="18"/>
              </w:rPr>
            </w:pPr>
          </w:p>
        </w:tc>
      </w:tr>
      <w:tr w:rsidR="00D45A48" w:rsidRPr="004B3E3C" w14:paraId="776E9FC7"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929E718" w14:textId="77777777" w:rsidR="00D45A48" w:rsidRPr="004B3E3C" w:rsidRDefault="00D45A48" w:rsidP="00A262BA">
            <w:pPr>
              <w:pStyle w:val="TAL"/>
              <w:keepNext w:val="0"/>
              <w:keepLines w:val="0"/>
            </w:pPr>
            <w:r w:rsidRPr="004B3E3C">
              <w:t xml:space="preserve">  </w:t>
            </w:r>
            <w:proofErr w:type="spellStart"/>
            <w:r w:rsidRPr="004B3E3C">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93784F"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2F7B3A7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7E401F" w14:textId="77777777" w:rsidR="00D45A48" w:rsidRPr="004B3E3C" w:rsidRDefault="00D45A48" w:rsidP="00A262BA">
            <w:pPr>
              <w:pStyle w:val="TAL"/>
              <w:keepNext w:val="0"/>
              <w:keepLines w:val="0"/>
            </w:pPr>
          </w:p>
        </w:tc>
      </w:tr>
      <w:tr w:rsidR="00D45A48" w:rsidRPr="004B3E3C" w14:paraId="09ECB930"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9F4902C" w14:textId="77777777" w:rsidR="00D45A48" w:rsidRPr="004B3E3C" w:rsidRDefault="00D45A48" w:rsidP="00A262BA">
            <w:pPr>
              <w:pStyle w:val="TAL"/>
              <w:keepNext w:val="0"/>
              <w:keepLines w:val="0"/>
            </w:pPr>
            <w:r w:rsidRPr="004B3E3C">
              <w:t xml:space="preserve">  </w:t>
            </w:r>
            <w:proofErr w:type="spellStart"/>
            <w:r w:rsidRPr="004B3E3C">
              <w:t>searchSpacesToAddModList</w:t>
            </w:r>
            <w:proofErr w:type="spellEnd"/>
            <w:r w:rsidRPr="004B3E3C">
              <w:t xml:space="preserve"> </w:t>
            </w:r>
            <w:proofErr w:type="gramStart"/>
            <w:r w:rsidRPr="004B3E3C">
              <w:t>SEQUENCE(</w:t>
            </w:r>
            <w:proofErr w:type="gramEnd"/>
            <w:r w:rsidRPr="004B3E3C">
              <w:t xml:space="preserve">SIZE (1..10)) OF </w:t>
            </w:r>
            <w:proofErr w:type="spellStart"/>
            <w:r w:rsidRPr="004B3E3C">
              <w:t>SearchSpace</w:t>
            </w:r>
            <w:proofErr w:type="spellEnd"/>
            <w:r w:rsidRPr="004B3E3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4BE3FD" w14:textId="77777777" w:rsidR="00D45A48" w:rsidRPr="004B3E3C" w:rsidRDefault="00D45A48" w:rsidP="00A262BA">
            <w:pPr>
              <w:pStyle w:val="TAL"/>
              <w:keepNext w:val="0"/>
              <w:keepLines w:val="0"/>
            </w:pPr>
            <w:r w:rsidRPr="004B3E3C">
              <w:t>2 entries</w:t>
            </w:r>
          </w:p>
        </w:tc>
        <w:tc>
          <w:tcPr>
            <w:tcW w:w="1700" w:type="dxa"/>
            <w:tcBorders>
              <w:top w:val="single" w:sz="4" w:space="0" w:color="auto"/>
              <w:left w:val="single" w:sz="4" w:space="0" w:color="auto"/>
              <w:bottom w:val="single" w:sz="4" w:space="0" w:color="auto"/>
              <w:right w:val="single" w:sz="4" w:space="0" w:color="auto"/>
            </w:tcBorders>
          </w:tcPr>
          <w:p w14:paraId="0876525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4220AF" w14:textId="77777777" w:rsidR="00D45A48" w:rsidRPr="004B3E3C" w:rsidRDefault="00D45A48" w:rsidP="00A262BA">
            <w:pPr>
              <w:pStyle w:val="TAL"/>
              <w:keepNext w:val="0"/>
              <w:keepLines w:val="0"/>
            </w:pPr>
          </w:p>
        </w:tc>
      </w:tr>
      <w:tr w:rsidR="00D45A48" w:rsidRPr="004B3E3C" w14:paraId="0410E5CF"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9891138" w14:textId="77777777" w:rsidR="00D45A48" w:rsidRPr="004B3E3C" w:rsidRDefault="00D45A48" w:rsidP="00A262BA">
            <w:pPr>
              <w:pStyle w:val="TAL"/>
              <w:keepNext w:val="0"/>
              <w:keepLines w:val="0"/>
            </w:pPr>
            <w:r w:rsidRPr="004B3E3C">
              <w:t xml:space="preserve">    </w:t>
            </w:r>
            <w:proofErr w:type="spellStart"/>
            <w:proofErr w:type="gramStart"/>
            <w:r w:rsidRPr="004B3E3C">
              <w:t>SearchSpace</w:t>
            </w:r>
            <w:proofErr w:type="spellEnd"/>
            <w:r w:rsidRPr="004B3E3C">
              <w:t>[</w:t>
            </w:r>
            <w:proofErr w:type="gramEnd"/>
            <w:r w:rsidRPr="004B3E3C">
              <w:t>2]</w:t>
            </w:r>
          </w:p>
        </w:tc>
        <w:tc>
          <w:tcPr>
            <w:tcW w:w="2267" w:type="dxa"/>
            <w:tcBorders>
              <w:top w:val="single" w:sz="4" w:space="0" w:color="auto"/>
              <w:left w:val="single" w:sz="4" w:space="0" w:color="auto"/>
              <w:bottom w:val="single" w:sz="4" w:space="0" w:color="auto"/>
              <w:right w:val="single" w:sz="4" w:space="0" w:color="auto"/>
            </w:tcBorders>
            <w:hideMark/>
          </w:tcPr>
          <w:p w14:paraId="7A6686AE" w14:textId="77777777" w:rsidR="00D45A48" w:rsidRPr="004B3E3C" w:rsidRDefault="00D45A48" w:rsidP="00A262BA">
            <w:pPr>
              <w:pStyle w:val="TAL"/>
              <w:keepNext w:val="0"/>
              <w:keepLines w:val="0"/>
            </w:pPr>
            <w:proofErr w:type="spellStart"/>
            <w:r w:rsidRPr="004B3E3C">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A49AC48" w14:textId="77777777" w:rsidR="00D45A48" w:rsidRPr="004B3E3C" w:rsidRDefault="00D45A48" w:rsidP="00A262BA">
            <w:pPr>
              <w:pStyle w:val="TAL"/>
              <w:keepNext w:val="0"/>
              <w:keepLines w:val="0"/>
            </w:pPr>
            <w:r w:rsidRPr="004B3E3C">
              <w:t>entry 2, BFR</w:t>
            </w:r>
          </w:p>
        </w:tc>
        <w:tc>
          <w:tcPr>
            <w:tcW w:w="1245" w:type="dxa"/>
            <w:tcBorders>
              <w:top w:val="single" w:sz="4" w:space="0" w:color="auto"/>
              <w:left w:val="single" w:sz="4" w:space="0" w:color="auto"/>
              <w:bottom w:val="single" w:sz="4" w:space="0" w:color="auto"/>
              <w:right w:val="single" w:sz="4" w:space="0" w:color="auto"/>
            </w:tcBorders>
          </w:tcPr>
          <w:p w14:paraId="076335BA" w14:textId="77777777" w:rsidR="00D45A48" w:rsidRPr="004B3E3C" w:rsidRDefault="00D45A48" w:rsidP="00A262BA">
            <w:pPr>
              <w:pStyle w:val="TAL"/>
              <w:keepNext w:val="0"/>
              <w:keepLines w:val="0"/>
            </w:pPr>
          </w:p>
        </w:tc>
      </w:tr>
      <w:tr w:rsidR="00D45A48" w:rsidRPr="004B3E3C" w14:paraId="2F7FE4E3"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74CE362" w14:textId="77777777" w:rsidR="00D45A48" w:rsidRPr="004B3E3C" w:rsidRDefault="00D45A48" w:rsidP="00A262BA">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BBBEE61" w14:textId="77777777" w:rsidR="00D45A48" w:rsidRPr="004B3E3C" w:rsidRDefault="00D45A48"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3B4FFE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C9A307" w14:textId="77777777" w:rsidR="00D45A48" w:rsidRPr="004B3E3C" w:rsidRDefault="00D45A48" w:rsidP="00A262BA">
            <w:pPr>
              <w:pStyle w:val="TAL"/>
              <w:keepNext w:val="0"/>
              <w:keepLines w:val="0"/>
            </w:pPr>
          </w:p>
        </w:tc>
      </w:tr>
      <w:tr w:rsidR="00D45A48" w:rsidRPr="004B3E3C" w14:paraId="7E7A3F85"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87CABC9" w14:textId="77777777" w:rsidR="00D45A48" w:rsidRPr="004B3E3C" w:rsidRDefault="00D45A48" w:rsidP="00A262BA">
            <w:pPr>
              <w:pStyle w:val="TAL"/>
              <w:keepNext w:val="0"/>
              <w:keepLines w:val="0"/>
            </w:pPr>
            <w:r w:rsidRPr="004B3E3C">
              <w:t xml:space="preserve">  </w:t>
            </w:r>
            <w:proofErr w:type="spellStart"/>
            <w:r w:rsidRPr="004B3E3C">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D72E43"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77169DE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B561EB" w14:textId="77777777" w:rsidR="00D45A48" w:rsidRPr="004B3E3C" w:rsidRDefault="00D45A48" w:rsidP="00A262BA">
            <w:pPr>
              <w:pStyle w:val="TAL"/>
              <w:keepNext w:val="0"/>
              <w:keepLines w:val="0"/>
            </w:pPr>
          </w:p>
        </w:tc>
      </w:tr>
      <w:tr w:rsidR="00D45A48" w:rsidRPr="004B3E3C" w14:paraId="366ECB56"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32E3D8A3" w14:textId="77777777" w:rsidR="00D45A48" w:rsidRPr="004B3E3C" w:rsidRDefault="00D45A48" w:rsidP="00A262BA">
            <w:pPr>
              <w:pStyle w:val="TAL"/>
              <w:keepNext w:val="0"/>
              <w:keepLines w:val="0"/>
            </w:pPr>
            <w:r w:rsidRPr="004B3E3C">
              <w:t xml:space="preserve">  </w:t>
            </w:r>
            <w:proofErr w:type="spellStart"/>
            <w:r w:rsidRPr="004B3E3C">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AC0B3"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53BF8AE9"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40FE75" w14:textId="77777777" w:rsidR="00D45A48" w:rsidRPr="004B3E3C" w:rsidRDefault="00D45A48" w:rsidP="00A262BA">
            <w:pPr>
              <w:pStyle w:val="TAL"/>
              <w:keepNext w:val="0"/>
              <w:keepLines w:val="0"/>
            </w:pPr>
          </w:p>
        </w:tc>
      </w:tr>
      <w:tr w:rsidR="00D45A48" w:rsidRPr="004B3E3C" w14:paraId="5BCA7BC8"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37B6D3F"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-PUSCH</w:t>
            </w:r>
          </w:p>
        </w:tc>
        <w:tc>
          <w:tcPr>
            <w:tcW w:w="2267" w:type="dxa"/>
            <w:tcBorders>
              <w:top w:val="single" w:sz="4" w:space="0" w:color="auto"/>
              <w:left w:val="single" w:sz="4" w:space="0" w:color="auto"/>
              <w:bottom w:val="single" w:sz="4" w:space="0" w:color="auto"/>
              <w:right w:val="single" w:sz="4" w:space="0" w:color="auto"/>
            </w:tcBorders>
            <w:hideMark/>
          </w:tcPr>
          <w:p w14:paraId="411ADCE8"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3E99940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D007DD" w14:textId="77777777" w:rsidR="00D45A48" w:rsidRPr="004B3E3C" w:rsidRDefault="00D45A48" w:rsidP="00A262BA">
            <w:pPr>
              <w:pStyle w:val="TAL"/>
              <w:keepNext w:val="0"/>
              <w:keepLines w:val="0"/>
            </w:pPr>
          </w:p>
        </w:tc>
      </w:tr>
      <w:tr w:rsidR="00D45A48" w:rsidRPr="004B3E3C" w14:paraId="1C2FB519"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1FB80FA"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-PUCCH</w:t>
            </w:r>
          </w:p>
        </w:tc>
        <w:tc>
          <w:tcPr>
            <w:tcW w:w="2267" w:type="dxa"/>
            <w:tcBorders>
              <w:top w:val="single" w:sz="4" w:space="0" w:color="auto"/>
              <w:left w:val="single" w:sz="4" w:space="0" w:color="auto"/>
              <w:bottom w:val="single" w:sz="4" w:space="0" w:color="auto"/>
              <w:right w:val="single" w:sz="4" w:space="0" w:color="auto"/>
            </w:tcBorders>
            <w:hideMark/>
          </w:tcPr>
          <w:p w14:paraId="288F97B7"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27BC175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D8E0A9" w14:textId="77777777" w:rsidR="00D45A48" w:rsidRPr="004B3E3C" w:rsidRDefault="00D45A48" w:rsidP="00A262BA">
            <w:pPr>
              <w:pStyle w:val="TAL"/>
              <w:keepNext w:val="0"/>
              <w:keepLines w:val="0"/>
            </w:pPr>
          </w:p>
        </w:tc>
      </w:tr>
      <w:tr w:rsidR="00D45A48" w:rsidRPr="004B3E3C" w14:paraId="1705A726"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D4343BD" w14:textId="77777777" w:rsidR="00D45A48" w:rsidRPr="004B3E3C" w:rsidRDefault="00D45A48" w:rsidP="00A262BA">
            <w:pPr>
              <w:pStyle w:val="TAL"/>
              <w:keepNext w:val="0"/>
              <w:keepLines w:val="0"/>
            </w:pPr>
            <w:r w:rsidRPr="004B3E3C">
              <w:t xml:space="preserve">  </w:t>
            </w:r>
            <w:proofErr w:type="spellStart"/>
            <w:r w:rsidRPr="004B3E3C">
              <w:t>tpc</w:t>
            </w:r>
            <w:proofErr w:type="spellEnd"/>
            <w:r w:rsidRPr="004B3E3C">
              <w:t>-SRS</w:t>
            </w:r>
          </w:p>
        </w:tc>
        <w:tc>
          <w:tcPr>
            <w:tcW w:w="2267" w:type="dxa"/>
            <w:tcBorders>
              <w:top w:val="single" w:sz="4" w:space="0" w:color="auto"/>
              <w:left w:val="single" w:sz="4" w:space="0" w:color="auto"/>
              <w:bottom w:val="single" w:sz="4" w:space="0" w:color="auto"/>
              <w:right w:val="single" w:sz="4" w:space="0" w:color="auto"/>
            </w:tcBorders>
            <w:hideMark/>
          </w:tcPr>
          <w:p w14:paraId="488AAAB0" w14:textId="77777777" w:rsidR="00D45A48" w:rsidRPr="004B3E3C" w:rsidRDefault="00D45A48" w:rsidP="00A262BA">
            <w:pPr>
              <w:pStyle w:val="TAL"/>
              <w:keepNext w:val="0"/>
              <w:keepLines w:val="0"/>
            </w:pPr>
            <w:r w:rsidRPr="004B3E3C">
              <w:t>Not present</w:t>
            </w:r>
          </w:p>
        </w:tc>
        <w:tc>
          <w:tcPr>
            <w:tcW w:w="1700" w:type="dxa"/>
            <w:tcBorders>
              <w:top w:val="single" w:sz="4" w:space="0" w:color="auto"/>
              <w:left w:val="single" w:sz="4" w:space="0" w:color="auto"/>
              <w:bottom w:val="single" w:sz="4" w:space="0" w:color="auto"/>
              <w:right w:val="single" w:sz="4" w:space="0" w:color="auto"/>
            </w:tcBorders>
          </w:tcPr>
          <w:p w14:paraId="0AC2F38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05A130" w14:textId="77777777" w:rsidR="00D45A48" w:rsidRPr="004B3E3C" w:rsidRDefault="00D45A48" w:rsidP="00A262BA">
            <w:pPr>
              <w:pStyle w:val="TAL"/>
              <w:keepNext w:val="0"/>
              <w:keepLines w:val="0"/>
            </w:pPr>
          </w:p>
        </w:tc>
      </w:tr>
      <w:tr w:rsidR="00D45A48" w:rsidRPr="004B3E3C" w14:paraId="7005C78E"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4EEA2842" w14:textId="77777777" w:rsidR="00D45A48" w:rsidRPr="004B3E3C" w:rsidRDefault="00D45A48" w:rsidP="00A262BA">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08174273" w14:textId="77777777" w:rsidR="00D45A48" w:rsidRPr="004B3E3C" w:rsidRDefault="00D45A48"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F5CDA6A"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340DE5" w14:textId="77777777" w:rsidR="00D45A48" w:rsidRPr="004B3E3C" w:rsidRDefault="00D45A48" w:rsidP="00A262BA">
            <w:pPr>
              <w:pStyle w:val="TAL"/>
              <w:keepNext w:val="0"/>
              <w:keepLines w:val="0"/>
            </w:pPr>
          </w:p>
        </w:tc>
      </w:tr>
    </w:tbl>
    <w:p w14:paraId="28C589B9" w14:textId="77777777" w:rsidR="00D45A48" w:rsidRPr="004B3E3C" w:rsidRDefault="00D45A48" w:rsidP="00D45A48"/>
    <w:p w14:paraId="3D4150B4" w14:textId="77777777" w:rsidR="00D45A48" w:rsidRPr="004B3E3C" w:rsidRDefault="00D45A48" w:rsidP="00D45A48">
      <w:pPr>
        <w:pStyle w:val="TH"/>
        <w:keepNext w:val="0"/>
        <w:keepLines w:val="0"/>
      </w:pPr>
      <w:r w:rsidRPr="004B3E3C">
        <w:t xml:space="preserve">Table </w:t>
      </w:r>
      <w:r w:rsidRPr="004B3E3C">
        <w:rPr>
          <w:rFonts w:cs="v4.2.0"/>
        </w:rPr>
        <w:t>5.5.5.5.4.3-5</w:t>
      </w:r>
      <w:r w:rsidRPr="004B3E3C">
        <w:t xml:space="preserve">: </w:t>
      </w:r>
      <w:proofErr w:type="spellStart"/>
      <w:r w:rsidRPr="004B3E3C">
        <w:t>ControlResourceSet</w:t>
      </w:r>
      <w:proofErr w:type="spellEnd"/>
      <w:r w:rsidRPr="004B3E3C">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62230102"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DC1E2B5" w14:textId="77777777" w:rsidR="00D45A48" w:rsidRPr="004B3E3C" w:rsidRDefault="00D45A48" w:rsidP="00A262BA">
            <w:pPr>
              <w:pStyle w:val="TAH"/>
              <w:keepNext w:val="0"/>
              <w:keepLines w:val="0"/>
              <w:jc w:val="left"/>
              <w:rPr>
                <w:b w:val="0"/>
              </w:rPr>
            </w:pPr>
            <w:r w:rsidRPr="004B3E3C">
              <w:rPr>
                <w:b w:val="0"/>
              </w:rPr>
              <w:t>Derivation Path: TS 3</w:t>
            </w:r>
            <w:r w:rsidRPr="004B3E3C">
              <w:rPr>
                <w:b w:val="0"/>
                <w:lang w:eastAsia="ja-JP"/>
              </w:rPr>
              <w:t>8</w:t>
            </w:r>
            <w:r w:rsidRPr="004B3E3C">
              <w:rPr>
                <w:b w:val="0"/>
              </w:rPr>
              <w:t>.508-1 [14</w:t>
            </w:r>
            <w:proofErr w:type="gramStart"/>
            <w:r w:rsidRPr="004B3E3C">
              <w:rPr>
                <w:b w:val="0"/>
              </w:rPr>
              <w:t>],Table</w:t>
            </w:r>
            <w:proofErr w:type="gramEnd"/>
            <w:r w:rsidRPr="004B3E3C">
              <w:rPr>
                <w:b w:val="0"/>
              </w:rPr>
              <w:t xml:space="preserve"> 7.3.1-15</w:t>
            </w:r>
          </w:p>
        </w:tc>
      </w:tr>
      <w:tr w:rsidR="00D45A48" w:rsidRPr="004B3E3C" w14:paraId="2EBE51D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3EA9FF6"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079256"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3C85AB5C"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6F0BB226" w14:textId="77777777" w:rsidR="00D45A48" w:rsidRPr="004B3E3C" w:rsidRDefault="00D45A48" w:rsidP="00A262BA">
            <w:pPr>
              <w:pStyle w:val="TAH"/>
              <w:keepNext w:val="0"/>
              <w:keepLines w:val="0"/>
            </w:pPr>
            <w:r w:rsidRPr="004B3E3C">
              <w:t>Condition</w:t>
            </w:r>
          </w:p>
        </w:tc>
      </w:tr>
      <w:tr w:rsidR="00D45A48" w:rsidRPr="004B3E3C" w14:paraId="0AD1E6F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6559C10" w14:textId="77777777" w:rsidR="00D45A48" w:rsidRPr="004B3E3C" w:rsidRDefault="00D45A48" w:rsidP="00A262BA">
            <w:pPr>
              <w:pStyle w:val="TAL"/>
              <w:keepNext w:val="0"/>
              <w:keepLines w:val="0"/>
            </w:pPr>
            <w:proofErr w:type="spellStart"/>
            <w:proofErr w:type="gramStart"/>
            <w:r w:rsidRPr="004B3E3C">
              <w:t>ControlResourceSet</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2D50E33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2865F5"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DC205A" w14:textId="77777777" w:rsidR="00D45A48" w:rsidRPr="004B3E3C" w:rsidRDefault="00D45A48" w:rsidP="00A262BA">
            <w:pPr>
              <w:pStyle w:val="TAL"/>
              <w:keepNext w:val="0"/>
              <w:keepLines w:val="0"/>
            </w:pPr>
          </w:p>
        </w:tc>
      </w:tr>
      <w:tr w:rsidR="00D45A48" w:rsidRPr="004B3E3C" w14:paraId="19D1714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195D258" w14:textId="77777777" w:rsidR="00D45A48" w:rsidRPr="004B3E3C" w:rsidRDefault="00D45A48" w:rsidP="00A262BA">
            <w:pPr>
              <w:pStyle w:val="TAL"/>
              <w:keepNext w:val="0"/>
              <w:keepLines w:val="0"/>
            </w:pPr>
            <w:r w:rsidRPr="004B3E3C">
              <w:t xml:space="preserve">  </w:t>
            </w:r>
            <w:proofErr w:type="spellStart"/>
            <w:r w:rsidRPr="004B3E3C">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B33A2E" w14:textId="77777777" w:rsidR="00D45A48" w:rsidRPr="004B3E3C" w:rsidRDefault="00D45A48" w:rsidP="00A262BA">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05CBEA1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E0B6CB" w14:textId="77777777" w:rsidR="00D45A48" w:rsidRPr="004B3E3C" w:rsidRDefault="00D45A48" w:rsidP="00A262BA">
            <w:pPr>
              <w:pStyle w:val="TAL"/>
              <w:keepNext w:val="0"/>
              <w:keepLines w:val="0"/>
            </w:pPr>
          </w:p>
        </w:tc>
      </w:tr>
      <w:tr w:rsidR="00D45A48" w:rsidRPr="004B3E3C" w14:paraId="106522C1" w14:textId="77777777" w:rsidTr="00A262BA">
        <w:trPr>
          <w:jc w:val="center"/>
        </w:trPr>
        <w:tc>
          <w:tcPr>
            <w:tcW w:w="4536" w:type="dxa"/>
            <w:vMerge w:val="restart"/>
            <w:tcBorders>
              <w:top w:val="single" w:sz="4" w:space="0" w:color="auto"/>
              <w:left w:val="single" w:sz="4" w:space="0" w:color="auto"/>
              <w:right w:val="single" w:sz="4" w:space="0" w:color="auto"/>
            </w:tcBorders>
            <w:hideMark/>
          </w:tcPr>
          <w:p w14:paraId="12F44B80" w14:textId="77777777" w:rsidR="00D45A48" w:rsidRPr="004B3E3C" w:rsidRDefault="00D45A48" w:rsidP="00A262BA">
            <w:pPr>
              <w:pStyle w:val="TAL"/>
              <w:keepNext w:val="0"/>
              <w:keepLines w:val="0"/>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1012DA4" w14:textId="77777777" w:rsidR="00D45A48" w:rsidRPr="004B3E3C" w:rsidRDefault="00D45A48" w:rsidP="00A262BA">
            <w:pPr>
              <w:pStyle w:val="TAL"/>
              <w:keepNext w:val="0"/>
              <w:keepLines w:val="0"/>
            </w:pPr>
            <w:r w:rsidRPr="004B3E3C">
              <w:t>2</w:t>
            </w:r>
          </w:p>
        </w:tc>
        <w:tc>
          <w:tcPr>
            <w:tcW w:w="1701" w:type="dxa"/>
            <w:tcBorders>
              <w:top w:val="single" w:sz="4" w:space="0" w:color="auto"/>
              <w:left w:val="single" w:sz="4" w:space="0" w:color="auto"/>
              <w:bottom w:val="single" w:sz="4" w:space="0" w:color="auto"/>
              <w:right w:val="single" w:sz="4" w:space="0" w:color="auto"/>
            </w:tcBorders>
          </w:tcPr>
          <w:p w14:paraId="6540B2A2"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11EAAE" w14:textId="77777777" w:rsidR="00D45A48" w:rsidRPr="004B3E3C" w:rsidRDefault="00D45A48" w:rsidP="00A262BA">
            <w:pPr>
              <w:pStyle w:val="TAL"/>
              <w:keepNext w:val="0"/>
              <w:keepLines w:val="0"/>
            </w:pPr>
          </w:p>
        </w:tc>
      </w:tr>
      <w:tr w:rsidR="00D45A48" w:rsidRPr="004B3E3C" w14:paraId="1C71FCDB" w14:textId="77777777" w:rsidTr="00A262BA">
        <w:trPr>
          <w:jc w:val="center"/>
        </w:trPr>
        <w:tc>
          <w:tcPr>
            <w:tcW w:w="4536" w:type="dxa"/>
            <w:vMerge/>
            <w:tcBorders>
              <w:left w:val="single" w:sz="4" w:space="0" w:color="auto"/>
              <w:bottom w:val="nil"/>
              <w:right w:val="single" w:sz="4" w:space="0" w:color="auto"/>
            </w:tcBorders>
          </w:tcPr>
          <w:p w14:paraId="12F2FE3D" w14:textId="77777777" w:rsidR="00D45A48" w:rsidRPr="004B3E3C" w:rsidRDefault="00D45A48" w:rsidP="00A262BA">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F101F83" w14:textId="77777777" w:rsidR="00D45A48" w:rsidRPr="004B3E3C" w:rsidRDefault="00D45A48" w:rsidP="00A262BA">
            <w:pPr>
              <w:pStyle w:val="TAL"/>
              <w:keepNext w:val="0"/>
              <w:keepLines w:val="0"/>
            </w:pPr>
            <w:r w:rsidRPr="004B3E3C">
              <w:t>1</w:t>
            </w:r>
          </w:p>
        </w:tc>
        <w:tc>
          <w:tcPr>
            <w:tcW w:w="1701" w:type="dxa"/>
            <w:tcBorders>
              <w:top w:val="single" w:sz="4" w:space="0" w:color="auto"/>
              <w:left w:val="single" w:sz="4" w:space="0" w:color="auto"/>
              <w:bottom w:val="single" w:sz="4" w:space="0" w:color="auto"/>
              <w:right w:val="single" w:sz="4" w:space="0" w:color="auto"/>
            </w:tcBorders>
          </w:tcPr>
          <w:p w14:paraId="7895A4A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DA8020" w14:textId="77777777" w:rsidR="00D45A48" w:rsidRPr="004B3E3C" w:rsidRDefault="00D45A48" w:rsidP="00A262BA">
            <w:pPr>
              <w:pStyle w:val="TAL"/>
              <w:keepNext w:val="0"/>
              <w:keepLines w:val="0"/>
            </w:pPr>
            <w:r w:rsidRPr="004B3E3C">
              <w:t>Test Configuration 3 &amp; 4</w:t>
            </w:r>
          </w:p>
        </w:tc>
      </w:tr>
      <w:tr w:rsidR="00D45A48" w:rsidRPr="004B3E3C" w14:paraId="6BEC60E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BFE1DFF" w14:textId="77777777" w:rsidR="00D45A48" w:rsidRPr="004B3E3C" w:rsidRDefault="00D45A48" w:rsidP="00A262BA">
            <w:pPr>
              <w:pStyle w:val="TAL"/>
              <w:keepNext w:val="0"/>
              <w:keepLines w:val="0"/>
            </w:pPr>
            <w:r w:rsidRPr="004B3E3C">
              <w:t xml:space="preserve">  </w:t>
            </w:r>
            <w:proofErr w:type="spellStart"/>
            <w:r w:rsidRPr="004B3E3C">
              <w:t>cce</w:t>
            </w:r>
            <w:proofErr w:type="spellEnd"/>
            <w:r w:rsidRPr="004B3E3C">
              <w:t>-REG-</w:t>
            </w:r>
            <w:proofErr w:type="spellStart"/>
            <w:r w:rsidRPr="004B3E3C">
              <w:t>MappingType</w:t>
            </w:r>
            <w:proofErr w:type="spellEnd"/>
            <w:r w:rsidRPr="004B3E3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D1A192"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302107"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6FCBDB" w14:textId="77777777" w:rsidR="00D45A48" w:rsidRPr="004B3E3C" w:rsidRDefault="00D45A48" w:rsidP="00A262BA">
            <w:pPr>
              <w:pStyle w:val="TAL"/>
              <w:keepNext w:val="0"/>
              <w:keepLines w:val="0"/>
            </w:pPr>
          </w:p>
        </w:tc>
      </w:tr>
      <w:tr w:rsidR="00D45A48" w:rsidRPr="004B3E3C" w14:paraId="35427C9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64D8D26" w14:textId="77777777" w:rsidR="00D45A48" w:rsidRPr="004B3E3C" w:rsidRDefault="00D45A48" w:rsidP="00A262BA">
            <w:pPr>
              <w:pStyle w:val="TAL"/>
              <w:keepNext w:val="0"/>
              <w:keepLines w:val="0"/>
            </w:pPr>
            <w:r w:rsidRPr="004B3E3C">
              <w:t xml:space="preserve">    </w:t>
            </w:r>
            <w:proofErr w:type="gramStart"/>
            <w:r w:rsidRPr="004B3E3C">
              <w:t>interleaved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482CDCEC"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2415B5"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61C801" w14:textId="77777777" w:rsidR="00D45A48" w:rsidRPr="004B3E3C" w:rsidRDefault="00D45A48" w:rsidP="00A262BA">
            <w:pPr>
              <w:pStyle w:val="TAL"/>
              <w:keepNext w:val="0"/>
              <w:keepLines w:val="0"/>
            </w:pPr>
          </w:p>
        </w:tc>
      </w:tr>
      <w:tr w:rsidR="00D45A48" w:rsidRPr="004B3E3C" w14:paraId="0E73C19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2B2AFD4" w14:textId="77777777" w:rsidR="00D45A48" w:rsidRPr="004B3E3C" w:rsidRDefault="00D45A48" w:rsidP="00A262BA">
            <w:pPr>
              <w:pStyle w:val="TAL"/>
              <w:keepNext w:val="0"/>
              <w:keepLines w:val="0"/>
            </w:pPr>
            <w:r w:rsidRPr="004B3E3C">
              <w:t xml:space="preserve">      reg-</w:t>
            </w:r>
            <w:proofErr w:type="spellStart"/>
            <w:r w:rsidRPr="004B3E3C">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104556" w14:textId="77777777" w:rsidR="00D45A48" w:rsidRPr="004B3E3C" w:rsidRDefault="00D45A48" w:rsidP="00A262BA">
            <w:pPr>
              <w:pStyle w:val="TAL"/>
              <w:keepNext w:val="0"/>
              <w:keepLines w:val="0"/>
            </w:pPr>
            <w:r w:rsidRPr="004B3E3C">
              <w:t>n6</w:t>
            </w:r>
          </w:p>
        </w:tc>
        <w:tc>
          <w:tcPr>
            <w:tcW w:w="1701" w:type="dxa"/>
            <w:tcBorders>
              <w:top w:val="single" w:sz="4" w:space="0" w:color="auto"/>
              <w:left w:val="single" w:sz="4" w:space="0" w:color="auto"/>
              <w:bottom w:val="single" w:sz="4" w:space="0" w:color="auto"/>
              <w:right w:val="single" w:sz="4" w:space="0" w:color="auto"/>
            </w:tcBorders>
          </w:tcPr>
          <w:p w14:paraId="0740CE9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42EC65" w14:textId="77777777" w:rsidR="00D45A48" w:rsidRPr="004B3E3C" w:rsidRDefault="00D45A48" w:rsidP="00A262BA">
            <w:pPr>
              <w:pStyle w:val="TAL"/>
              <w:keepNext w:val="0"/>
              <w:keepLines w:val="0"/>
            </w:pPr>
          </w:p>
        </w:tc>
      </w:tr>
      <w:tr w:rsidR="00D45A48" w:rsidRPr="004B3E3C" w14:paraId="66C74A9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9D6DB6F" w14:textId="77777777" w:rsidR="00D45A48" w:rsidRPr="004B3E3C" w:rsidRDefault="00D45A48" w:rsidP="00A262BA">
            <w:pPr>
              <w:pStyle w:val="TAL"/>
              <w:keepNext w:val="0"/>
              <w:keepLines w:val="0"/>
            </w:pPr>
            <w:r w:rsidRPr="004B3E3C">
              <w:t xml:space="preserve">      </w:t>
            </w:r>
            <w:proofErr w:type="spellStart"/>
            <w:r w:rsidRPr="004B3E3C">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ACE46E" w14:textId="77777777" w:rsidR="00D45A48" w:rsidRPr="004B3E3C" w:rsidRDefault="00D45A48" w:rsidP="00A262BA">
            <w:pPr>
              <w:pStyle w:val="TAL"/>
              <w:keepNext w:val="0"/>
              <w:keepLines w:val="0"/>
            </w:pPr>
            <w:r w:rsidRPr="004B3E3C">
              <w:t>n2</w:t>
            </w:r>
          </w:p>
        </w:tc>
        <w:tc>
          <w:tcPr>
            <w:tcW w:w="1701" w:type="dxa"/>
            <w:tcBorders>
              <w:top w:val="single" w:sz="4" w:space="0" w:color="auto"/>
              <w:left w:val="single" w:sz="4" w:space="0" w:color="auto"/>
              <w:bottom w:val="single" w:sz="4" w:space="0" w:color="auto"/>
              <w:right w:val="single" w:sz="4" w:space="0" w:color="auto"/>
            </w:tcBorders>
          </w:tcPr>
          <w:p w14:paraId="0DC3FEC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127961" w14:textId="77777777" w:rsidR="00D45A48" w:rsidRPr="004B3E3C" w:rsidRDefault="00D45A48" w:rsidP="00A262BA">
            <w:pPr>
              <w:pStyle w:val="TAL"/>
              <w:keepNext w:val="0"/>
              <w:keepLines w:val="0"/>
            </w:pPr>
          </w:p>
        </w:tc>
      </w:tr>
      <w:tr w:rsidR="00D45A48" w:rsidRPr="004B3E3C" w14:paraId="7248245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6856038" w14:textId="77777777" w:rsidR="00D45A48" w:rsidRPr="004B3E3C" w:rsidRDefault="00D45A48" w:rsidP="00A262BA">
            <w:pPr>
              <w:pStyle w:val="TAL"/>
              <w:keepNext w:val="0"/>
              <w:keepLines w:val="0"/>
            </w:pPr>
            <w:r w:rsidRPr="004B3E3C">
              <w:t xml:space="preserve">      </w:t>
            </w:r>
            <w:proofErr w:type="spellStart"/>
            <w:r w:rsidRPr="004B3E3C">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C90442" w14:textId="77777777" w:rsidR="00D45A48" w:rsidRPr="004B3E3C" w:rsidRDefault="00D45A48" w:rsidP="00A262BA">
            <w:pPr>
              <w:pStyle w:val="TAL"/>
              <w:keepNext w:val="0"/>
              <w:keepLines w:val="0"/>
            </w:pPr>
            <w:r w:rsidRPr="004B3E3C">
              <w:t>0</w:t>
            </w:r>
          </w:p>
        </w:tc>
        <w:tc>
          <w:tcPr>
            <w:tcW w:w="1701" w:type="dxa"/>
            <w:tcBorders>
              <w:top w:val="single" w:sz="4" w:space="0" w:color="auto"/>
              <w:left w:val="single" w:sz="4" w:space="0" w:color="auto"/>
              <w:bottom w:val="single" w:sz="4" w:space="0" w:color="auto"/>
              <w:right w:val="single" w:sz="4" w:space="0" w:color="auto"/>
            </w:tcBorders>
          </w:tcPr>
          <w:p w14:paraId="4BB52F7E"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BD49C" w14:textId="77777777" w:rsidR="00D45A48" w:rsidRPr="004B3E3C" w:rsidRDefault="00D45A48" w:rsidP="00A262BA">
            <w:pPr>
              <w:pStyle w:val="TAL"/>
              <w:keepNext w:val="0"/>
              <w:keepLines w:val="0"/>
            </w:pPr>
          </w:p>
        </w:tc>
      </w:tr>
      <w:tr w:rsidR="00D45A48" w:rsidRPr="004B3E3C" w14:paraId="3D62C0F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4A7C666"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4373085A"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14419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25BA24" w14:textId="77777777" w:rsidR="00D45A48" w:rsidRPr="004B3E3C" w:rsidRDefault="00D45A48" w:rsidP="00A262BA">
            <w:pPr>
              <w:pStyle w:val="TAL"/>
              <w:keepNext w:val="0"/>
              <w:keepLines w:val="0"/>
            </w:pPr>
          </w:p>
        </w:tc>
      </w:tr>
      <w:tr w:rsidR="00D45A48" w:rsidRPr="004B3E3C" w14:paraId="30E8477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0915498" w14:textId="77777777" w:rsidR="00D45A48" w:rsidRPr="004B3E3C" w:rsidRDefault="00D45A48" w:rsidP="00A262BA">
            <w:pPr>
              <w:pStyle w:val="TAL"/>
              <w:keepNext w:val="0"/>
              <w:keepLines w:val="0"/>
            </w:pPr>
            <w:r w:rsidRPr="004B3E3C">
              <w:t xml:space="preserve">  </w:t>
            </w:r>
            <w:proofErr w:type="spellStart"/>
            <w:r w:rsidRPr="004B3E3C">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266F9AD" w14:textId="77777777" w:rsidR="00D45A48" w:rsidRPr="004B3E3C" w:rsidRDefault="00D45A48" w:rsidP="00A262BA">
            <w:pPr>
              <w:pStyle w:val="TAL"/>
              <w:keepNext w:val="0"/>
              <w:keepLines w:val="0"/>
            </w:pPr>
            <w:r w:rsidRPr="004B3E3C">
              <w:t>Not present</w:t>
            </w:r>
          </w:p>
        </w:tc>
        <w:tc>
          <w:tcPr>
            <w:tcW w:w="1701" w:type="dxa"/>
            <w:tcBorders>
              <w:top w:val="single" w:sz="4" w:space="0" w:color="auto"/>
              <w:left w:val="single" w:sz="4" w:space="0" w:color="auto"/>
              <w:bottom w:val="single" w:sz="4" w:space="0" w:color="auto"/>
              <w:right w:val="single" w:sz="4" w:space="0" w:color="auto"/>
            </w:tcBorders>
          </w:tcPr>
          <w:p w14:paraId="33852D00"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1C39F6" w14:textId="77777777" w:rsidR="00D45A48" w:rsidRPr="004B3E3C" w:rsidRDefault="00D45A48" w:rsidP="00A262BA">
            <w:pPr>
              <w:pStyle w:val="TAL"/>
              <w:keepNext w:val="0"/>
              <w:keepLines w:val="0"/>
            </w:pPr>
          </w:p>
        </w:tc>
      </w:tr>
      <w:tr w:rsidR="00D45A48" w:rsidRPr="004B3E3C" w:rsidDel="003620A4" w14:paraId="4148FDEA" w14:textId="349C827C" w:rsidTr="00A262BA">
        <w:trPr>
          <w:jc w:val="center"/>
          <w:del w:id="33" w:author="Emilio Ruiz" w:date="2024-08-09T13:15:00Z"/>
        </w:trPr>
        <w:tc>
          <w:tcPr>
            <w:tcW w:w="4536" w:type="dxa"/>
            <w:tcBorders>
              <w:top w:val="single" w:sz="4" w:space="0" w:color="auto"/>
              <w:left w:val="single" w:sz="4" w:space="0" w:color="auto"/>
              <w:bottom w:val="single" w:sz="4" w:space="0" w:color="auto"/>
              <w:right w:val="single" w:sz="4" w:space="0" w:color="auto"/>
            </w:tcBorders>
          </w:tcPr>
          <w:p w14:paraId="5A0B7E4B" w14:textId="181C9771" w:rsidR="00D45A48" w:rsidRPr="004B3E3C" w:rsidDel="003620A4" w:rsidRDefault="00D45A48" w:rsidP="00A262BA">
            <w:pPr>
              <w:pStyle w:val="TAL"/>
              <w:keepNext w:val="0"/>
              <w:keepLines w:val="0"/>
              <w:rPr>
                <w:del w:id="34" w:author="Emilio Ruiz" w:date="2024-08-09T13:15:00Z" w16du:dateUtc="2024-08-09T11:15:00Z"/>
              </w:rPr>
            </w:pPr>
            <w:del w:id="35" w:author="Emilio Ruiz" w:date="2024-08-09T13:15:00Z" w16du:dateUtc="2024-08-09T11:15:00Z">
              <w:r w:rsidRPr="004B3E3C" w:rsidDel="003620A4">
                <w:delText xml:space="preserve">  pdcch-DMRS-ScramblingID  </w:delText>
              </w:r>
            </w:del>
          </w:p>
        </w:tc>
        <w:tc>
          <w:tcPr>
            <w:tcW w:w="2268" w:type="dxa"/>
            <w:tcBorders>
              <w:top w:val="single" w:sz="4" w:space="0" w:color="auto"/>
              <w:left w:val="single" w:sz="4" w:space="0" w:color="auto"/>
              <w:bottom w:val="single" w:sz="4" w:space="0" w:color="auto"/>
              <w:right w:val="single" w:sz="4" w:space="0" w:color="auto"/>
            </w:tcBorders>
          </w:tcPr>
          <w:p w14:paraId="05F8F511" w14:textId="11878B8F" w:rsidR="00D45A48" w:rsidRPr="004B3E3C" w:rsidDel="003620A4" w:rsidRDefault="00D45A48" w:rsidP="00A262BA">
            <w:pPr>
              <w:pStyle w:val="TAL"/>
              <w:keepNext w:val="0"/>
              <w:keepLines w:val="0"/>
              <w:rPr>
                <w:del w:id="36" w:author="Emilio Ruiz" w:date="2024-08-09T13:15:00Z" w16du:dateUtc="2024-08-09T11:15:00Z"/>
              </w:rPr>
            </w:pPr>
            <w:del w:id="37" w:author="Emilio Ruiz" w:date="2024-08-09T13:15:00Z" w16du:dateUtc="2024-08-09T11:15:00Z">
              <w:r w:rsidRPr="004B3E3C" w:rsidDel="003620A4">
                <w:delText>1008</w:delText>
              </w:r>
            </w:del>
          </w:p>
        </w:tc>
        <w:tc>
          <w:tcPr>
            <w:tcW w:w="1701" w:type="dxa"/>
            <w:tcBorders>
              <w:top w:val="single" w:sz="4" w:space="0" w:color="auto"/>
              <w:left w:val="single" w:sz="4" w:space="0" w:color="auto"/>
              <w:bottom w:val="single" w:sz="4" w:space="0" w:color="auto"/>
              <w:right w:val="single" w:sz="4" w:space="0" w:color="auto"/>
            </w:tcBorders>
          </w:tcPr>
          <w:p w14:paraId="3ADE3D48" w14:textId="11464958" w:rsidR="00D45A48" w:rsidRPr="004B3E3C" w:rsidDel="003620A4" w:rsidRDefault="00D45A48" w:rsidP="00A262BA">
            <w:pPr>
              <w:pStyle w:val="TAL"/>
              <w:keepNext w:val="0"/>
              <w:keepLines w:val="0"/>
              <w:rPr>
                <w:del w:id="38" w:author="Emilio Ruiz" w:date="2024-08-09T13:15:00Z" w16du:dateUtc="2024-08-09T11:15:00Z"/>
              </w:rPr>
            </w:pPr>
            <w:del w:id="39" w:author="Emilio Ruiz" w:date="2024-08-09T13:15:00Z" w16du:dateUtc="2024-08-09T11:15:00Z">
              <w:r w:rsidRPr="004B3E3C" w:rsidDel="003620A4">
                <w:delText>DMRS scrambling ID different from Physical Cell ID</w:delText>
              </w:r>
            </w:del>
          </w:p>
        </w:tc>
        <w:tc>
          <w:tcPr>
            <w:tcW w:w="1245" w:type="dxa"/>
            <w:tcBorders>
              <w:top w:val="single" w:sz="4" w:space="0" w:color="auto"/>
              <w:left w:val="single" w:sz="4" w:space="0" w:color="auto"/>
              <w:bottom w:val="single" w:sz="4" w:space="0" w:color="auto"/>
              <w:right w:val="single" w:sz="4" w:space="0" w:color="auto"/>
            </w:tcBorders>
          </w:tcPr>
          <w:p w14:paraId="7AE1BE28" w14:textId="50785D34" w:rsidR="00D45A48" w:rsidRPr="004B3E3C" w:rsidDel="003620A4" w:rsidRDefault="00D45A48" w:rsidP="00A262BA">
            <w:pPr>
              <w:pStyle w:val="TAL"/>
              <w:keepNext w:val="0"/>
              <w:keepLines w:val="0"/>
              <w:rPr>
                <w:del w:id="40" w:author="Emilio Ruiz" w:date="2024-08-09T13:15:00Z" w16du:dateUtc="2024-08-09T11:15:00Z"/>
              </w:rPr>
            </w:pPr>
          </w:p>
        </w:tc>
      </w:tr>
      <w:tr w:rsidR="00D45A48" w:rsidRPr="004B3E3C" w14:paraId="24DDB59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841DDBD"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01E46C7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20B0D2"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2C419C" w14:textId="77777777" w:rsidR="00D45A48" w:rsidRPr="004B3E3C" w:rsidRDefault="00D45A48" w:rsidP="00A262BA">
            <w:pPr>
              <w:pStyle w:val="TAL"/>
              <w:keepNext w:val="0"/>
              <w:keepLines w:val="0"/>
            </w:pPr>
          </w:p>
        </w:tc>
      </w:tr>
    </w:tbl>
    <w:p w14:paraId="688B68D8" w14:textId="77777777" w:rsidR="00D45A48" w:rsidRPr="004B3E3C" w:rsidRDefault="00D45A48" w:rsidP="00D45A48"/>
    <w:p w14:paraId="47421942" w14:textId="77777777" w:rsidR="00D45A48" w:rsidRPr="004B3E3C" w:rsidRDefault="00D45A48" w:rsidP="00D45A48">
      <w:pPr>
        <w:pStyle w:val="TH"/>
        <w:keepNext w:val="0"/>
        <w:keepLines w:val="0"/>
        <w:rPr>
          <w:i/>
          <w:iCs/>
        </w:rPr>
      </w:pPr>
      <w:r w:rsidRPr="004B3E3C">
        <w:t xml:space="preserve">Table </w:t>
      </w:r>
      <w:r w:rsidRPr="004B3E3C">
        <w:rPr>
          <w:rFonts w:cs="v4.2.0"/>
        </w:rPr>
        <w:t>5.5.5.5.4.3-6</w:t>
      </w:r>
      <w:r w:rsidRPr="004B3E3C">
        <w:t xml:space="preserve">: PDCCH </w:t>
      </w:r>
      <w:r w:rsidRPr="004B3E3C">
        <w:rPr>
          <w:i/>
          <w:iCs/>
        </w:rPr>
        <w:t>Search Space</w:t>
      </w:r>
      <w:r w:rsidRPr="004B3E3C">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45A48" w:rsidRPr="004B3E3C" w14:paraId="3A69DB7E" w14:textId="77777777" w:rsidTr="00A262BA">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DCFDD4E" w14:textId="77777777" w:rsidR="00D45A48" w:rsidRPr="004B3E3C" w:rsidRDefault="00D45A48" w:rsidP="00A262BA">
            <w:pPr>
              <w:pStyle w:val="TAH"/>
              <w:keepNext w:val="0"/>
              <w:keepLines w:val="0"/>
              <w:jc w:val="left"/>
              <w:rPr>
                <w:b w:val="0"/>
              </w:rPr>
            </w:pPr>
            <w:r w:rsidRPr="004B3E3C">
              <w:rPr>
                <w:b w:val="0"/>
              </w:rPr>
              <w:t>Derivation Path: TS 38.508-1 [14], Table 4.6.3-162</w:t>
            </w:r>
          </w:p>
        </w:tc>
      </w:tr>
      <w:tr w:rsidR="00D45A48" w:rsidRPr="004B3E3C" w14:paraId="02568449" w14:textId="77777777" w:rsidTr="00A262BA">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A1648AB" w14:textId="77777777" w:rsidR="00D45A48" w:rsidRPr="004B3E3C" w:rsidRDefault="00D45A48" w:rsidP="00A262BA">
            <w:pPr>
              <w:pStyle w:val="TAH"/>
              <w:keepNext w:val="0"/>
              <w:keepLines w:val="0"/>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EE7E13" w14:textId="77777777" w:rsidR="00D45A48" w:rsidRPr="004B3E3C" w:rsidRDefault="00D45A48" w:rsidP="00A262BA">
            <w:pPr>
              <w:pStyle w:val="TAH"/>
              <w:keepNext w:val="0"/>
              <w:keepLines w:val="0"/>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3F6749FD" w14:textId="77777777" w:rsidR="00D45A48" w:rsidRPr="004B3E3C" w:rsidRDefault="00D45A48" w:rsidP="00A262BA">
            <w:pPr>
              <w:pStyle w:val="TAH"/>
              <w:keepNext w:val="0"/>
              <w:keepLines w:val="0"/>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88E3364" w14:textId="77777777" w:rsidR="00D45A48" w:rsidRPr="004B3E3C" w:rsidRDefault="00D45A48" w:rsidP="00A262BA">
            <w:pPr>
              <w:pStyle w:val="TAH"/>
              <w:keepNext w:val="0"/>
              <w:keepLines w:val="0"/>
            </w:pPr>
            <w:r w:rsidRPr="004B3E3C">
              <w:t>Condition</w:t>
            </w:r>
          </w:p>
        </w:tc>
      </w:tr>
      <w:tr w:rsidR="00D45A48" w:rsidRPr="004B3E3C" w14:paraId="178C0AC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C1D88DC" w14:textId="77777777" w:rsidR="00D45A48" w:rsidRPr="004B3E3C" w:rsidRDefault="00D45A48" w:rsidP="00A262BA">
            <w:pPr>
              <w:pStyle w:val="TAL"/>
              <w:keepNext w:val="0"/>
              <w:keepLines w:val="0"/>
            </w:pPr>
            <w:proofErr w:type="spellStart"/>
            <w:proofErr w:type="gramStart"/>
            <w:r w:rsidRPr="004B3E3C">
              <w:t>SearchSpace</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24183D70"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F9B02D"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E89AEC" w14:textId="77777777" w:rsidR="00D45A48" w:rsidRPr="004B3E3C" w:rsidRDefault="00D45A48" w:rsidP="00A262BA">
            <w:pPr>
              <w:pStyle w:val="TAL"/>
              <w:keepNext w:val="0"/>
              <w:keepLines w:val="0"/>
            </w:pPr>
          </w:p>
        </w:tc>
      </w:tr>
      <w:tr w:rsidR="00D45A48" w:rsidRPr="004B3E3C" w14:paraId="7162FB8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2865339" w14:textId="77777777" w:rsidR="00D45A48" w:rsidRPr="004B3E3C" w:rsidRDefault="00D45A48" w:rsidP="00A262BA">
            <w:pPr>
              <w:pStyle w:val="TAL"/>
              <w:keepNext w:val="0"/>
              <w:keepLines w:val="0"/>
            </w:pPr>
            <w:r w:rsidRPr="004B3E3C">
              <w:rPr>
                <w:lang w:eastAsia="ja-JP"/>
              </w:rPr>
              <w:t xml:space="preserve">  </w:t>
            </w:r>
            <w:proofErr w:type="spellStart"/>
            <w:r w:rsidRPr="004B3E3C">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33B73B" w14:textId="77777777" w:rsidR="00D45A48" w:rsidRPr="004B3E3C" w:rsidRDefault="00D45A48" w:rsidP="00A262BA">
            <w:pPr>
              <w:pStyle w:val="TAL"/>
              <w:keepNext w:val="0"/>
              <w:keepLines w:val="0"/>
            </w:pPr>
            <w:r w:rsidRPr="004B3E3C">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909202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22A00D" w14:textId="77777777" w:rsidR="00D45A48" w:rsidRPr="004B3E3C" w:rsidRDefault="00D45A48" w:rsidP="00A262BA">
            <w:pPr>
              <w:pStyle w:val="TAL"/>
              <w:keepNext w:val="0"/>
              <w:keepLines w:val="0"/>
            </w:pPr>
          </w:p>
        </w:tc>
      </w:tr>
      <w:tr w:rsidR="00D45A48" w:rsidRPr="004B3E3C" w14:paraId="53B5657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D59081E" w14:textId="77777777" w:rsidR="00D45A48" w:rsidRPr="004B3E3C" w:rsidRDefault="00D45A48" w:rsidP="00A262BA">
            <w:pPr>
              <w:pStyle w:val="TAL"/>
              <w:keepNext w:val="0"/>
              <w:keepLines w:val="0"/>
            </w:pPr>
            <w:r w:rsidRPr="004B3E3C">
              <w:t xml:space="preserve">  </w:t>
            </w:r>
            <w:proofErr w:type="spellStart"/>
            <w:r w:rsidRPr="004B3E3C">
              <w:t>nrofCandidates</w:t>
            </w:r>
            <w:proofErr w:type="spellEnd"/>
            <w:r w:rsidRPr="004B3E3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995411"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3B030B"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F081EF" w14:textId="77777777" w:rsidR="00D45A48" w:rsidRPr="004B3E3C" w:rsidRDefault="00D45A48" w:rsidP="00A262BA">
            <w:pPr>
              <w:pStyle w:val="TAL"/>
              <w:keepNext w:val="0"/>
              <w:keepLines w:val="0"/>
            </w:pPr>
          </w:p>
        </w:tc>
      </w:tr>
      <w:tr w:rsidR="00D45A48" w:rsidRPr="004B3E3C" w14:paraId="03B6A1F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1039166" w14:textId="77777777" w:rsidR="00D45A48" w:rsidRPr="004B3E3C" w:rsidRDefault="00D45A48" w:rsidP="00A262BA">
            <w:pPr>
              <w:pStyle w:val="TAL"/>
              <w:keepNext w:val="0"/>
              <w:keepLines w:val="0"/>
            </w:pPr>
            <w:r w:rsidRPr="004B3E3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0EDF536" w14:textId="77777777" w:rsidR="00D45A48" w:rsidRPr="004B3E3C" w:rsidRDefault="00D45A48" w:rsidP="00A262BA">
            <w:pPr>
              <w:pStyle w:val="TAL"/>
              <w:keepNext w:val="0"/>
              <w:keepLines w:val="0"/>
            </w:pPr>
            <w:r w:rsidRPr="004B3E3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E4D589"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E0B618" w14:textId="77777777" w:rsidR="00D45A48" w:rsidRPr="004B3E3C" w:rsidRDefault="00D45A48" w:rsidP="00A262BA">
            <w:pPr>
              <w:pStyle w:val="TAL"/>
              <w:keepNext w:val="0"/>
              <w:keepLines w:val="0"/>
            </w:pPr>
          </w:p>
        </w:tc>
      </w:tr>
      <w:tr w:rsidR="00D45A48" w:rsidRPr="004B3E3C" w14:paraId="1308470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06F71B2" w14:textId="77777777" w:rsidR="00D45A48" w:rsidRPr="004B3E3C" w:rsidRDefault="00D45A48" w:rsidP="00A262BA">
            <w:pPr>
              <w:pStyle w:val="TAL"/>
              <w:keepNext w:val="0"/>
              <w:keepLines w:val="0"/>
            </w:pPr>
            <w:r w:rsidRPr="004B3E3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E6976A8" w14:textId="77777777" w:rsidR="00D45A48" w:rsidRPr="004B3E3C" w:rsidRDefault="00D45A48" w:rsidP="00A262BA">
            <w:pPr>
              <w:pStyle w:val="TAL"/>
              <w:keepNext w:val="0"/>
              <w:keepLines w:val="0"/>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4EF9DF53"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F95A40" w14:textId="77777777" w:rsidR="00D45A48" w:rsidRPr="004B3E3C" w:rsidRDefault="00D45A48" w:rsidP="00A262BA">
            <w:pPr>
              <w:pStyle w:val="TAL"/>
              <w:keepNext w:val="0"/>
              <w:keepLines w:val="0"/>
            </w:pPr>
          </w:p>
        </w:tc>
      </w:tr>
      <w:tr w:rsidR="00D45A48" w:rsidRPr="004B3E3C" w14:paraId="64536261" w14:textId="77777777" w:rsidTr="00A262BA">
        <w:trPr>
          <w:jc w:val="center"/>
        </w:trPr>
        <w:tc>
          <w:tcPr>
            <w:tcW w:w="4536" w:type="dxa"/>
            <w:vMerge w:val="restart"/>
            <w:tcBorders>
              <w:top w:val="single" w:sz="4" w:space="0" w:color="auto"/>
              <w:left w:val="single" w:sz="4" w:space="0" w:color="auto"/>
              <w:right w:val="single" w:sz="4" w:space="0" w:color="auto"/>
            </w:tcBorders>
            <w:hideMark/>
          </w:tcPr>
          <w:p w14:paraId="3F9ABCF4" w14:textId="77777777" w:rsidR="00D45A48" w:rsidRPr="004B3E3C" w:rsidRDefault="00D45A48" w:rsidP="00A262BA">
            <w:pPr>
              <w:pStyle w:val="TAL"/>
              <w:keepNext w:val="0"/>
              <w:keepLines w:val="0"/>
            </w:pPr>
            <w:r w:rsidRPr="004B3E3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E4FA074" w14:textId="77777777" w:rsidR="00D45A48" w:rsidRPr="004B3E3C" w:rsidRDefault="00D45A48" w:rsidP="00A262BA">
            <w:pPr>
              <w:pStyle w:val="TAL"/>
              <w:keepNext w:val="0"/>
              <w:keepLines w:val="0"/>
              <w:rPr>
                <w:rFonts w:eastAsia="DengXian"/>
              </w:rPr>
            </w:pPr>
            <w:r w:rsidRPr="004B3E3C">
              <w:rPr>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3FCB4461"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0B0697" w14:textId="77777777" w:rsidR="00D45A48" w:rsidRPr="004B3E3C" w:rsidRDefault="00D45A48" w:rsidP="00A262BA">
            <w:pPr>
              <w:pStyle w:val="TAL"/>
            </w:pPr>
            <w:r w:rsidRPr="004B3E3C">
              <w:t>Test</w:t>
            </w:r>
          </w:p>
          <w:p w14:paraId="6608C863" w14:textId="77777777" w:rsidR="00D45A48" w:rsidRPr="004B3E3C" w:rsidRDefault="00D45A48" w:rsidP="00A262BA">
            <w:pPr>
              <w:pStyle w:val="TAL"/>
            </w:pPr>
            <w:r w:rsidRPr="004B3E3C">
              <w:t>Configuration</w:t>
            </w:r>
          </w:p>
          <w:p w14:paraId="79FC6FA1" w14:textId="77777777" w:rsidR="00D45A48" w:rsidRPr="004B3E3C" w:rsidRDefault="00D45A48" w:rsidP="00A262BA">
            <w:pPr>
              <w:pStyle w:val="TAL"/>
              <w:keepNext w:val="0"/>
              <w:keepLines w:val="0"/>
            </w:pPr>
            <w:r w:rsidRPr="004B3E3C">
              <w:t>1 &amp; 2</w:t>
            </w:r>
          </w:p>
        </w:tc>
      </w:tr>
      <w:tr w:rsidR="00D45A48" w:rsidRPr="004B3E3C" w14:paraId="4F2390E4" w14:textId="77777777" w:rsidTr="00A262BA">
        <w:trPr>
          <w:jc w:val="center"/>
        </w:trPr>
        <w:tc>
          <w:tcPr>
            <w:tcW w:w="4536" w:type="dxa"/>
            <w:vMerge/>
            <w:tcBorders>
              <w:left w:val="single" w:sz="4" w:space="0" w:color="auto"/>
              <w:bottom w:val="single" w:sz="4" w:space="0" w:color="auto"/>
              <w:right w:val="single" w:sz="4" w:space="0" w:color="auto"/>
            </w:tcBorders>
          </w:tcPr>
          <w:p w14:paraId="6DF21CD8" w14:textId="77777777" w:rsidR="00D45A48" w:rsidRPr="004B3E3C" w:rsidRDefault="00D45A48" w:rsidP="00A262BA">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C49831A" w14:textId="77777777" w:rsidR="00D45A48" w:rsidRPr="004B3E3C" w:rsidRDefault="00D45A48" w:rsidP="00A262BA">
            <w:pPr>
              <w:pStyle w:val="TAL"/>
              <w:keepNext w:val="0"/>
              <w:keepLines w:val="0"/>
              <w:rPr>
                <w:lang w:eastAsia="ja-JP"/>
              </w:rPr>
            </w:pPr>
            <w:r w:rsidRPr="004B3E3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B376738"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7FA30B" w14:textId="77777777" w:rsidR="00D45A48" w:rsidRPr="004B3E3C" w:rsidRDefault="00D45A48" w:rsidP="00A262BA">
            <w:pPr>
              <w:pStyle w:val="TAL"/>
            </w:pPr>
            <w:r w:rsidRPr="004B3E3C">
              <w:t>Test</w:t>
            </w:r>
          </w:p>
          <w:p w14:paraId="469E8C5A" w14:textId="77777777" w:rsidR="00D45A48" w:rsidRPr="004B3E3C" w:rsidRDefault="00D45A48" w:rsidP="00A262BA">
            <w:pPr>
              <w:pStyle w:val="TAL"/>
            </w:pPr>
            <w:r w:rsidRPr="004B3E3C">
              <w:t>Configuration</w:t>
            </w:r>
          </w:p>
          <w:p w14:paraId="4B7B2ABE" w14:textId="77777777" w:rsidR="00D45A48" w:rsidRPr="004B3E3C" w:rsidRDefault="00D45A48" w:rsidP="00A262BA">
            <w:pPr>
              <w:pStyle w:val="TAL"/>
              <w:keepNext w:val="0"/>
              <w:keepLines w:val="0"/>
            </w:pPr>
            <w:r w:rsidRPr="004B3E3C">
              <w:t>3 &amp; 4</w:t>
            </w:r>
          </w:p>
        </w:tc>
      </w:tr>
      <w:tr w:rsidR="00D45A48" w:rsidRPr="004B3E3C" w14:paraId="10A9379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tcPr>
          <w:p w14:paraId="227A5AD0" w14:textId="77777777" w:rsidR="00D45A48" w:rsidRPr="004B3E3C" w:rsidRDefault="00D45A48" w:rsidP="00A262BA">
            <w:pPr>
              <w:pStyle w:val="TAL"/>
              <w:keepNext w:val="0"/>
              <w:keepLines w:val="0"/>
            </w:pPr>
            <w:r w:rsidRPr="004B3E3C">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4AFAAB30" w14:textId="77777777" w:rsidR="00D45A48" w:rsidRPr="004B3E3C" w:rsidRDefault="00D45A48" w:rsidP="00A262BA">
            <w:pPr>
              <w:pStyle w:val="TAL"/>
              <w:keepNext w:val="0"/>
              <w:keepLines w:val="0"/>
            </w:pPr>
            <w:r w:rsidRPr="004B3E3C">
              <w:t>n0</w:t>
            </w:r>
          </w:p>
        </w:tc>
        <w:tc>
          <w:tcPr>
            <w:tcW w:w="1701" w:type="dxa"/>
            <w:tcBorders>
              <w:top w:val="single" w:sz="4" w:space="0" w:color="auto"/>
              <w:left w:val="single" w:sz="4" w:space="0" w:color="auto"/>
              <w:bottom w:val="single" w:sz="4" w:space="0" w:color="auto"/>
              <w:right w:val="single" w:sz="4" w:space="0" w:color="auto"/>
            </w:tcBorders>
          </w:tcPr>
          <w:p w14:paraId="0D86312C"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92B90" w14:textId="77777777" w:rsidR="00D45A48" w:rsidRPr="004B3E3C" w:rsidRDefault="00D45A48" w:rsidP="00A262BA">
            <w:pPr>
              <w:pStyle w:val="TAL"/>
              <w:keepNext w:val="0"/>
              <w:keepLines w:val="0"/>
            </w:pPr>
          </w:p>
        </w:tc>
      </w:tr>
      <w:tr w:rsidR="00D45A48" w:rsidRPr="004B3E3C" w14:paraId="5FC08A8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6C559B7" w14:textId="77777777" w:rsidR="00D45A48" w:rsidRPr="004B3E3C" w:rsidRDefault="00D45A48" w:rsidP="00A262BA">
            <w:pPr>
              <w:pStyle w:val="TAL"/>
              <w:keepNext w:val="0"/>
              <w:keepLines w:val="0"/>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1C0FA97C"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E5B205"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EB3797" w14:textId="77777777" w:rsidR="00D45A48" w:rsidRPr="004B3E3C" w:rsidRDefault="00D45A48" w:rsidP="00A262BA">
            <w:pPr>
              <w:pStyle w:val="TAL"/>
              <w:keepNext w:val="0"/>
              <w:keepLines w:val="0"/>
            </w:pPr>
          </w:p>
        </w:tc>
      </w:tr>
      <w:tr w:rsidR="00D45A48" w:rsidRPr="004B3E3C" w14:paraId="1746B4A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88F1B61" w14:textId="77777777" w:rsidR="00D45A48" w:rsidRPr="004B3E3C" w:rsidRDefault="00D45A48" w:rsidP="00A262BA">
            <w:pPr>
              <w:pStyle w:val="TAL"/>
              <w:keepNext w:val="0"/>
              <w:keepLines w:val="0"/>
            </w:pPr>
            <w:r w:rsidRPr="004B3E3C">
              <w:t>}</w:t>
            </w:r>
          </w:p>
        </w:tc>
        <w:tc>
          <w:tcPr>
            <w:tcW w:w="2268" w:type="dxa"/>
            <w:tcBorders>
              <w:top w:val="single" w:sz="4" w:space="0" w:color="auto"/>
              <w:left w:val="single" w:sz="4" w:space="0" w:color="auto"/>
              <w:bottom w:val="single" w:sz="4" w:space="0" w:color="auto"/>
              <w:right w:val="single" w:sz="4" w:space="0" w:color="auto"/>
            </w:tcBorders>
          </w:tcPr>
          <w:p w14:paraId="251A5D3D" w14:textId="77777777" w:rsidR="00D45A48" w:rsidRPr="004B3E3C" w:rsidRDefault="00D45A48"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77B084" w14:textId="77777777" w:rsidR="00D45A48" w:rsidRPr="004B3E3C" w:rsidRDefault="00D45A48"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BBC379" w14:textId="77777777" w:rsidR="00D45A48" w:rsidRPr="004B3E3C" w:rsidRDefault="00D45A48" w:rsidP="00A262BA">
            <w:pPr>
              <w:pStyle w:val="TAL"/>
              <w:keepNext w:val="0"/>
              <w:keepLines w:val="0"/>
            </w:pPr>
          </w:p>
        </w:tc>
      </w:tr>
    </w:tbl>
    <w:p w14:paraId="0E8E21C6" w14:textId="77777777" w:rsidR="00D45A48" w:rsidRPr="004B3E3C" w:rsidRDefault="00D45A48" w:rsidP="00D45A48"/>
    <w:p w14:paraId="7DB262FF" w14:textId="77777777" w:rsidR="00D45A48" w:rsidRPr="004B3E3C" w:rsidRDefault="00D45A48" w:rsidP="00D45A48">
      <w:pPr>
        <w:pStyle w:val="H6"/>
        <w:keepNext w:val="0"/>
        <w:keepLines w:val="0"/>
      </w:pPr>
      <w:r w:rsidRPr="004B3E3C">
        <w:t>5.5.5.5.5</w:t>
      </w:r>
      <w:r w:rsidRPr="004B3E3C">
        <w:tab/>
        <w:t>Test requirement</w:t>
      </w:r>
    </w:p>
    <w:p w14:paraId="3F8CC813" w14:textId="77777777" w:rsidR="00D45A48" w:rsidRPr="004B3E3C" w:rsidRDefault="00D45A48" w:rsidP="00D45A48">
      <w:pPr>
        <w:rPr>
          <w:lang w:eastAsia="sv-SE"/>
        </w:rPr>
      </w:pPr>
      <w:r w:rsidRPr="004B3E3C">
        <w:rPr>
          <w:lang w:eastAsia="sv-SE"/>
        </w:rPr>
        <w:t>Tables 5.5.5.5.4.1-3 and 5.5.5.5.5-1 define the primary level settings including test tolerances for EN-DC FR2 scheduling available restriction during SSB-based beam failure detection and link recovery in non-DRX.</w:t>
      </w:r>
    </w:p>
    <w:p w14:paraId="16E448E9" w14:textId="77777777" w:rsidR="00D45A48" w:rsidRPr="004B3E3C" w:rsidRDefault="00D45A48" w:rsidP="00D45A48">
      <w:pPr>
        <w:pStyle w:val="TH"/>
      </w:pPr>
      <w:r w:rsidRPr="004B3E3C">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D45A48" w:rsidRPr="004B3E3C" w14:paraId="0E7C9BFF" w14:textId="77777777" w:rsidTr="00A262BA">
        <w:trPr>
          <w:cantSplit/>
          <w:jc w:val="center"/>
        </w:trPr>
        <w:tc>
          <w:tcPr>
            <w:tcW w:w="3468" w:type="dxa"/>
            <w:gridSpan w:val="2"/>
            <w:tcBorders>
              <w:top w:val="single" w:sz="4" w:space="0" w:color="auto"/>
              <w:left w:val="single" w:sz="4" w:space="0" w:color="auto"/>
              <w:bottom w:val="nil"/>
              <w:right w:val="single" w:sz="4" w:space="0" w:color="auto"/>
            </w:tcBorders>
            <w:hideMark/>
          </w:tcPr>
          <w:p w14:paraId="4ECDDB79" w14:textId="77777777" w:rsidR="00D45A48" w:rsidRPr="004B3E3C" w:rsidRDefault="00D45A48" w:rsidP="00A262BA">
            <w:pPr>
              <w:pStyle w:val="TAH"/>
            </w:pPr>
            <w:r w:rsidRPr="004B3E3C">
              <w:t>Parameter</w:t>
            </w:r>
          </w:p>
        </w:tc>
        <w:tc>
          <w:tcPr>
            <w:tcW w:w="992" w:type="dxa"/>
            <w:tcBorders>
              <w:top w:val="single" w:sz="4" w:space="0" w:color="auto"/>
              <w:left w:val="single" w:sz="4" w:space="0" w:color="auto"/>
              <w:bottom w:val="nil"/>
              <w:right w:val="single" w:sz="4" w:space="0" w:color="auto"/>
            </w:tcBorders>
            <w:hideMark/>
          </w:tcPr>
          <w:p w14:paraId="4A69A013" w14:textId="77777777" w:rsidR="00D45A48" w:rsidRPr="004B3E3C" w:rsidRDefault="00D45A48" w:rsidP="00A262BA">
            <w:pPr>
              <w:pStyle w:val="TAH"/>
            </w:pPr>
            <w:r w:rsidRPr="004B3E3C">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512EE10D" w14:textId="77777777" w:rsidR="00D45A48" w:rsidRPr="004B3E3C" w:rsidRDefault="00D45A48" w:rsidP="00A262BA">
            <w:pPr>
              <w:pStyle w:val="TAH"/>
              <w:rPr>
                <w:rFonts w:eastAsia="MS Mincho"/>
              </w:rPr>
            </w:pPr>
            <w:r w:rsidRPr="004B3E3C">
              <w:t>Test 1</w:t>
            </w:r>
          </w:p>
        </w:tc>
      </w:tr>
      <w:tr w:rsidR="00D45A48" w:rsidRPr="004B3E3C" w14:paraId="4AC39A41" w14:textId="77777777" w:rsidTr="00A262BA">
        <w:trPr>
          <w:cantSplit/>
          <w:jc w:val="center"/>
        </w:trPr>
        <w:tc>
          <w:tcPr>
            <w:tcW w:w="3468" w:type="dxa"/>
            <w:gridSpan w:val="2"/>
            <w:tcBorders>
              <w:top w:val="nil"/>
              <w:left w:val="single" w:sz="4" w:space="0" w:color="auto"/>
              <w:bottom w:val="single" w:sz="4" w:space="0" w:color="auto"/>
              <w:right w:val="single" w:sz="4" w:space="0" w:color="auto"/>
            </w:tcBorders>
          </w:tcPr>
          <w:p w14:paraId="5D794B2B" w14:textId="77777777" w:rsidR="00D45A48" w:rsidRPr="004B3E3C" w:rsidRDefault="00D45A48" w:rsidP="00A262BA">
            <w:pPr>
              <w:pStyle w:val="TAH"/>
            </w:pPr>
          </w:p>
        </w:tc>
        <w:tc>
          <w:tcPr>
            <w:tcW w:w="992" w:type="dxa"/>
            <w:tcBorders>
              <w:top w:val="nil"/>
              <w:left w:val="single" w:sz="4" w:space="0" w:color="auto"/>
              <w:bottom w:val="single" w:sz="4" w:space="0" w:color="auto"/>
              <w:right w:val="single" w:sz="4" w:space="0" w:color="auto"/>
            </w:tcBorders>
          </w:tcPr>
          <w:p w14:paraId="1145A00B" w14:textId="77777777" w:rsidR="00D45A48" w:rsidRPr="004B3E3C" w:rsidRDefault="00D45A48" w:rsidP="00A262BA">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37197D4B" w14:textId="77777777" w:rsidR="00D45A48" w:rsidRPr="004B3E3C" w:rsidRDefault="00D45A48" w:rsidP="00A262BA">
            <w:pPr>
              <w:pStyle w:val="TAH"/>
              <w:rPr>
                <w:rFonts w:eastAsia="MS Mincho"/>
              </w:rPr>
            </w:pPr>
            <w:r w:rsidRPr="004B3E3C">
              <w:t>T1</w:t>
            </w:r>
          </w:p>
        </w:tc>
        <w:tc>
          <w:tcPr>
            <w:tcW w:w="879" w:type="dxa"/>
            <w:tcBorders>
              <w:top w:val="single" w:sz="4" w:space="0" w:color="auto"/>
              <w:left w:val="single" w:sz="4" w:space="0" w:color="auto"/>
              <w:bottom w:val="single" w:sz="4" w:space="0" w:color="auto"/>
              <w:right w:val="single" w:sz="4" w:space="0" w:color="auto"/>
            </w:tcBorders>
            <w:hideMark/>
          </w:tcPr>
          <w:p w14:paraId="67E88208" w14:textId="77777777" w:rsidR="00D45A48" w:rsidRPr="004B3E3C" w:rsidRDefault="00D45A48" w:rsidP="00A262BA">
            <w:pPr>
              <w:pStyle w:val="TAH"/>
              <w:rPr>
                <w:rFonts w:eastAsia="MS Mincho"/>
              </w:rPr>
            </w:pPr>
            <w:r w:rsidRPr="004B3E3C">
              <w:t>T2</w:t>
            </w:r>
          </w:p>
        </w:tc>
        <w:tc>
          <w:tcPr>
            <w:tcW w:w="879" w:type="dxa"/>
            <w:tcBorders>
              <w:top w:val="single" w:sz="4" w:space="0" w:color="auto"/>
              <w:left w:val="single" w:sz="4" w:space="0" w:color="auto"/>
              <w:bottom w:val="single" w:sz="4" w:space="0" w:color="auto"/>
              <w:right w:val="single" w:sz="4" w:space="0" w:color="auto"/>
            </w:tcBorders>
            <w:hideMark/>
          </w:tcPr>
          <w:p w14:paraId="5DD15A4D" w14:textId="77777777" w:rsidR="00D45A48" w:rsidRPr="004B3E3C" w:rsidRDefault="00D45A48" w:rsidP="00A262BA">
            <w:pPr>
              <w:pStyle w:val="TAH"/>
              <w:rPr>
                <w:rFonts w:eastAsia="MS Mincho"/>
              </w:rPr>
            </w:pPr>
            <w:r w:rsidRPr="004B3E3C">
              <w:t>T3</w:t>
            </w:r>
          </w:p>
        </w:tc>
        <w:tc>
          <w:tcPr>
            <w:tcW w:w="879" w:type="dxa"/>
            <w:tcBorders>
              <w:top w:val="single" w:sz="4" w:space="0" w:color="auto"/>
              <w:left w:val="single" w:sz="4" w:space="0" w:color="auto"/>
              <w:bottom w:val="single" w:sz="4" w:space="0" w:color="auto"/>
              <w:right w:val="single" w:sz="4" w:space="0" w:color="auto"/>
            </w:tcBorders>
            <w:hideMark/>
          </w:tcPr>
          <w:p w14:paraId="43821D4E" w14:textId="77777777" w:rsidR="00D45A48" w:rsidRPr="004B3E3C" w:rsidRDefault="00D45A48" w:rsidP="00A262BA">
            <w:pPr>
              <w:pStyle w:val="TAH"/>
              <w:rPr>
                <w:rFonts w:eastAsia="MS Mincho"/>
              </w:rPr>
            </w:pPr>
            <w:r w:rsidRPr="004B3E3C">
              <w:t>T4</w:t>
            </w:r>
          </w:p>
        </w:tc>
        <w:tc>
          <w:tcPr>
            <w:tcW w:w="879" w:type="dxa"/>
            <w:tcBorders>
              <w:top w:val="single" w:sz="4" w:space="0" w:color="auto"/>
              <w:left w:val="single" w:sz="4" w:space="0" w:color="auto"/>
              <w:bottom w:val="single" w:sz="4" w:space="0" w:color="auto"/>
              <w:right w:val="single" w:sz="4" w:space="0" w:color="auto"/>
            </w:tcBorders>
            <w:hideMark/>
          </w:tcPr>
          <w:p w14:paraId="71AB114D" w14:textId="77777777" w:rsidR="00D45A48" w:rsidRPr="004B3E3C" w:rsidRDefault="00D45A48" w:rsidP="00A262BA">
            <w:pPr>
              <w:pStyle w:val="TAH"/>
              <w:rPr>
                <w:rFonts w:eastAsia="MS Mincho"/>
              </w:rPr>
            </w:pPr>
            <w:r w:rsidRPr="004B3E3C">
              <w:t>T5</w:t>
            </w:r>
          </w:p>
        </w:tc>
      </w:tr>
      <w:tr w:rsidR="00D45A48" w:rsidRPr="004B3E3C" w14:paraId="21B78935"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D017D04" w14:textId="77777777" w:rsidR="00D45A48" w:rsidRPr="004B3E3C" w:rsidRDefault="00D45A48" w:rsidP="00A262BA">
            <w:pPr>
              <w:pStyle w:val="TAL"/>
            </w:pPr>
            <w:proofErr w:type="spellStart"/>
            <w:r w:rsidRPr="004B3E3C">
              <w:t>AoA</w:t>
            </w:r>
            <w:proofErr w:type="spellEnd"/>
            <w:r w:rsidRPr="004B3E3C">
              <w:t xml:space="preserve"> setup</w:t>
            </w:r>
          </w:p>
        </w:tc>
        <w:tc>
          <w:tcPr>
            <w:tcW w:w="992" w:type="dxa"/>
            <w:tcBorders>
              <w:top w:val="single" w:sz="4" w:space="0" w:color="auto"/>
              <w:left w:val="single" w:sz="4" w:space="0" w:color="auto"/>
              <w:bottom w:val="single" w:sz="4" w:space="0" w:color="auto"/>
              <w:right w:val="single" w:sz="4" w:space="0" w:color="auto"/>
            </w:tcBorders>
          </w:tcPr>
          <w:p w14:paraId="4D25CE48" w14:textId="77777777" w:rsidR="00D45A48" w:rsidRPr="004B3E3C" w:rsidRDefault="00D45A48" w:rsidP="00A262BA">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3E67731A" w14:textId="77777777" w:rsidR="00D45A48" w:rsidRPr="004B3E3C" w:rsidRDefault="00D45A48" w:rsidP="00A262BA">
            <w:pPr>
              <w:pStyle w:val="TAC"/>
              <w:rPr>
                <w:rFonts w:eastAsia="MS Mincho"/>
              </w:rPr>
            </w:pPr>
            <w:r w:rsidRPr="004B3E3C">
              <w:rPr>
                <w:rFonts w:eastAsia="MS Mincho"/>
              </w:rPr>
              <w:t>Setup 1 defined in A. 9.1</w:t>
            </w:r>
          </w:p>
        </w:tc>
      </w:tr>
      <w:tr w:rsidR="00D45A48" w:rsidRPr="004B3E3C" w14:paraId="46511EB0"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9178B26" w14:textId="77777777" w:rsidR="00D45A48" w:rsidRPr="004B3E3C" w:rsidRDefault="00D45A48" w:rsidP="00A262BA">
            <w:pPr>
              <w:pStyle w:val="TAL"/>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374202ED" w14:textId="77777777" w:rsidR="00D45A48" w:rsidRPr="004B3E3C" w:rsidRDefault="00D45A48" w:rsidP="00A262BA">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A771AEE" w14:textId="77777777" w:rsidR="00D45A48" w:rsidRPr="004B3E3C" w:rsidRDefault="00D45A48" w:rsidP="00A262BA">
            <w:pPr>
              <w:pStyle w:val="TAC"/>
              <w:rPr>
                <w:rFonts w:eastAsia="MS Mincho"/>
              </w:rPr>
            </w:pPr>
            <w:r w:rsidRPr="004B3E3C">
              <w:t>Rough</w:t>
            </w:r>
          </w:p>
        </w:tc>
      </w:tr>
      <w:tr w:rsidR="00D45A48" w:rsidRPr="004B3E3C" w14:paraId="384BD273"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11313F0" w14:textId="77777777" w:rsidR="00D45A48" w:rsidRPr="004B3E3C" w:rsidRDefault="00D45A48" w:rsidP="00A262BA">
            <w:pPr>
              <w:pStyle w:val="TAL"/>
              <w:rPr>
                <w:rFonts w:cs="Arial"/>
                <w:szCs w:val="16"/>
                <w:lang w:eastAsia="ja-JP"/>
              </w:rPr>
            </w:pPr>
            <w:r w:rsidRPr="004B3E3C">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43F0BB66" w14:textId="77777777" w:rsidR="00D45A48" w:rsidRPr="004B3E3C" w:rsidRDefault="00D45A48" w:rsidP="00A262BA">
            <w:pPr>
              <w:pStyle w:val="TAC"/>
            </w:pPr>
            <w:r w:rsidRPr="004B3E3C">
              <w:t>dB</w:t>
            </w:r>
          </w:p>
        </w:tc>
        <w:tc>
          <w:tcPr>
            <w:tcW w:w="4465" w:type="dxa"/>
            <w:gridSpan w:val="5"/>
            <w:tcBorders>
              <w:top w:val="nil"/>
              <w:left w:val="single" w:sz="4" w:space="0" w:color="auto"/>
              <w:bottom w:val="nil"/>
              <w:right w:val="single" w:sz="4" w:space="0" w:color="auto"/>
            </w:tcBorders>
          </w:tcPr>
          <w:p w14:paraId="05521066" w14:textId="77777777" w:rsidR="00D45A48" w:rsidRPr="004B3E3C" w:rsidRDefault="00D45A48" w:rsidP="00A262BA">
            <w:pPr>
              <w:pStyle w:val="TAC"/>
            </w:pPr>
          </w:p>
        </w:tc>
      </w:tr>
      <w:tr w:rsidR="00D45A48" w:rsidRPr="004B3E3C" w14:paraId="362377E1"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FD564DC" w14:textId="77777777" w:rsidR="00D45A48" w:rsidRPr="004B3E3C" w:rsidRDefault="00D45A48" w:rsidP="00A262BA">
            <w:pPr>
              <w:pStyle w:val="TAL"/>
              <w:rPr>
                <w:rFonts w:cs="Arial"/>
              </w:rPr>
            </w:pPr>
            <w:r w:rsidRPr="004B3E3C">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488B3904" w14:textId="77777777" w:rsidR="00D45A48" w:rsidRPr="004B3E3C" w:rsidRDefault="00D45A48" w:rsidP="00A262BA">
            <w:pPr>
              <w:pStyle w:val="TAC"/>
            </w:pPr>
            <w:r w:rsidRPr="004B3E3C">
              <w:t>dB</w:t>
            </w:r>
          </w:p>
        </w:tc>
        <w:tc>
          <w:tcPr>
            <w:tcW w:w="4465" w:type="dxa"/>
            <w:gridSpan w:val="5"/>
            <w:tcBorders>
              <w:top w:val="nil"/>
              <w:left w:val="single" w:sz="4" w:space="0" w:color="auto"/>
              <w:bottom w:val="nil"/>
              <w:right w:val="single" w:sz="4" w:space="0" w:color="auto"/>
            </w:tcBorders>
          </w:tcPr>
          <w:p w14:paraId="20173A47" w14:textId="77777777" w:rsidR="00D45A48" w:rsidRPr="004B3E3C" w:rsidRDefault="00D45A48" w:rsidP="00A262BA">
            <w:pPr>
              <w:pStyle w:val="TAC"/>
            </w:pPr>
          </w:p>
        </w:tc>
      </w:tr>
      <w:tr w:rsidR="00D45A48" w:rsidRPr="004B3E3C" w14:paraId="623C0FFB"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9BAD486" w14:textId="77777777" w:rsidR="00D45A48" w:rsidRPr="004B3E3C" w:rsidRDefault="00D45A48" w:rsidP="00A262BA">
            <w:pPr>
              <w:pStyle w:val="TAL"/>
              <w:rPr>
                <w:rFonts w:cs="Arial"/>
              </w:rPr>
            </w:pPr>
            <w:r w:rsidRPr="004B3E3C">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F77CDBA" w14:textId="77777777" w:rsidR="00D45A48" w:rsidRPr="004B3E3C" w:rsidRDefault="00D45A48" w:rsidP="00A262BA">
            <w:pPr>
              <w:pStyle w:val="TAC"/>
            </w:pPr>
            <w:r w:rsidRPr="004B3E3C">
              <w:t>dB</w:t>
            </w:r>
          </w:p>
        </w:tc>
        <w:tc>
          <w:tcPr>
            <w:tcW w:w="4465" w:type="dxa"/>
            <w:gridSpan w:val="5"/>
            <w:tcBorders>
              <w:top w:val="nil"/>
              <w:left w:val="single" w:sz="4" w:space="0" w:color="auto"/>
              <w:bottom w:val="nil"/>
              <w:right w:val="single" w:sz="4" w:space="0" w:color="auto"/>
            </w:tcBorders>
          </w:tcPr>
          <w:p w14:paraId="121C497E" w14:textId="77777777" w:rsidR="00D45A48" w:rsidRPr="004B3E3C" w:rsidRDefault="00D45A48" w:rsidP="00A262BA">
            <w:pPr>
              <w:pStyle w:val="TAC"/>
            </w:pPr>
          </w:p>
        </w:tc>
      </w:tr>
      <w:tr w:rsidR="00D45A48" w:rsidRPr="004B3E3C" w14:paraId="5DE23B65"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53E0CA4" w14:textId="77777777" w:rsidR="00D45A48" w:rsidRPr="004B3E3C" w:rsidRDefault="00D45A48" w:rsidP="00A262BA">
            <w:pPr>
              <w:pStyle w:val="TAL"/>
              <w:keepNext w:val="0"/>
              <w:keepLines w:val="0"/>
              <w:rPr>
                <w:rFonts w:cs="Arial"/>
              </w:rPr>
            </w:pPr>
            <w:r w:rsidRPr="004B3E3C">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877BE1B" w14:textId="77777777" w:rsidR="00D45A48" w:rsidRPr="004B3E3C" w:rsidRDefault="00D45A48" w:rsidP="00A262BA">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14C4D313" w14:textId="77777777" w:rsidR="00D45A48" w:rsidRPr="004B3E3C" w:rsidRDefault="00D45A48" w:rsidP="00A262BA">
            <w:pPr>
              <w:pStyle w:val="TAC"/>
            </w:pPr>
          </w:p>
        </w:tc>
      </w:tr>
      <w:tr w:rsidR="00D45A48" w:rsidRPr="004B3E3C" w14:paraId="42864C5F"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B0D7412" w14:textId="77777777" w:rsidR="00D45A48" w:rsidRPr="004B3E3C" w:rsidRDefault="00D45A48" w:rsidP="00A262BA">
            <w:pPr>
              <w:pStyle w:val="TAL"/>
              <w:keepNext w:val="0"/>
              <w:keepLines w:val="0"/>
              <w:rPr>
                <w:rFonts w:cs="Arial"/>
              </w:rPr>
            </w:pPr>
            <w:r w:rsidRPr="004B3E3C">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E2AC355" w14:textId="77777777" w:rsidR="00D45A48" w:rsidRPr="004B3E3C" w:rsidRDefault="00D45A48" w:rsidP="00A262BA">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29948A31" w14:textId="77777777" w:rsidR="00D45A48" w:rsidRPr="004B3E3C" w:rsidRDefault="00D45A48" w:rsidP="00A262BA">
            <w:pPr>
              <w:pStyle w:val="TAC"/>
            </w:pPr>
            <w:r w:rsidRPr="004B3E3C">
              <w:t>0</w:t>
            </w:r>
          </w:p>
        </w:tc>
      </w:tr>
      <w:tr w:rsidR="00D45A48" w:rsidRPr="004B3E3C" w14:paraId="1F33F8CC"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52CB8CC" w14:textId="77777777" w:rsidR="00D45A48" w:rsidRPr="004B3E3C" w:rsidRDefault="00D45A48" w:rsidP="00A262BA">
            <w:pPr>
              <w:pStyle w:val="TAL"/>
              <w:keepNext w:val="0"/>
              <w:keepLines w:val="0"/>
              <w:rPr>
                <w:rFonts w:cs="Arial"/>
              </w:rPr>
            </w:pPr>
            <w:r w:rsidRPr="004B3E3C">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FBA2D40" w14:textId="77777777" w:rsidR="00D45A48" w:rsidRPr="004B3E3C" w:rsidRDefault="00D45A48" w:rsidP="00A262BA">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74669A22" w14:textId="77777777" w:rsidR="00D45A48" w:rsidRPr="004B3E3C" w:rsidRDefault="00D45A48" w:rsidP="00A262BA">
            <w:pPr>
              <w:pStyle w:val="TAC"/>
            </w:pPr>
          </w:p>
        </w:tc>
      </w:tr>
      <w:tr w:rsidR="00D45A48" w:rsidRPr="004B3E3C" w14:paraId="4FE8AC2D"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7DC79E9" w14:textId="77777777" w:rsidR="00D45A48" w:rsidRPr="004B3E3C" w:rsidRDefault="00D45A48" w:rsidP="00A262BA">
            <w:pPr>
              <w:pStyle w:val="TAL"/>
              <w:keepNext w:val="0"/>
              <w:keepLines w:val="0"/>
              <w:rPr>
                <w:rFonts w:cs="Arial"/>
              </w:rPr>
            </w:pPr>
            <w:r w:rsidRPr="004B3E3C">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03DA447" w14:textId="77777777" w:rsidR="00D45A48" w:rsidRPr="004B3E3C" w:rsidRDefault="00D45A48" w:rsidP="00A262BA">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67D42051" w14:textId="77777777" w:rsidR="00D45A48" w:rsidRPr="004B3E3C" w:rsidRDefault="00D45A48" w:rsidP="00A262BA">
            <w:pPr>
              <w:pStyle w:val="TAC"/>
            </w:pPr>
          </w:p>
        </w:tc>
      </w:tr>
      <w:tr w:rsidR="00D45A48" w:rsidRPr="004B3E3C" w14:paraId="460A79A5"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C2211A4" w14:textId="77777777" w:rsidR="00D45A48" w:rsidRPr="004B3E3C" w:rsidRDefault="00D45A48" w:rsidP="00A262BA">
            <w:pPr>
              <w:pStyle w:val="TAL"/>
              <w:keepNext w:val="0"/>
              <w:keepLines w:val="0"/>
              <w:rPr>
                <w:rFonts w:cs="Arial"/>
              </w:rPr>
            </w:pPr>
            <w:r w:rsidRPr="004B3E3C">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20B8B82" w14:textId="77777777" w:rsidR="00D45A48" w:rsidRPr="004B3E3C" w:rsidRDefault="00D45A48" w:rsidP="00A262BA">
            <w:pPr>
              <w:pStyle w:val="TAC"/>
              <w:keepNext w:val="0"/>
              <w:keepLines w:val="0"/>
            </w:pPr>
            <w:r w:rsidRPr="004B3E3C">
              <w:t>dB</w:t>
            </w:r>
          </w:p>
        </w:tc>
        <w:tc>
          <w:tcPr>
            <w:tcW w:w="4465" w:type="dxa"/>
            <w:gridSpan w:val="5"/>
            <w:tcBorders>
              <w:top w:val="nil"/>
              <w:left w:val="single" w:sz="4" w:space="0" w:color="auto"/>
              <w:bottom w:val="nil"/>
              <w:right w:val="single" w:sz="4" w:space="0" w:color="auto"/>
            </w:tcBorders>
            <w:hideMark/>
          </w:tcPr>
          <w:p w14:paraId="7FF3C646" w14:textId="77777777" w:rsidR="00D45A48" w:rsidRPr="004B3E3C" w:rsidRDefault="00D45A48" w:rsidP="00A262BA">
            <w:pPr>
              <w:pStyle w:val="TAC"/>
            </w:pPr>
          </w:p>
        </w:tc>
      </w:tr>
      <w:tr w:rsidR="00D45A48" w:rsidRPr="004B3E3C" w14:paraId="4CE1ADF5"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AE97F58" w14:textId="77777777" w:rsidR="00D45A48" w:rsidRPr="004B3E3C" w:rsidRDefault="00D45A48" w:rsidP="00A262BA">
            <w:pPr>
              <w:pStyle w:val="TAL"/>
              <w:keepNext w:val="0"/>
              <w:keepLines w:val="0"/>
              <w:rPr>
                <w:rFonts w:cs="Arial"/>
              </w:rPr>
            </w:pPr>
            <w:r w:rsidRPr="004B3E3C">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0AC702A0" w14:textId="77777777" w:rsidR="00D45A48" w:rsidRPr="004B3E3C" w:rsidRDefault="00D45A48" w:rsidP="00A262BA">
            <w:pPr>
              <w:pStyle w:val="TAC"/>
              <w:keepNext w:val="0"/>
              <w:keepLines w:val="0"/>
            </w:pPr>
            <w:r w:rsidRPr="004B3E3C">
              <w:t>dB</w:t>
            </w:r>
          </w:p>
        </w:tc>
        <w:tc>
          <w:tcPr>
            <w:tcW w:w="4465" w:type="dxa"/>
            <w:gridSpan w:val="5"/>
            <w:tcBorders>
              <w:top w:val="nil"/>
              <w:left w:val="single" w:sz="4" w:space="0" w:color="auto"/>
              <w:bottom w:val="single" w:sz="4" w:space="0" w:color="auto"/>
              <w:right w:val="single" w:sz="4" w:space="0" w:color="auto"/>
            </w:tcBorders>
            <w:hideMark/>
          </w:tcPr>
          <w:p w14:paraId="0FBC7BAF" w14:textId="77777777" w:rsidR="00D45A48" w:rsidRPr="004B3E3C" w:rsidRDefault="00D45A48" w:rsidP="00A262BA">
            <w:pPr>
              <w:pStyle w:val="TAC"/>
            </w:pPr>
          </w:p>
        </w:tc>
      </w:tr>
      <w:tr w:rsidR="00D45A48" w:rsidRPr="004B3E3C" w14:paraId="4A7224A5" w14:textId="77777777" w:rsidTr="00A262BA">
        <w:trPr>
          <w:cantSplit/>
          <w:jc w:val="center"/>
        </w:trPr>
        <w:tc>
          <w:tcPr>
            <w:tcW w:w="2262" w:type="dxa"/>
            <w:tcBorders>
              <w:top w:val="single" w:sz="4" w:space="0" w:color="auto"/>
              <w:left w:val="single" w:sz="4" w:space="0" w:color="auto"/>
              <w:bottom w:val="nil"/>
              <w:right w:val="single" w:sz="4" w:space="0" w:color="auto"/>
            </w:tcBorders>
            <w:hideMark/>
          </w:tcPr>
          <w:p w14:paraId="08DB717D" w14:textId="77777777" w:rsidR="00D45A48" w:rsidRPr="004B3E3C" w:rsidRDefault="00D45A48" w:rsidP="00A262BA">
            <w:pPr>
              <w:pStyle w:val="TAL"/>
              <w:keepNext w:val="0"/>
              <w:keepLines w:val="0"/>
            </w:pPr>
            <w:r w:rsidRPr="004B3E3C">
              <w:t>SNR_SSB of set q</w:t>
            </w:r>
            <w:r w:rsidRPr="004B3E3C">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659D87F3" w14:textId="77777777" w:rsidR="00D45A48" w:rsidRPr="004B3E3C" w:rsidRDefault="00D45A48" w:rsidP="00A262BA">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67755050" w14:textId="77777777" w:rsidR="00D45A48" w:rsidRPr="004B3E3C" w:rsidRDefault="00D45A48" w:rsidP="00A262BA">
            <w:pPr>
              <w:pStyle w:val="TAC"/>
              <w:keepNext w:val="0"/>
              <w:keepLines w:val="0"/>
            </w:pPr>
            <w:r w:rsidRPr="004B3E3C">
              <w:t>dB</w:t>
            </w:r>
          </w:p>
        </w:tc>
        <w:tc>
          <w:tcPr>
            <w:tcW w:w="949" w:type="dxa"/>
            <w:tcBorders>
              <w:top w:val="single" w:sz="4" w:space="0" w:color="auto"/>
              <w:left w:val="single" w:sz="4" w:space="0" w:color="auto"/>
              <w:bottom w:val="single" w:sz="4" w:space="0" w:color="auto"/>
              <w:right w:val="single" w:sz="4" w:space="0" w:color="auto"/>
            </w:tcBorders>
            <w:hideMark/>
          </w:tcPr>
          <w:p w14:paraId="1A970181" w14:textId="77777777" w:rsidR="00D45A48" w:rsidRPr="004B3E3C" w:rsidRDefault="00D45A48" w:rsidP="00A262BA">
            <w:pPr>
              <w:pStyle w:val="TAC"/>
              <w:keepNext w:val="0"/>
              <w:keepLines w:val="0"/>
            </w:pPr>
            <w:r w:rsidRPr="004B3E3C">
              <w:rPr>
                <w:rFonts w:eastAsia="MS Mincho"/>
              </w:rPr>
              <w:t>13.7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2E216FAE" w14:textId="77777777" w:rsidR="00D45A48" w:rsidRPr="004B3E3C" w:rsidRDefault="00D45A48" w:rsidP="00A262BA">
            <w:pPr>
              <w:pStyle w:val="TAC"/>
              <w:keepNext w:val="0"/>
              <w:keepLines w:val="0"/>
            </w:pPr>
            <w:r w:rsidRPr="004B3E3C">
              <w:rPr>
                <w:rFonts w:eastAsia="MS Mincho"/>
              </w:rPr>
              <w:t>5.7</w:t>
            </w:r>
            <w:r w:rsidRPr="004B3E3C">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3C63A6E" w14:textId="77777777" w:rsidR="00D45A48" w:rsidRPr="004B3E3C" w:rsidRDefault="00D45A48" w:rsidP="00A262BA">
            <w:pPr>
              <w:pStyle w:val="TAC"/>
              <w:keepNext w:val="0"/>
              <w:keepLines w:val="0"/>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6BC6E17" w14:textId="77777777" w:rsidR="00D45A48" w:rsidRPr="004B3E3C" w:rsidRDefault="00D45A48" w:rsidP="00A262BA">
            <w:pPr>
              <w:pStyle w:val="TAC"/>
              <w:keepNext w:val="0"/>
              <w:keepLines w:val="0"/>
            </w:pPr>
            <w:r w:rsidRPr="004B3E3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5D86A48" w14:textId="77777777" w:rsidR="00D45A48" w:rsidRPr="004B3E3C" w:rsidRDefault="00D45A48" w:rsidP="00A262BA">
            <w:pPr>
              <w:pStyle w:val="TAC"/>
              <w:keepNext w:val="0"/>
              <w:keepLines w:val="0"/>
            </w:pPr>
            <w:r w:rsidRPr="004B3E3C">
              <w:rPr>
                <w:rFonts w:eastAsia="MS Mincho"/>
              </w:rPr>
              <w:t>-12</w:t>
            </w:r>
          </w:p>
        </w:tc>
      </w:tr>
      <w:tr w:rsidR="00D45A48" w:rsidRPr="004B3E3C" w14:paraId="445E0184" w14:textId="77777777" w:rsidTr="00A262BA">
        <w:trPr>
          <w:cantSplit/>
          <w:jc w:val="center"/>
        </w:trPr>
        <w:tc>
          <w:tcPr>
            <w:tcW w:w="2262" w:type="dxa"/>
            <w:tcBorders>
              <w:top w:val="single" w:sz="4" w:space="0" w:color="auto"/>
              <w:left w:val="single" w:sz="4" w:space="0" w:color="auto"/>
              <w:bottom w:val="nil"/>
              <w:right w:val="single" w:sz="4" w:space="0" w:color="auto"/>
            </w:tcBorders>
            <w:hideMark/>
          </w:tcPr>
          <w:p w14:paraId="17F4BBA4" w14:textId="77777777" w:rsidR="00D45A48" w:rsidRPr="004B3E3C" w:rsidRDefault="00D45A48" w:rsidP="00A262BA">
            <w:pPr>
              <w:pStyle w:val="TAL"/>
              <w:keepNext w:val="0"/>
              <w:keepLines w:val="0"/>
            </w:pPr>
            <w:r w:rsidRPr="004B3E3C">
              <w:t>SNR_SSB of set q</w:t>
            </w:r>
            <w:r w:rsidRPr="004B3E3C">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2CF330F" w14:textId="77777777" w:rsidR="00D45A48" w:rsidRPr="004B3E3C" w:rsidRDefault="00D45A48" w:rsidP="00A262BA">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01E68DEF" w14:textId="77777777" w:rsidR="00D45A48" w:rsidRPr="004B3E3C" w:rsidRDefault="00D45A48" w:rsidP="00A262BA">
            <w:pPr>
              <w:pStyle w:val="TAC"/>
              <w:keepNext w:val="0"/>
              <w:keepLines w:val="0"/>
            </w:pPr>
            <w:r w:rsidRPr="004B3E3C">
              <w:t>dB</w:t>
            </w:r>
          </w:p>
        </w:tc>
        <w:tc>
          <w:tcPr>
            <w:tcW w:w="949" w:type="dxa"/>
            <w:tcBorders>
              <w:top w:val="single" w:sz="4" w:space="0" w:color="auto"/>
              <w:left w:val="single" w:sz="4" w:space="0" w:color="auto"/>
              <w:bottom w:val="single" w:sz="4" w:space="0" w:color="auto"/>
              <w:right w:val="single" w:sz="4" w:space="0" w:color="auto"/>
            </w:tcBorders>
            <w:hideMark/>
          </w:tcPr>
          <w:p w14:paraId="04DFC83E" w14:textId="77777777" w:rsidR="00D45A48" w:rsidRPr="004B3E3C" w:rsidRDefault="00D45A48" w:rsidP="00A262BA">
            <w:pPr>
              <w:pStyle w:val="TAC"/>
              <w:keepNext w:val="0"/>
              <w:keepLines w:val="0"/>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811B1C5" w14:textId="77777777" w:rsidR="00D45A48" w:rsidRPr="004B3E3C" w:rsidRDefault="00D45A48" w:rsidP="00A262BA">
            <w:pPr>
              <w:pStyle w:val="TAC"/>
              <w:keepNext w:val="0"/>
              <w:keepLines w:val="0"/>
              <w:rPr>
                <w:rFonts w:eastAsia="MS Mincho"/>
              </w:rPr>
            </w:pPr>
            <w:r w:rsidRPr="004B3E3C">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9DD825D" w14:textId="77777777" w:rsidR="00D45A48" w:rsidRPr="004B3E3C" w:rsidRDefault="00D45A48" w:rsidP="00A262BA">
            <w:pPr>
              <w:pStyle w:val="TAC"/>
              <w:keepNext w:val="0"/>
              <w:keepLines w:val="0"/>
              <w:rPr>
                <w:rFonts w:eastAsia="MS Mincho"/>
              </w:rPr>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1DF1E05" w14:textId="77777777" w:rsidR="00D45A48" w:rsidRPr="004B3E3C" w:rsidRDefault="00D45A48" w:rsidP="00A262BA">
            <w:pPr>
              <w:pStyle w:val="TAC"/>
              <w:keepNext w:val="0"/>
              <w:keepLines w:val="0"/>
            </w:pPr>
            <w:r w:rsidRPr="004B3E3C">
              <w:rPr>
                <w:rFonts w:eastAsia="MS Mincho"/>
              </w:rPr>
              <w:t>20</w:t>
            </w:r>
            <w:r w:rsidRPr="004B3E3C">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78F6D3A" w14:textId="77777777" w:rsidR="00D45A48" w:rsidRPr="004B3E3C" w:rsidRDefault="00D45A48" w:rsidP="00A262BA">
            <w:pPr>
              <w:pStyle w:val="TAC"/>
              <w:keepNext w:val="0"/>
              <w:keepLines w:val="0"/>
            </w:pPr>
            <w:r w:rsidRPr="004B3E3C">
              <w:rPr>
                <w:rFonts w:eastAsia="MS Mincho"/>
              </w:rPr>
              <w:t>20</w:t>
            </w:r>
            <w:r w:rsidRPr="004B3E3C">
              <w:rPr>
                <w:rFonts w:eastAsia="MS Mincho"/>
                <w:vertAlign w:val="superscript"/>
              </w:rPr>
              <w:t xml:space="preserve"> Note 12</w:t>
            </w:r>
          </w:p>
        </w:tc>
      </w:tr>
      <w:tr w:rsidR="00D45A48" w:rsidRPr="004B3E3C" w14:paraId="0516771B" w14:textId="77777777" w:rsidTr="00A262BA">
        <w:trPr>
          <w:cantSplit/>
          <w:jc w:val="center"/>
        </w:trPr>
        <w:tc>
          <w:tcPr>
            <w:tcW w:w="2262" w:type="dxa"/>
            <w:tcBorders>
              <w:top w:val="single" w:sz="4" w:space="0" w:color="auto"/>
              <w:left w:val="single" w:sz="4" w:space="0" w:color="auto"/>
              <w:bottom w:val="nil"/>
              <w:right w:val="single" w:sz="4" w:space="0" w:color="auto"/>
            </w:tcBorders>
            <w:hideMark/>
          </w:tcPr>
          <w:p w14:paraId="656D0EAD" w14:textId="77777777" w:rsidR="00D45A48" w:rsidRPr="004B3E3C" w:rsidRDefault="00D45A48" w:rsidP="00A262BA">
            <w:pPr>
              <w:pStyle w:val="TAL"/>
              <w:keepNext w:val="0"/>
              <w:keepLines w:val="0"/>
            </w:pPr>
            <w:r w:rsidRPr="004B3E3C">
              <w:t>SSB_RP of set q</w:t>
            </w:r>
            <w:r w:rsidRPr="004B3E3C">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3D8E801" w14:textId="77777777" w:rsidR="00D45A48" w:rsidRPr="004B3E3C" w:rsidRDefault="00D45A48" w:rsidP="00A262BA">
            <w:pPr>
              <w:pStyle w:val="TAL"/>
              <w:keepNext w:val="0"/>
              <w:keepLines w:val="0"/>
            </w:pPr>
            <w:r w:rsidRPr="004B3E3C">
              <w:t>Config 1-2</w:t>
            </w:r>
          </w:p>
        </w:tc>
        <w:tc>
          <w:tcPr>
            <w:tcW w:w="992" w:type="dxa"/>
            <w:tcBorders>
              <w:top w:val="single" w:sz="4" w:space="0" w:color="auto"/>
              <w:left w:val="single" w:sz="4" w:space="0" w:color="auto"/>
              <w:bottom w:val="nil"/>
              <w:right w:val="single" w:sz="4" w:space="0" w:color="auto"/>
            </w:tcBorders>
            <w:hideMark/>
          </w:tcPr>
          <w:p w14:paraId="53492A15" w14:textId="77777777" w:rsidR="00D45A48" w:rsidRPr="004B3E3C" w:rsidRDefault="00D45A48" w:rsidP="00A262BA">
            <w:pPr>
              <w:pStyle w:val="TAC"/>
              <w:keepNext w:val="0"/>
              <w:keepLines w:val="0"/>
            </w:pPr>
            <w:r w:rsidRPr="004B3E3C">
              <w:t>dBm/</w:t>
            </w:r>
          </w:p>
        </w:tc>
        <w:tc>
          <w:tcPr>
            <w:tcW w:w="949" w:type="dxa"/>
            <w:tcBorders>
              <w:top w:val="single" w:sz="4" w:space="0" w:color="auto"/>
              <w:left w:val="single" w:sz="4" w:space="0" w:color="auto"/>
              <w:bottom w:val="single" w:sz="4" w:space="0" w:color="auto"/>
              <w:right w:val="single" w:sz="4" w:space="0" w:color="auto"/>
            </w:tcBorders>
            <w:hideMark/>
          </w:tcPr>
          <w:p w14:paraId="38E0388D" w14:textId="77777777" w:rsidR="00D45A48" w:rsidRPr="004B3E3C" w:rsidRDefault="00D45A48" w:rsidP="00A262BA">
            <w:pPr>
              <w:pStyle w:val="TAC"/>
              <w:keepNext w:val="0"/>
              <w:keepLines w:val="0"/>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CE659A9" w14:textId="77777777" w:rsidR="00D45A48" w:rsidRPr="004B3E3C" w:rsidRDefault="00D45A48" w:rsidP="00A262BA">
            <w:pPr>
              <w:pStyle w:val="TAC"/>
              <w:keepNext w:val="0"/>
              <w:keepLines w:val="0"/>
              <w:rPr>
                <w:rFonts w:eastAsia="MS Mincho"/>
              </w:rPr>
            </w:pPr>
            <w:r w:rsidRPr="004B3E3C">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C0A531A" w14:textId="77777777" w:rsidR="00D45A48" w:rsidRPr="004B3E3C" w:rsidRDefault="00D45A48" w:rsidP="00A262BA">
            <w:pPr>
              <w:pStyle w:val="TAC"/>
              <w:keepNext w:val="0"/>
              <w:keepLines w:val="0"/>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3322FAD1" w14:textId="77777777" w:rsidR="00D45A48" w:rsidRPr="004B3E3C" w:rsidRDefault="00D45A48" w:rsidP="00A262BA">
            <w:pPr>
              <w:pStyle w:val="TAC"/>
              <w:keepNext w:val="0"/>
              <w:keepLines w:val="0"/>
              <w:rPr>
                <w:rFonts w:eastAsia="MS Mincho"/>
              </w:rPr>
            </w:pPr>
            <w:r w:rsidRPr="004B3E3C">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5FFCECD4" w14:textId="77777777" w:rsidR="00D45A48" w:rsidRPr="004B3E3C" w:rsidRDefault="00D45A48" w:rsidP="00A262BA">
            <w:pPr>
              <w:pStyle w:val="TAC"/>
              <w:keepNext w:val="0"/>
              <w:keepLines w:val="0"/>
              <w:rPr>
                <w:rFonts w:eastAsia="MS Mincho"/>
              </w:rPr>
            </w:pPr>
            <w:r w:rsidRPr="004B3E3C">
              <w:rPr>
                <w:rFonts w:eastAsia="MS Mincho"/>
              </w:rPr>
              <w:t>-84.7</w:t>
            </w:r>
          </w:p>
        </w:tc>
      </w:tr>
      <w:tr w:rsidR="00D45A48" w:rsidRPr="004B3E3C" w14:paraId="0D53D8D8" w14:textId="77777777" w:rsidTr="00A262BA">
        <w:trPr>
          <w:cantSplit/>
          <w:jc w:val="center"/>
        </w:trPr>
        <w:tc>
          <w:tcPr>
            <w:tcW w:w="2262" w:type="dxa"/>
            <w:tcBorders>
              <w:top w:val="nil"/>
              <w:left w:val="single" w:sz="4" w:space="0" w:color="auto"/>
              <w:bottom w:val="single" w:sz="4" w:space="0" w:color="auto"/>
              <w:right w:val="single" w:sz="4" w:space="0" w:color="auto"/>
            </w:tcBorders>
          </w:tcPr>
          <w:p w14:paraId="49E40479" w14:textId="77777777" w:rsidR="00D45A48" w:rsidRPr="004B3E3C" w:rsidRDefault="00D45A48" w:rsidP="00A262BA">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4B8C829A" w14:textId="77777777" w:rsidR="00D45A48" w:rsidRPr="004B3E3C" w:rsidRDefault="00D45A48" w:rsidP="00A262BA">
            <w:pPr>
              <w:pStyle w:val="TAL"/>
              <w:keepNext w:val="0"/>
              <w:keepLines w:val="0"/>
            </w:pPr>
            <w:r w:rsidRPr="004B3E3C">
              <w:t>Config 3-4</w:t>
            </w:r>
          </w:p>
        </w:tc>
        <w:tc>
          <w:tcPr>
            <w:tcW w:w="992" w:type="dxa"/>
            <w:tcBorders>
              <w:top w:val="nil"/>
              <w:left w:val="single" w:sz="4" w:space="0" w:color="auto"/>
              <w:bottom w:val="single" w:sz="4" w:space="0" w:color="auto"/>
              <w:right w:val="single" w:sz="4" w:space="0" w:color="auto"/>
            </w:tcBorders>
            <w:hideMark/>
          </w:tcPr>
          <w:p w14:paraId="687B3651" w14:textId="77777777" w:rsidR="00D45A48" w:rsidRPr="004B3E3C" w:rsidRDefault="00D45A48" w:rsidP="00A262BA">
            <w:pPr>
              <w:pStyle w:val="TAC"/>
              <w:keepNext w:val="0"/>
              <w:keepLines w:val="0"/>
            </w:pPr>
            <w:r w:rsidRPr="004B3E3C">
              <w:t>SCS</w:t>
            </w:r>
          </w:p>
        </w:tc>
        <w:tc>
          <w:tcPr>
            <w:tcW w:w="949" w:type="dxa"/>
            <w:tcBorders>
              <w:top w:val="single" w:sz="4" w:space="0" w:color="auto"/>
              <w:left w:val="single" w:sz="4" w:space="0" w:color="auto"/>
              <w:bottom w:val="single" w:sz="4" w:space="0" w:color="auto"/>
              <w:right w:val="single" w:sz="4" w:space="0" w:color="auto"/>
            </w:tcBorders>
            <w:hideMark/>
          </w:tcPr>
          <w:p w14:paraId="59DFC29A" w14:textId="77777777" w:rsidR="00D45A48" w:rsidRPr="004B3E3C" w:rsidRDefault="00D45A48" w:rsidP="00A262BA">
            <w:pPr>
              <w:pStyle w:val="TAC"/>
              <w:keepNext w:val="0"/>
              <w:keepLines w:val="0"/>
              <w:rPr>
                <w:rFonts w:eastAsia="MS Mincho"/>
              </w:rPr>
            </w:pPr>
            <w:r w:rsidRPr="004B3E3C">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78396D7A" w14:textId="77777777" w:rsidR="00D45A48" w:rsidRPr="004B3E3C" w:rsidRDefault="00D45A48" w:rsidP="00A262BA">
            <w:pPr>
              <w:pStyle w:val="TAC"/>
              <w:keepNext w:val="0"/>
              <w:keepLines w:val="0"/>
              <w:rPr>
                <w:rFonts w:eastAsia="MS Mincho"/>
              </w:rPr>
            </w:pPr>
            <w:r w:rsidRPr="004B3E3C">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4E29D1DD" w14:textId="77777777" w:rsidR="00D45A48" w:rsidRPr="004B3E3C" w:rsidRDefault="00D45A48" w:rsidP="00A262BA">
            <w:pPr>
              <w:pStyle w:val="TAC"/>
              <w:keepNext w:val="0"/>
              <w:keepLines w:val="0"/>
              <w:rPr>
                <w:rFonts w:eastAsia="MS Mincho"/>
              </w:rPr>
            </w:pPr>
            <w:r w:rsidRPr="004B3E3C">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3564DE62" w14:textId="77777777" w:rsidR="00D45A48" w:rsidRPr="004B3E3C" w:rsidRDefault="00D45A48" w:rsidP="00A262BA">
            <w:pPr>
              <w:pStyle w:val="TAC"/>
              <w:keepNext w:val="0"/>
              <w:keepLines w:val="0"/>
              <w:rPr>
                <w:rFonts w:eastAsia="MS Mincho"/>
              </w:rPr>
            </w:pPr>
            <w:r w:rsidRPr="004B3E3C">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79B419EF" w14:textId="77777777" w:rsidR="00D45A48" w:rsidRPr="004B3E3C" w:rsidRDefault="00D45A48" w:rsidP="00A262BA">
            <w:pPr>
              <w:pStyle w:val="TAC"/>
              <w:keepNext w:val="0"/>
              <w:keepLines w:val="0"/>
              <w:rPr>
                <w:rFonts w:eastAsia="MS Mincho"/>
              </w:rPr>
            </w:pPr>
            <w:r w:rsidRPr="004B3E3C">
              <w:rPr>
                <w:rFonts w:eastAsia="MS Mincho"/>
              </w:rPr>
              <w:t>-81.7</w:t>
            </w:r>
          </w:p>
        </w:tc>
      </w:tr>
      <w:tr w:rsidR="00D45A48" w:rsidRPr="004B3E3C" w14:paraId="3109E552" w14:textId="77777777" w:rsidTr="00A262BA">
        <w:trPr>
          <w:cantSplit/>
          <w:jc w:val="center"/>
        </w:trPr>
        <w:tc>
          <w:tcPr>
            <w:tcW w:w="2262" w:type="dxa"/>
            <w:tcBorders>
              <w:top w:val="single" w:sz="4" w:space="0" w:color="auto"/>
              <w:left w:val="single" w:sz="4" w:space="0" w:color="auto"/>
              <w:bottom w:val="nil"/>
              <w:right w:val="single" w:sz="4" w:space="0" w:color="auto"/>
            </w:tcBorders>
            <w:hideMark/>
          </w:tcPr>
          <w:p w14:paraId="64B2830D" w14:textId="77777777" w:rsidR="00D45A48" w:rsidRPr="004B3E3C" w:rsidRDefault="00F634CE" w:rsidP="00A262BA">
            <w:pPr>
              <w:pStyle w:val="TAL"/>
              <w:keepNext w:val="0"/>
              <w:keepLines w:val="0"/>
            </w:pPr>
            <w:r w:rsidRPr="004B3E3C">
              <w:rPr>
                <w:noProof/>
                <w:position w:val="-12"/>
              </w:rPr>
            </w:r>
            <w:r w:rsidR="00F634CE" w:rsidRPr="004B3E3C">
              <w:rPr>
                <w:noProof/>
                <w:position w:val="-12"/>
              </w:rPr>
              <w:object w:dxaOrig="432" w:dyaOrig="432" w14:anchorId="3027AAAA">
                <v:shape id="_x0000_i1029" type="#_x0000_t75" alt="" style="width:21.9pt;height:21.9pt;mso-width-percent:0;mso-height-percent:0;mso-width-percent:0;mso-height-percent:0" o:ole="" fillcolor="window">
                  <v:imagedata r:id="rId18" o:title=""/>
                </v:shape>
                <o:OLEObject Type="Embed" ProgID="Equation.3" ShapeID="_x0000_i1029" DrawAspect="Content" ObjectID="_1784733692" r:id="rId25"/>
              </w:object>
            </w:r>
          </w:p>
        </w:tc>
        <w:tc>
          <w:tcPr>
            <w:tcW w:w="1206" w:type="dxa"/>
            <w:tcBorders>
              <w:top w:val="single" w:sz="4" w:space="0" w:color="auto"/>
              <w:left w:val="single" w:sz="4" w:space="0" w:color="auto"/>
              <w:bottom w:val="single" w:sz="4" w:space="0" w:color="auto"/>
              <w:right w:val="single" w:sz="4" w:space="0" w:color="auto"/>
            </w:tcBorders>
            <w:hideMark/>
          </w:tcPr>
          <w:p w14:paraId="2F5A667C" w14:textId="77777777" w:rsidR="00D45A48" w:rsidRPr="004B3E3C" w:rsidRDefault="00D45A48" w:rsidP="00A262BA">
            <w:pPr>
              <w:pStyle w:val="TAL"/>
              <w:keepNext w:val="0"/>
              <w:keepLines w:val="0"/>
            </w:pPr>
            <w:r w:rsidRPr="004B3E3C">
              <w:t>Config 1-4</w:t>
            </w:r>
          </w:p>
        </w:tc>
        <w:tc>
          <w:tcPr>
            <w:tcW w:w="992" w:type="dxa"/>
            <w:tcBorders>
              <w:top w:val="single" w:sz="4" w:space="0" w:color="auto"/>
              <w:left w:val="single" w:sz="4" w:space="0" w:color="auto"/>
              <w:bottom w:val="nil"/>
              <w:right w:val="single" w:sz="4" w:space="0" w:color="auto"/>
            </w:tcBorders>
            <w:hideMark/>
          </w:tcPr>
          <w:p w14:paraId="3A1A77F1" w14:textId="77777777" w:rsidR="00D45A48" w:rsidRPr="004B3E3C" w:rsidRDefault="00D45A48" w:rsidP="00A262BA">
            <w:pPr>
              <w:pStyle w:val="TAC"/>
              <w:keepNext w:val="0"/>
              <w:keepLines w:val="0"/>
            </w:pPr>
            <w:r w:rsidRPr="004B3E3C">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24782AAD" w14:textId="77777777" w:rsidR="00D45A48" w:rsidRPr="004B3E3C" w:rsidRDefault="00D45A48" w:rsidP="00A262BA">
            <w:pPr>
              <w:pStyle w:val="TAC"/>
              <w:keepNext w:val="0"/>
              <w:keepLines w:val="0"/>
            </w:pPr>
            <w:r w:rsidRPr="004B3E3C">
              <w:t>-104.7</w:t>
            </w:r>
          </w:p>
        </w:tc>
      </w:tr>
      <w:tr w:rsidR="00D45A48" w:rsidRPr="004B3E3C" w14:paraId="68772038" w14:textId="77777777" w:rsidTr="00A262BA">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3AF56A6" w14:textId="77777777" w:rsidR="00D45A48" w:rsidRPr="004B3E3C" w:rsidRDefault="00D45A48" w:rsidP="00A262BA">
            <w:pPr>
              <w:pStyle w:val="TAL"/>
              <w:keepNext w:val="0"/>
              <w:keepLines w:val="0"/>
            </w:pPr>
            <w:r w:rsidRPr="004B3E3C">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89C12AB" w14:textId="77777777" w:rsidR="00D45A48" w:rsidRPr="004B3E3C" w:rsidRDefault="00D45A48" w:rsidP="00A262BA">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76850754" w14:textId="77777777" w:rsidR="00D45A48" w:rsidRPr="004B3E3C" w:rsidRDefault="00D45A48" w:rsidP="00A262BA">
            <w:pPr>
              <w:pStyle w:val="TAC"/>
              <w:keepNext w:val="0"/>
              <w:keepLines w:val="0"/>
              <w:rPr>
                <w:rFonts w:eastAsia="MS Mincho"/>
              </w:rPr>
            </w:pPr>
            <w:r w:rsidRPr="004B3E3C">
              <w:rPr>
                <w:rFonts w:eastAsia="MS Mincho"/>
              </w:rPr>
              <w:t>TDL-A 30ns 75Hz</w:t>
            </w:r>
          </w:p>
        </w:tc>
      </w:tr>
      <w:tr w:rsidR="00D45A48" w:rsidRPr="004B3E3C" w14:paraId="41FF598E" w14:textId="77777777" w:rsidTr="00A262BA">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3D1BE42D" w14:textId="77777777" w:rsidR="00D45A48" w:rsidRPr="004B3E3C" w:rsidRDefault="00D45A48" w:rsidP="00A262BA">
            <w:pPr>
              <w:pStyle w:val="TAN"/>
              <w:keepNext w:val="0"/>
              <w:keepLines w:val="0"/>
            </w:pPr>
            <w:r w:rsidRPr="004B3E3C">
              <w:t>NOTE 1:</w:t>
            </w:r>
            <w:r w:rsidRPr="004B3E3C">
              <w:tab/>
              <w:t>OCNG shall be used such that the resources in Cell 1 are fully allocated and a constant total transmitted power spectral density is achieved for all OFDM symbols.</w:t>
            </w:r>
          </w:p>
          <w:p w14:paraId="720D7866" w14:textId="77777777" w:rsidR="00D45A48" w:rsidRPr="004B3E3C" w:rsidRDefault="00D45A48" w:rsidP="00A262BA">
            <w:pPr>
              <w:pStyle w:val="TAN"/>
              <w:keepNext w:val="0"/>
              <w:keepLines w:val="0"/>
            </w:pPr>
            <w:r w:rsidRPr="004B3E3C">
              <w:t>NOTE 2:</w:t>
            </w:r>
            <w:r w:rsidRPr="004B3E3C">
              <w:tab/>
              <w:t xml:space="preserve">The uplink resources for CSI reporting are assigned to the UE prior to the start of </w:t>
            </w:r>
            <w:proofErr w:type="gramStart"/>
            <w:r w:rsidRPr="004B3E3C">
              <w:t>time period</w:t>
            </w:r>
            <w:proofErr w:type="gramEnd"/>
            <w:r w:rsidRPr="004B3E3C">
              <w:t xml:space="preserve"> T1.</w:t>
            </w:r>
          </w:p>
          <w:p w14:paraId="09D0CA08" w14:textId="77777777" w:rsidR="00D45A48" w:rsidRPr="004B3E3C" w:rsidRDefault="00D45A48" w:rsidP="00A262BA">
            <w:pPr>
              <w:pStyle w:val="TAN"/>
              <w:keepNext w:val="0"/>
              <w:keepLines w:val="0"/>
            </w:pPr>
            <w:r w:rsidRPr="004B3E3C">
              <w:t>NOTE 3:</w:t>
            </w:r>
            <w:r w:rsidRPr="004B3E3C">
              <w:tab/>
              <w:t xml:space="preserve">NZP CSI-RS resource set configuration for CSI reporting </w:t>
            </w:r>
            <w:proofErr w:type="gramStart"/>
            <w:r w:rsidRPr="004B3E3C">
              <w:t>are</w:t>
            </w:r>
            <w:proofErr w:type="gramEnd"/>
            <w:r w:rsidRPr="004B3E3C">
              <w:t xml:space="preserve"> assigned to the UE prior to the start of time period T1.</w:t>
            </w:r>
          </w:p>
          <w:p w14:paraId="29E35AD1" w14:textId="77777777" w:rsidR="00D45A48" w:rsidRPr="004B3E3C" w:rsidRDefault="00D45A48" w:rsidP="00A262BA">
            <w:pPr>
              <w:pStyle w:val="TAN"/>
              <w:keepNext w:val="0"/>
              <w:keepLines w:val="0"/>
            </w:pPr>
            <w:r w:rsidRPr="004B3E3C">
              <w:t>NOTE 4:</w:t>
            </w:r>
            <w:r w:rsidRPr="004B3E3C">
              <w:tab/>
              <w:t>Void</w:t>
            </w:r>
          </w:p>
          <w:p w14:paraId="121FC976" w14:textId="77777777" w:rsidR="00D45A48" w:rsidRPr="004B3E3C" w:rsidRDefault="00D45A48" w:rsidP="00A262BA">
            <w:pPr>
              <w:pStyle w:val="TAN"/>
              <w:keepNext w:val="0"/>
              <w:keepLines w:val="0"/>
            </w:pPr>
            <w:r w:rsidRPr="004B3E3C">
              <w:t>NOTE 5:</w:t>
            </w:r>
            <w:r w:rsidRPr="004B3E3C">
              <w:tab/>
              <w:t xml:space="preserve">The timers and layer 3 filtering related parameters are configured prior to the start of </w:t>
            </w:r>
            <w:proofErr w:type="gramStart"/>
            <w:r w:rsidRPr="004B3E3C">
              <w:t>time period</w:t>
            </w:r>
            <w:proofErr w:type="gramEnd"/>
            <w:r w:rsidRPr="004B3E3C">
              <w:t xml:space="preserve"> T1.</w:t>
            </w:r>
          </w:p>
          <w:p w14:paraId="68807CEC" w14:textId="77777777" w:rsidR="00D45A48" w:rsidRPr="004B3E3C" w:rsidRDefault="00D45A48" w:rsidP="00A262BA">
            <w:pPr>
              <w:pStyle w:val="TAN"/>
              <w:keepNext w:val="0"/>
              <w:keepLines w:val="0"/>
            </w:pPr>
            <w:r w:rsidRPr="004B3E3C">
              <w:t>NOTE 6:</w:t>
            </w:r>
            <w:r w:rsidRPr="004B3E3C">
              <w:tab/>
              <w:t>The signal contains PDCCH for UEs other than the device under test as part of OCNG.</w:t>
            </w:r>
          </w:p>
          <w:p w14:paraId="24454766" w14:textId="77777777" w:rsidR="00D45A48" w:rsidRPr="004B3E3C" w:rsidRDefault="00D45A48" w:rsidP="00A262BA">
            <w:pPr>
              <w:pStyle w:val="TAN"/>
              <w:keepNext w:val="0"/>
              <w:keepLines w:val="0"/>
            </w:pPr>
            <w:r w:rsidRPr="004B3E3C">
              <w:t>NOTE 7:</w:t>
            </w:r>
            <w:r w:rsidRPr="004B3E3C">
              <w:tab/>
              <w:t xml:space="preserve">SNR levels correspond to the signal to noise ratio over the SSS </w:t>
            </w:r>
            <w:proofErr w:type="spellStart"/>
            <w:r w:rsidRPr="004B3E3C">
              <w:t>REs.</w:t>
            </w:r>
            <w:proofErr w:type="spellEnd"/>
          </w:p>
          <w:p w14:paraId="10D0C97B" w14:textId="77777777" w:rsidR="00D45A48" w:rsidRPr="004B3E3C" w:rsidRDefault="00D45A48" w:rsidP="00A262BA">
            <w:pPr>
              <w:pStyle w:val="TAN"/>
              <w:keepNext w:val="0"/>
              <w:keepLines w:val="0"/>
            </w:pPr>
            <w:r w:rsidRPr="004B3E3C">
              <w:t>NOTE 8:</w:t>
            </w:r>
            <w:r w:rsidRPr="004B3E3C">
              <w:tab/>
              <w:t>The SNR in time periods T1, T2, T3, T4 and T5 is denoted as SNR1, SNR2 and SNR3 respectively in figure 5.5.5.5.4-1.</w:t>
            </w:r>
          </w:p>
          <w:p w14:paraId="34CE3AB7" w14:textId="77777777" w:rsidR="00D45A48" w:rsidRPr="004B3E3C" w:rsidRDefault="00D45A48" w:rsidP="00A262BA">
            <w:pPr>
              <w:pStyle w:val="TAN"/>
              <w:keepNext w:val="0"/>
              <w:keepLines w:val="0"/>
            </w:pPr>
            <w:r w:rsidRPr="004B3E3C">
              <w:t>NOTE 9:</w:t>
            </w:r>
            <w:r w:rsidRPr="004B3E3C">
              <w:tab/>
              <w:t>The SNR values are specified for testing a UE which supports 2RX on at least one band. For testing of a UE which supports 4RX on all bands, the SNR during T3 is modified as specified in clause D.4.</w:t>
            </w:r>
          </w:p>
          <w:p w14:paraId="66AF5FCF" w14:textId="77777777" w:rsidR="00D45A48" w:rsidRPr="004B3E3C" w:rsidRDefault="00D45A48" w:rsidP="00A262BA">
            <w:pPr>
              <w:pStyle w:val="TAN"/>
            </w:pPr>
            <w:r w:rsidRPr="004B3E3C">
              <w:t>NOTE 10:</w:t>
            </w:r>
            <w:r w:rsidRPr="004B3E3C">
              <w:tab/>
              <w:t>Information about types of UE beam is given in TS 38.133 clause B.2.1.3, and does not limit UE implementation or test system implementation</w:t>
            </w:r>
          </w:p>
          <w:p w14:paraId="70FB8687" w14:textId="77777777" w:rsidR="00D45A48" w:rsidRPr="004B3E3C" w:rsidRDefault="00D45A48" w:rsidP="00A262BA">
            <w:pPr>
              <w:pStyle w:val="TAN"/>
            </w:pPr>
            <w:r w:rsidRPr="004B3E3C">
              <w:t>Note 11:</w:t>
            </w:r>
            <w:r w:rsidRPr="004B3E3C">
              <w:tab/>
              <w:t>This value allows up to 1dB degradation from applied SNR to UE baseband</w:t>
            </w:r>
          </w:p>
          <w:p w14:paraId="7C64CC52" w14:textId="77777777" w:rsidR="00D45A48" w:rsidRPr="004B3E3C" w:rsidRDefault="00D45A48" w:rsidP="00A262BA">
            <w:pPr>
              <w:pStyle w:val="TAN"/>
              <w:keepNext w:val="0"/>
              <w:keepLines w:val="0"/>
            </w:pPr>
            <w:r w:rsidRPr="004B3E3C">
              <w:t>Note 12:</w:t>
            </w:r>
            <w:r w:rsidRPr="004B3E3C">
              <w:tab/>
              <w:t>Including test tolerance given in Annex F.1.3.2.</w:t>
            </w:r>
          </w:p>
        </w:tc>
      </w:tr>
    </w:tbl>
    <w:p w14:paraId="7C1B687C" w14:textId="77777777" w:rsidR="00D45A48" w:rsidRPr="004B3E3C" w:rsidRDefault="00D45A48" w:rsidP="00D45A48"/>
    <w:p w14:paraId="42845D53" w14:textId="77777777" w:rsidR="00D45A48" w:rsidRPr="004B3E3C" w:rsidRDefault="00D45A48" w:rsidP="00D45A48">
      <w:r w:rsidRPr="004B3E3C">
        <w:t>The UE behaviour during time duration T3 follows the requirements defined in TS 38.133 [6] clause 8.5.7.3:</w:t>
      </w:r>
    </w:p>
    <w:p w14:paraId="6AFD11CA" w14:textId="77777777" w:rsidR="00D45A48" w:rsidRPr="004B3E3C" w:rsidRDefault="00D45A48" w:rsidP="00D45A48">
      <w:pPr>
        <w:pStyle w:val="B10"/>
      </w:pPr>
      <w:r w:rsidRPr="004B3E3C">
        <w:t>The UE is not expected to transmit PUCCH/PUSCH/SRS or receive PDCCH/PDSCH/CSI-RS for tracking/CSI-RS for CQI on BFD-RS symbols to be measured for beam failure detection.</w:t>
      </w:r>
    </w:p>
    <w:p w14:paraId="09A06E05" w14:textId="77777777" w:rsidR="00D45A48" w:rsidRPr="004B3E3C" w:rsidRDefault="00D45A48" w:rsidP="00D45A48">
      <w:r w:rsidRPr="004B3E3C">
        <w:t>The UE behaviour during time durations T4 and T5 follows the requirements defined in TS 38.133 [6] clause 8.5.8.3:</w:t>
      </w:r>
    </w:p>
    <w:p w14:paraId="6AA95E0D" w14:textId="77777777" w:rsidR="00D45A48" w:rsidRPr="004B3E3C" w:rsidRDefault="00D45A48" w:rsidP="00D45A48">
      <w:pPr>
        <w:pStyle w:val="B10"/>
      </w:pPr>
      <w:r w:rsidRPr="004B3E3C">
        <w:lastRenderedPageBreak/>
        <w:t>The UE is not expected to transmit PUCCH/PUSCH or receive PDCCH/PDSCH on reference symbols to be measured for candidate beam detection.</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0A8F5" w14:textId="77777777" w:rsidR="00805C06" w:rsidRDefault="00805C06">
      <w:r>
        <w:separator/>
      </w:r>
    </w:p>
  </w:endnote>
  <w:endnote w:type="continuationSeparator" w:id="0">
    <w:p w14:paraId="2D4AB903" w14:textId="77777777" w:rsidR="00805C06" w:rsidRDefault="0080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
    <w:altName w:val="MS Gothic"/>
    <w:panose1 w:val="020B0604020202020204"/>
    <w:charset w:val="80"/>
    <w:family w:val="roman"/>
    <w:notTrueType/>
    <w:pitch w:val="fixed"/>
    <w:sig w:usb0="00000000" w:usb1="08070000" w:usb2="00000010" w:usb3="00000000" w:csb0="00020000"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9AE05" w14:textId="77777777" w:rsidR="00805C06" w:rsidRDefault="00805C06">
      <w:r>
        <w:separator/>
      </w:r>
    </w:p>
  </w:footnote>
  <w:footnote w:type="continuationSeparator" w:id="0">
    <w:p w14:paraId="5E3900F6" w14:textId="77777777" w:rsidR="00805C06" w:rsidRDefault="00805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20235622">
    <w:abstractNumId w:val="33"/>
  </w:num>
  <w:num w:numId="2" w16cid:durableId="2028553401">
    <w:abstractNumId w:val="17"/>
  </w:num>
  <w:num w:numId="3" w16cid:durableId="31227171">
    <w:abstractNumId w:val="20"/>
  </w:num>
  <w:num w:numId="4" w16cid:durableId="1496798505">
    <w:abstractNumId w:val="35"/>
  </w:num>
  <w:num w:numId="5" w16cid:durableId="1971206111">
    <w:abstractNumId w:val="12"/>
  </w:num>
  <w:num w:numId="6" w16cid:durableId="1564750208">
    <w:abstractNumId w:val="3"/>
  </w:num>
  <w:num w:numId="7" w16cid:durableId="334768787">
    <w:abstractNumId w:val="34"/>
  </w:num>
  <w:num w:numId="8" w16cid:durableId="1158111964">
    <w:abstractNumId w:val="29"/>
  </w:num>
  <w:num w:numId="9" w16cid:durableId="1473712017">
    <w:abstractNumId w:val="23"/>
  </w:num>
  <w:num w:numId="10" w16cid:durableId="1789618659">
    <w:abstractNumId w:val="28"/>
  </w:num>
  <w:num w:numId="11" w16cid:durableId="1301183969">
    <w:abstractNumId w:val="31"/>
  </w:num>
  <w:num w:numId="12" w16cid:durableId="714622791">
    <w:abstractNumId w:val="27"/>
  </w:num>
  <w:num w:numId="13" w16cid:durableId="763574668">
    <w:abstractNumId w:val="26"/>
  </w:num>
  <w:num w:numId="14" w16cid:durableId="1267032090">
    <w:abstractNumId w:val="2"/>
  </w:num>
  <w:num w:numId="15" w16cid:durableId="476194060">
    <w:abstractNumId w:val="6"/>
  </w:num>
  <w:num w:numId="16" w16cid:durableId="327632685">
    <w:abstractNumId w:val="21"/>
  </w:num>
  <w:num w:numId="17" w16cid:durableId="1687365388">
    <w:abstractNumId w:val="16"/>
  </w:num>
  <w:num w:numId="18" w16cid:durableId="1486124900">
    <w:abstractNumId w:val="37"/>
  </w:num>
  <w:num w:numId="19" w16cid:durableId="1810592087">
    <w:abstractNumId w:val="13"/>
  </w:num>
  <w:num w:numId="20" w16cid:durableId="1315135198">
    <w:abstractNumId w:val="25"/>
  </w:num>
  <w:num w:numId="21" w16cid:durableId="1231572822">
    <w:abstractNumId w:val="15"/>
  </w:num>
  <w:num w:numId="22" w16cid:durableId="1804301334">
    <w:abstractNumId w:val="0"/>
  </w:num>
  <w:num w:numId="23" w16cid:durableId="1553804221">
    <w:abstractNumId w:val="4"/>
  </w:num>
  <w:num w:numId="24"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8"/>
  </w:num>
  <w:num w:numId="26" w16cid:durableId="248151061">
    <w:abstractNumId w:val="5"/>
  </w:num>
  <w:num w:numId="27" w16cid:durableId="1028146705">
    <w:abstractNumId w:val="30"/>
  </w:num>
  <w:num w:numId="28" w16cid:durableId="1885867029">
    <w:abstractNumId w:val="36"/>
  </w:num>
  <w:num w:numId="29" w16cid:durableId="855924163">
    <w:abstractNumId w:val="32"/>
  </w:num>
  <w:num w:numId="30" w16cid:durableId="1415855817">
    <w:abstractNumId w:val="9"/>
  </w:num>
  <w:num w:numId="31" w16cid:durableId="1464695334">
    <w:abstractNumId w:val="19"/>
  </w:num>
  <w:num w:numId="32" w16cid:durableId="1780562052">
    <w:abstractNumId w:val="8"/>
  </w:num>
  <w:num w:numId="33"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4127620">
    <w:abstractNumId w:val="14"/>
  </w:num>
  <w:num w:numId="35" w16cid:durableId="1234660990">
    <w:abstractNumId w:val="1"/>
  </w:num>
  <w:num w:numId="36" w16cid:durableId="798184132">
    <w:abstractNumId w:val="7"/>
  </w:num>
  <w:num w:numId="37" w16cid:durableId="2014381635">
    <w:abstractNumId w:val="24"/>
  </w:num>
  <w:num w:numId="38" w16cid:durableId="1195191581">
    <w:abstractNumId w:val="38"/>
  </w:num>
  <w:num w:numId="39" w16cid:durableId="1788699337">
    <w:abstractNumId w:val="10"/>
  </w:num>
  <w:num w:numId="40" w16cid:durableId="5640694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1432"/>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32BD"/>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323A"/>
    <w:rsid w:val="00284FEB"/>
    <w:rsid w:val="002860C4"/>
    <w:rsid w:val="002B058F"/>
    <w:rsid w:val="002B5741"/>
    <w:rsid w:val="002C0BF7"/>
    <w:rsid w:val="002E472E"/>
    <w:rsid w:val="00305409"/>
    <w:rsid w:val="003074BC"/>
    <w:rsid w:val="00312743"/>
    <w:rsid w:val="00320B6B"/>
    <w:rsid w:val="00334AB0"/>
    <w:rsid w:val="003609EF"/>
    <w:rsid w:val="003620A4"/>
    <w:rsid w:val="0036231A"/>
    <w:rsid w:val="00374284"/>
    <w:rsid w:val="00374DD4"/>
    <w:rsid w:val="003D5E0B"/>
    <w:rsid w:val="003E1A36"/>
    <w:rsid w:val="003F4093"/>
    <w:rsid w:val="003F7D5B"/>
    <w:rsid w:val="00402A08"/>
    <w:rsid w:val="00403A09"/>
    <w:rsid w:val="00410371"/>
    <w:rsid w:val="00410647"/>
    <w:rsid w:val="00420F82"/>
    <w:rsid w:val="004242F1"/>
    <w:rsid w:val="004334B9"/>
    <w:rsid w:val="0048037F"/>
    <w:rsid w:val="00480FE1"/>
    <w:rsid w:val="00483F0A"/>
    <w:rsid w:val="004B75B7"/>
    <w:rsid w:val="004C7378"/>
    <w:rsid w:val="004D598F"/>
    <w:rsid w:val="0051580D"/>
    <w:rsid w:val="00520C18"/>
    <w:rsid w:val="00547111"/>
    <w:rsid w:val="00554F5B"/>
    <w:rsid w:val="00565638"/>
    <w:rsid w:val="00592D74"/>
    <w:rsid w:val="005E2C44"/>
    <w:rsid w:val="00615EEC"/>
    <w:rsid w:val="00621188"/>
    <w:rsid w:val="006257ED"/>
    <w:rsid w:val="0064020B"/>
    <w:rsid w:val="00665C47"/>
    <w:rsid w:val="00695808"/>
    <w:rsid w:val="006B2CEF"/>
    <w:rsid w:val="006B46FB"/>
    <w:rsid w:val="006B55C3"/>
    <w:rsid w:val="006C256E"/>
    <w:rsid w:val="006C3871"/>
    <w:rsid w:val="006E21FB"/>
    <w:rsid w:val="00740F98"/>
    <w:rsid w:val="00743960"/>
    <w:rsid w:val="00770C52"/>
    <w:rsid w:val="00792342"/>
    <w:rsid w:val="007977A8"/>
    <w:rsid w:val="007A36D5"/>
    <w:rsid w:val="007B1240"/>
    <w:rsid w:val="007B512A"/>
    <w:rsid w:val="007C2097"/>
    <w:rsid w:val="007D1AD3"/>
    <w:rsid w:val="007D6A07"/>
    <w:rsid w:val="007E59D2"/>
    <w:rsid w:val="007F7259"/>
    <w:rsid w:val="008040A8"/>
    <w:rsid w:val="00805C06"/>
    <w:rsid w:val="0082655C"/>
    <w:rsid w:val="008279FA"/>
    <w:rsid w:val="00844573"/>
    <w:rsid w:val="00845AB0"/>
    <w:rsid w:val="008626E7"/>
    <w:rsid w:val="00870EE7"/>
    <w:rsid w:val="008806CA"/>
    <w:rsid w:val="008863B9"/>
    <w:rsid w:val="008A227A"/>
    <w:rsid w:val="008A45A6"/>
    <w:rsid w:val="008A6431"/>
    <w:rsid w:val="008B0D96"/>
    <w:rsid w:val="008D3DE0"/>
    <w:rsid w:val="008F3789"/>
    <w:rsid w:val="008F686C"/>
    <w:rsid w:val="009148DE"/>
    <w:rsid w:val="00937FB7"/>
    <w:rsid w:val="00941E30"/>
    <w:rsid w:val="009441C9"/>
    <w:rsid w:val="00967E5C"/>
    <w:rsid w:val="009777D9"/>
    <w:rsid w:val="00991B88"/>
    <w:rsid w:val="009955DC"/>
    <w:rsid w:val="009A5753"/>
    <w:rsid w:val="009A579D"/>
    <w:rsid w:val="009C0DB3"/>
    <w:rsid w:val="009C5BE1"/>
    <w:rsid w:val="009D40B2"/>
    <w:rsid w:val="009E3297"/>
    <w:rsid w:val="009F7077"/>
    <w:rsid w:val="009F734F"/>
    <w:rsid w:val="00A246B6"/>
    <w:rsid w:val="00A45B37"/>
    <w:rsid w:val="00A47E70"/>
    <w:rsid w:val="00A50CF0"/>
    <w:rsid w:val="00A60252"/>
    <w:rsid w:val="00A7671C"/>
    <w:rsid w:val="00AA2CBC"/>
    <w:rsid w:val="00AC5820"/>
    <w:rsid w:val="00AD1CD8"/>
    <w:rsid w:val="00AE0E1F"/>
    <w:rsid w:val="00AF27C6"/>
    <w:rsid w:val="00B258BB"/>
    <w:rsid w:val="00B31E98"/>
    <w:rsid w:val="00B67B97"/>
    <w:rsid w:val="00B735D7"/>
    <w:rsid w:val="00B83A92"/>
    <w:rsid w:val="00B85696"/>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45A48"/>
    <w:rsid w:val="00D50255"/>
    <w:rsid w:val="00D66520"/>
    <w:rsid w:val="00DB0269"/>
    <w:rsid w:val="00DC457B"/>
    <w:rsid w:val="00DE34CF"/>
    <w:rsid w:val="00DF2397"/>
    <w:rsid w:val="00DF4E7E"/>
    <w:rsid w:val="00E10AC9"/>
    <w:rsid w:val="00E11261"/>
    <w:rsid w:val="00E13F3D"/>
    <w:rsid w:val="00E34898"/>
    <w:rsid w:val="00E379B7"/>
    <w:rsid w:val="00E7085C"/>
    <w:rsid w:val="00EB09B7"/>
    <w:rsid w:val="00ED5D1B"/>
    <w:rsid w:val="00EE7D7C"/>
    <w:rsid w:val="00F067F5"/>
    <w:rsid w:val="00F15DBA"/>
    <w:rsid w:val="00F24244"/>
    <w:rsid w:val="00F25D98"/>
    <w:rsid w:val="00F300FB"/>
    <w:rsid w:val="00F634CE"/>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9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069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0694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10694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694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06940"/>
    <w:pPr>
      <w:ind w:left="1701" w:hanging="1701"/>
      <w:outlineLvl w:val="4"/>
    </w:pPr>
    <w:rPr>
      <w:sz w:val="22"/>
    </w:rPr>
  </w:style>
  <w:style w:type="paragraph" w:styleId="Heading6">
    <w:name w:val="heading 6"/>
    <w:aliases w:val="T1,Header 6"/>
    <w:basedOn w:val="H6"/>
    <w:next w:val="Normal"/>
    <w:link w:val="Heading6Char"/>
    <w:qFormat/>
    <w:rsid w:val="00106940"/>
    <w:pPr>
      <w:outlineLvl w:val="5"/>
    </w:pPr>
  </w:style>
  <w:style w:type="paragraph" w:styleId="Heading7">
    <w:name w:val="heading 7"/>
    <w:aliases w:val="L7,Header 7"/>
    <w:basedOn w:val="H6"/>
    <w:next w:val="Normal"/>
    <w:link w:val="Heading7Char"/>
    <w:qFormat/>
    <w:rsid w:val="00106940"/>
    <w:pPr>
      <w:outlineLvl w:val="6"/>
    </w:pPr>
  </w:style>
  <w:style w:type="paragraph" w:styleId="Heading8">
    <w:name w:val="heading 8"/>
    <w:aliases w:val="Table Heading"/>
    <w:basedOn w:val="Heading1"/>
    <w:next w:val="Normal"/>
    <w:link w:val="Heading8Char"/>
    <w:qFormat/>
    <w:rsid w:val="00106940"/>
    <w:pPr>
      <w:ind w:left="0" w:firstLine="0"/>
      <w:outlineLvl w:val="7"/>
    </w:pPr>
  </w:style>
  <w:style w:type="paragraph" w:styleId="Heading9">
    <w:name w:val="heading 9"/>
    <w:aliases w:val="Figure Heading,FH"/>
    <w:basedOn w:val="Heading8"/>
    <w:next w:val="Normal"/>
    <w:link w:val="Heading9Char"/>
    <w:qFormat/>
    <w:rsid w:val="001069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06940"/>
    <w:pPr>
      <w:spacing w:before="180"/>
      <w:ind w:left="2693" w:hanging="2693"/>
    </w:pPr>
    <w:rPr>
      <w:b/>
    </w:rPr>
  </w:style>
  <w:style w:type="paragraph" w:styleId="TOC1">
    <w:name w:val="toc 1"/>
    <w:qFormat/>
    <w:rsid w:val="001069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069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06940"/>
    <w:pPr>
      <w:ind w:left="1701" w:hanging="1701"/>
    </w:pPr>
  </w:style>
  <w:style w:type="paragraph" w:styleId="TOC4">
    <w:name w:val="toc 4"/>
    <w:basedOn w:val="TOC3"/>
    <w:qFormat/>
    <w:rsid w:val="00106940"/>
    <w:pPr>
      <w:ind w:left="1418" w:hanging="1418"/>
    </w:pPr>
  </w:style>
  <w:style w:type="paragraph" w:styleId="TOC3">
    <w:name w:val="toc 3"/>
    <w:basedOn w:val="TOC2"/>
    <w:qFormat/>
    <w:rsid w:val="00106940"/>
    <w:pPr>
      <w:ind w:left="1134" w:hanging="1134"/>
    </w:pPr>
  </w:style>
  <w:style w:type="paragraph" w:styleId="TOC2">
    <w:name w:val="toc 2"/>
    <w:basedOn w:val="TOC1"/>
    <w:qFormat/>
    <w:rsid w:val="00106940"/>
    <w:pPr>
      <w:keepNext w:val="0"/>
      <w:spacing w:before="0"/>
      <w:ind w:left="851" w:hanging="851"/>
    </w:pPr>
    <w:rPr>
      <w:sz w:val="20"/>
    </w:rPr>
  </w:style>
  <w:style w:type="paragraph" w:styleId="Index2">
    <w:name w:val="index 2"/>
    <w:basedOn w:val="Index1"/>
    <w:qFormat/>
    <w:rsid w:val="00106940"/>
    <w:pPr>
      <w:ind w:left="284"/>
    </w:pPr>
  </w:style>
  <w:style w:type="paragraph" w:styleId="Index1">
    <w:name w:val="index 1"/>
    <w:basedOn w:val="Normal"/>
    <w:qFormat/>
    <w:rsid w:val="00106940"/>
    <w:pPr>
      <w:keepLines/>
      <w:spacing w:after="0"/>
    </w:pPr>
  </w:style>
  <w:style w:type="paragraph" w:customStyle="1" w:styleId="ZH">
    <w:name w:val="ZH"/>
    <w:qFormat/>
    <w:rsid w:val="0010694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06940"/>
    <w:pPr>
      <w:outlineLvl w:val="9"/>
    </w:pPr>
  </w:style>
  <w:style w:type="paragraph" w:styleId="ListNumber2">
    <w:name w:val="List Number 2"/>
    <w:basedOn w:val="ListNumber"/>
    <w:qFormat/>
    <w:rsid w:val="0010694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694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069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06940"/>
    <w:pPr>
      <w:keepLines/>
      <w:spacing w:after="0"/>
      <w:ind w:left="454" w:hanging="454"/>
    </w:pPr>
    <w:rPr>
      <w:sz w:val="16"/>
    </w:rPr>
  </w:style>
  <w:style w:type="paragraph" w:customStyle="1" w:styleId="TAH">
    <w:name w:val="TAH"/>
    <w:basedOn w:val="TAC"/>
    <w:link w:val="TAHCar"/>
    <w:qFormat/>
    <w:rsid w:val="00106940"/>
    <w:rPr>
      <w:b/>
    </w:rPr>
  </w:style>
  <w:style w:type="paragraph" w:customStyle="1" w:styleId="TAC">
    <w:name w:val="TAC"/>
    <w:basedOn w:val="TAL"/>
    <w:link w:val="TACChar"/>
    <w:qFormat/>
    <w:rsid w:val="00106940"/>
    <w:pPr>
      <w:jc w:val="center"/>
    </w:pPr>
  </w:style>
  <w:style w:type="paragraph" w:customStyle="1" w:styleId="TF">
    <w:name w:val="TF"/>
    <w:aliases w:val="left"/>
    <w:basedOn w:val="TH"/>
    <w:link w:val="TFChar"/>
    <w:qFormat/>
    <w:rsid w:val="00106940"/>
    <w:pPr>
      <w:keepNext w:val="0"/>
      <w:spacing w:before="0" w:after="240"/>
    </w:pPr>
  </w:style>
  <w:style w:type="paragraph" w:customStyle="1" w:styleId="NO">
    <w:name w:val="NO"/>
    <w:basedOn w:val="Normal"/>
    <w:link w:val="NOChar"/>
    <w:qFormat/>
    <w:rsid w:val="00106940"/>
    <w:pPr>
      <w:keepLines/>
      <w:ind w:left="1135" w:hanging="851"/>
    </w:pPr>
  </w:style>
  <w:style w:type="paragraph" w:styleId="TOC9">
    <w:name w:val="toc 9"/>
    <w:basedOn w:val="TOC8"/>
    <w:qFormat/>
    <w:rsid w:val="00106940"/>
    <w:pPr>
      <w:ind w:left="1418" w:hanging="1418"/>
    </w:pPr>
  </w:style>
  <w:style w:type="paragraph" w:customStyle="1" w:styleId="EX">
    <w:name w:val="EX"/>
    <w:basedOn w:val="Normal"/>
    <w:link w:val="EXChar"/>
    <w:qFormat/>
    <w:rsid w:val="00106940"/>
    <w:pPr>
      <w:keepLines/>
      <w:ind w:left="1702" w:hanging="1418"/>
    </w:pPr>
  </w:style>
  <w:style w:type="paragraph" w:customStyle="1" w:styleId="FP">
    <w:name w:val="FP"/>
    <w:basedOn w:val="Normal"/>
    <w:qFormat/>
    <w:rsid w:val="00106940"/>
    <w:pPr>
      <w:spacing w:after="0"/>
    </w:pPr>
  </w:style>
  <w:style w:type="paragraph" w:customStyle="1" w:styleId="LD">
    <w:name w:val="LD"/>
    <w:qFormat/>
    <w:rsid w:val="0010694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06940"/>
    <w:pPr>
      <w:spacing w:after="0"/>
    </w:pPr>
  </w:style>
  <w:style w:type="paragraph" w:customStyle="1" w:styleId="EW">
    <w:name w:val="EW"/>
    <w:basedOn w:val="EX"/>
    <w:qFormat/>
    <w:rsid w:val="00106940"/>
    <w:pPr>
      <w:spacing w:after="0"/>
    </w:pPr>
  </w:style>
  <w:style w:type="paragraph" w:styleId="TOC6">
    <w:name w:val="toc 6"/>
    <w:basedOn w:val="TOC5"/>
    <w:next w:val="Normal"/>
    <w:qFormat/>
    <w:rsid w:val="00106940"/>
    <w:pPr>
      <w:ind w:left="1985" w:hanging="1985"/>
    </w:pPr>
  </w:style>
  <w:style w:type="paragraph" w:styleId="TOC7">
    <w:name w:val="toc 7"/>
    <w:basedOn w:val="TOC6"/>
    <w:next w:val="Normal"/>
    <w:qFormat/>
    <w:rsid w:val="00106940"/>
    <w:pPr>
      <w:ind w:left="2268" w:hanging="2268"/>
    </w:pPr>
  </w:style>
  <w:style w:type="paragraph" w:styleId="ListBullet2">
    <w:name w:val="List Bullet 2"/>
    <w:aliases w:val="lb2"/>
    <w:basedOn w:val="ListBullet"/>
    <w:link w:val="ListBullet2Char"/>
    <w:qFormat/>
    <w:rsid w:val="00106940"/>
    <w:pPr>
      <w:ind w:left="851"/>
    </w:pPr>
  </w:style>
  <w:style w:type="paragraph" w:styleId="ListBullet3">
    <w:name w:val="List Bullet 3"/>
    <w:basedOn w:val="ListBullet2"/>
    <w:link w:val="ListBullet3Char"/>
    <w:qFormat/>
    <w:rsid w:val="00106940"/>
    <w:pPr>
      <w:ind w:left="1135"/>
    </w:pPr>
  </w:style>
  <w:style w:type="paragraph" w:styleId="ListNumber">
    <w:name w:val="List Number"/>
    <w:basedOn w:val="List"/>
    <w:qFormat/>
    <w:rsid w:val="00106940"/>
  </w:style>
  <w:style w:type="paragraph" w:customStyle="1" w:styleId="EQ">
    <w:name w:val="EQ"/>
    <w:basedOn w:val="Normal"/>
    <w:next w:val="Normal"/>
    <w:link w:val="EQChar"/>
    <w:qFormat/>
    <w:rsid w:val="00106940"/>
    <w:pPr>
      <w:keepLines/>
      <w:tabs>
        <w:tab w:val="center" w:pos="4536"/>
        <w:tab w:val="right" w:pos="9072"/>
      </w:tabs>
    </w:pPr>
    <w:rPr>
      <w:noProof/>
    </w:rPr>
  </w:style>
  <w:style w:type="paragraph" w:customStyle="1" w:styleId="TH">
    <w:name w:val="TH"/>
    <w:basedOn w:val="Normal"/>
    <w:link w:val="THChar"/>
    <w:qFormat/>
    <w:rsid w:val="00106940"/>
    <w:pPr>
      <w:keepNext/>
      <w:keepLines/>
      <w:spacing w:before="60"/>
      <w:jc w:val="center"/>
    </w:pPr>
    <w:rPr>
      <w:rFonts w:ascii="Arial" w:hAnsi="Arial"/>
      <w:b/>
    </w:rPr>
  </w:style>
  <w:style w:type="paragraph" w:customStyle="1" w:styleId="NF">
    <w:name w:val="NF"/>
    <w:basedOn w:val="NO"/>
    <w:qFormat/>
    <w:rsid w:val="00106940"/>
    <w:pPr>
      <w:keepNext/>
      <w:spacing w:after="0"/>
    </w:pPr>
    <w:rPr>
      <w:rFonts w:ascii="Arial" w:hAnsi="Arial"/>
      <w:sz w:val="18"/>
    </w:rPr>
  </w:style>
  <w:style w:type="paragraph" w:customStyle="1" w:styleId="PL">
    <w:name w:val="PL"/>
    <w:link w:val="PLChar"/>
    <w:qFormat/>
    <w:rsid w:val="00106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06940"/>
    <w:pPr>
      <w:jc w:val="right"/>
    </w:pPr>
  </w:style>
  <w:style w:type="paragraph" w:customStyle="1" w:styleId="H6">
    <w:name w:val="H6"/>
    <w:basedOn w:val="Heading5"/>
    <w:next w:val="Normal"/>
    <w:link w:val="H6Char"/>
    <w:qFormat/>
    <w:rsid w:val="00106940"/>
    <w:pPr>
      <w:ind w:left="1985" w:hanging="1985"/>
      <w:outlineLvl w:val="9"/>
    </w:pPr>
    <w:rPr>
      <w:sz w:val="20"/>
    </w:rPr>
  </w:style>
  <w:style w:type="paragraph" w:customStyle="1" w:styleId="TAN">
    <w:name w:val="TAN"/>
    <w:basedOn w:val="TAL"/>
    <w:link w:val="TANChar"/>
    <w:qFormat/>
    <w:rsid w:val="00106940"/>
    <w:pPr>
      <w:ind w:left="851" w:hanging="851"/>
    </w:pPr>
  </w:style>
  <w:style w:type="paragraph" w:customStyle="1" w:styleId="TAL">
    <w:name w:val="TAL"/>
    <w:basedOn w:val="Normal"/>
    <w:link w:val="TALCar"/>
    <w:qFormat/>
    <w:rsid w:val="00106940"/>
    <w:pPr>
      <w:keepNext/>
      <w:keepLines/>
      <w:spacing w:after="0"/>
    </w:pPr>
    <w:rPr>
      <w:rFonts w:ascii="Arial" w:hAnsi="Arial"/>
      <w:sz w:val="18"/>
    </w:rPr>
  </w:style>
  <w:style w:type="paragraph" w:customStyle="1" w:styleId="ZA">
    <w:name w:val="ZA"/>
    <w:qFormat/>
    <w:rsid w:val="001069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069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0694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069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06940"/>
    <w:pPr>
      <w:framePr w:wrap="notBeside" w:y="16161"/>
    </w:pPr>
  </w:style>
  <w:style w:type="character" w:customStyle="1" w:styleId="ZGSM">
    <w:name w:val="ZGSM"/>
    <w:qFormat/>
    <w:rsid w:val="00106940"/>
  </w:style>
  <w:style w:type="paragraph" w:styleId="List2">
    <w:name w:val="List 2"/>
    <w:basedOn w:val="List"/>
    <w:link w:val="List2Char"/>
    <w:qFormat/>
    <w:rsid w:val="00106940"/>
    <w:pPr>
      <w:ind w:left="851"/>
    </w:pPr>
  </w:style>
  <w:style w:type="paragraph" w:customStyle="1" w:styleId="ZG">
    <w:name w:val="ZG"/>
    <w:qFormat/>
    <w:rsid w:val="001069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06940"/>
    <w:pPr>
      <w:ind w:left="1135"/>
    </w:pPr>
  </w:style>
  <w:style w:type="paragraph" w:styleId="List4">
    <w:name w:val="List 4"/>
    <w:basedOn w:val="List3"/>
    <w:qFormat/>
    <w:rsid w:val="00106940"/>
    <w:pPr>
      <w:ind w:left="1418"/>
    </w:pPr>
  </w:style>
  <w:style w:type="paragraph" w:styleId="List5">
    <w:name w:val="List 5"/>
    <w:basedOn w:val="List4"/>
    <w:qFormat/>
    <w:rsid w:val="00106940"/>
    <w:pPr>
      <w:ind w:left="1702"/>
    </w:pPr>
  </w:style>
  <w:style w:type="paragraph" w:customStyle="1" w:styleId="EditorsNote">
    <w:name w:val="Editor's Note"/>
    <w:aliases w:val="EN,Editor's Noteormal"/>
    <w:basedOn w:val="NO"/>
    <w:link w:val="EditorsNoteChar"/>
    <w:qFormat/>
    <w:rsid w:val="00106940"/>
    <w:rPr>
      <w:color w:val="FF0000"/>
    </w:rPr>
  </w:style>
  <w:style w:type="paragraph" w:styleId="List">
    <w:name w:val="List"/>
    <w:basedOn w:val="Normal"/>
    <w:link w:val="ListChar4"/>
    <w:qFormat/>
    <w:rsid w:val="00106940"/>
    <w:pPr>
      <w:ind w:left="568" w:hanging="284"/>
    </w:pPr>
  </w:style>
  <w:style w:type="paragraph" w:styleId="ListBullet">
    <w:name w:val="List Bullet"/>
    <w:aliases w:val="UL"/>
    <w:basedOn w:val="List"/>
    <w:link w:val="ListBulletChar"/>
    <w:qFormat/>
    <w:rsid w:val="00106940"/>
  </w:style>
  <w:style w:type="paragraph" w:styleId="ListBullet4">
    <w:name w:val="List Bullet 4"/>
    <w:basedOn w:val="ListBullet3"/>
    <w:qFormat/>
    <w:rsid w:val="00106940"/>
    <w:pPr>
      <w:ind w:left="1418"/>
    </w:pPr>
  </w:style>
  <w:style w:type="paragraph" w:styleId="ListBullet5">
    <w:name w:val="List Bullet 5"/>
    <w:basedOn w:val="ListBullet4"/>
    <w:qFormat/>
    <w:rsid w:val="00106940"/>
    <w:pPr>
      <w:ind w:left="1702"/>
    </w:pPr>
  </w:style>
  <w:style w:type="paragraph" w:customStyle="1" w:styleId="B10">
    <w:name w:val="B1"/>
    <w:basedOn w:val="List"/>
    <w:link w:val="B1Char"/>
    <w:qFormat/>
    <w:rsid w:val="00106940"/>
  </w:style>
  <w:style w:type="paragraph" w:customStyle="1" w:styleId="B2">
    <w:name w:val="B2"/>
    <w:basedOn w:val="List2"/>
    <w:link w:val="B2Char"/>
    <w:qFormat/>
    <w:rsid w:val="00106940"/>
  </w:style>
  <w:style w:type="paragraph" w:customStyle="1" w:styleId="B3">
    <w:name w:val="B3"/>
    <w:basedOn w:val="List3"/>
    <w:link w:val="B3Char"/>
    <w:qFormat/>
    <w:rsid w:val="00106940"/>
  </w:style>
  <w:style w:type="paragraph" w:customStyle="1" w:styleId="B4">
    <w:name w:val="B4"/>
    <w:basedOn w:val="List4"/>
    <w:link w:val="B4Char"/>
    <w:qFormat/>
    <w:rsid w:val="00106940"/>
  </w:style>
  <w:style w:type="paragraph" w:customStyle="1" w:styleId="B5">
    <w:name w:val="B5"/>
    <w:basedOn w:val="List5"/>
    <w:link w:val="B5Char"/>
    <w:qFormat/>
    <w:rsid w:val="00106940"/>
  </w:style>
  <w:style w:type="paragraph" w:styleId="Footer">
    <w:name w:val="footer"/>
    <w:aliases w:val="footer odd,footer,fo,pie de página"/>
    <w:basedOn w:val="Header"/>
    <w:link w:val="FooterChar"/>
    <w:qFormat/>
    <w:rsid w:val="00106940"/>
    <w:pPr>
      <w:jc w:val="center"/>
    </w:pPr>
    <w:rPr>
      <w:i/>
    </w:rPr>
  </w:style>
  <w:style w:type="paragraph" w:customStyle="1" w:styleId="ZTD">
    <w:name w:val="ZTD"/>
    <w:basedOn w:val="ZB"/>
    <w:qFormat/>
    <w:rsid w:val="0010694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ED5D1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D5D1B"/>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ED5D1B"/>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ED5D1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D5D1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D5D1B"/>
    <w:rPr>
      <w:rFonts w:ascii="Arial" w:hAnsi="Arial"/>
      <w:lang w:val="en-GB" w:eastAsia="en-US"/>
    </w:rPr>
  </w:style>
  <w:style w:type="character" w:customStyle="1" w:styleId="Heading7Char">
    <w:name w:val="Heading 7 Char"/>
    <w:aliases w:val="L7 Char,Header 7 Char"/>
    <w:basedOn w:val="DefaultParagraphFont"/>
    <w:link w:val="Heading7"/>
    <w:qFormat/>
    <w:rsid w:val="00ED5D1B"/>
    <w:rPr>
      <w:rFonts w:ascii="Arial" w:hAnsi="Arial"/>
      <w:lang w:val="en-GB" w:eastAsia="en-US"/>
    </w:rPr>
  </w:style>
  <w:style w:type="character" w:customStyle="1" w:styleId="Heading8Char">
    <w:name w:val="Heading 8 Char"/>
    <w:aliases w:val="Table Heading Char"/>
    <w:basedOn w:val="DefaultParagraphFont"/>
    <w:link w:val="Heading8"/>
    <w:qFormat/>
    <w:rsid w:val="00ED5D1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ED5D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ED5D1B"/>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uiPriority w:val="99"/>
    <w:qFormat/>
    <w:rsid w:val="00ED5D1B"/>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D5D1B"/>
    <w:rPr>
      <w:rFonts w:ascii="Times New Roman" w:hAnsi="Times New Roman"/>
      <w:sz w:val="16"/>
      <w:lang w:val="en-GB" w:eastAsia="en-US"/>
    </w:rPr>
  </w:style>
  <w:style w:type="paragraph" w:customStyle="1" w:styleId="FL">
    <w:name w:val="FL"/>
    <w:basedOn w:val="Normal"/>
    <w:qFormat/>
    <w:rsid w:val="00ED5D1B"/>
    <w:pPr>
      <w:keepNext/>
      <w:keepLines/>
      <w:spacing w:before="60"/>
      <w:jc w:val="center"/>
    </w:pPr>
    <w:rPr>
      <w:rFonts w:ascii="Arial" w:hAnsi="Arial"/>
      <w:b/>
    </w:rPr>
  </w:style>
  <w:style w:type="character" w:customStyle="1" w:styleId="B1Char">
    <w:name w:val="B1 Char"/>
    <w:link w:val="B10"/>
    <w:qFormat/>
    <w:rsid w:val="00ED5D1B"/>
    <w:rPr>
      <w:rFonts w:ascii="Times New Roman" w:hAnsi="Times New Roman"/>
      <w:lang w:val="en-GB" w:eastAsia="en-US"/>
    </w:rPr>
  </w:style>
  <w:style w:type="character" w:customStyle="1" w:styleId="EXChar">
    <w:name w:val="EX Char"/>
    <w:link w:val="EX"/>
    <w:qFormat/>
    <w:rsid w:val="00ED5D1B"/>
    <w:rPr>
      <w:rFonts w:ascii="Times New Roman" w:hAnsi="Times New Roman"/>
      <w:lang w:val="en-GB" w:eastAsia="en-US"/>
    </w:rPr>
  </w:style>
  <w:style w:type="character" w:customStyle="1" w:styleId="TACChar">
    <w:name w:val="TAC Char"/>
    <w:link w:val="TAC"/>
    <w:qFormat/>
    <w:rsid w:val="00ED5D1B"/>
    <w:rPr>
      <w:rFonts w:ascii="Arial" w:hAnsi="Arial"/>
      <w:sz w:val="18"/>
      <w:lang w:val="en-GB" w:eastAsia="en-US"/>
    </w:rPr>
  </w:style>
  <w:style w:type="character" w:customStyle="1" w:styleId="TAHCar">
    <w:name w:val="TAH Car"/>
    <w:link w:val="TAH"/>
    <w:qFormat/>
    <w:rsid w:val="00ED5D1B"/>
    <w:rPr>
      <w:rFonts w:ascii="Arial" w:hAnsi="Arial"/>
      <w:b/>
      <w:sz w:val="18"/>
      <w:lang w:val="en-GB" w:eastAsia="en-US"/>
    </w:rPr>
  </w:style>
  <w:style w:type="character" w:customStyle="1" w:styleId="THChar">
    <w:name w:val="TH Char"/>
    <w:link w:val="TH"/>
    <w:qFormat/>
    <w:rsid w:val="00ED5D1B"/>
    <w:rPr>
      <w:rFonts w:ascii="Arial" w:hAnsi="Arial"/>
      <w:b/>
      <w:lang w:val="en-GB" w:eastAsia="en-US"/>
    </w:rPr>
  </w:style>
  <w:style w:type="character" w:customStyle="1" w:styleId="TANChar">
    <w:name w:val="TAN Char"/>
    <w:link w:val="TAN"/>
    <w:qFormat/>
    <w:rsid w:val="00ED5D1B"/>
    <w:rPr>
      <w:rFonts w:ascii="Arial" w:hAnsi="Arial"/>
      <w:sz w:val="18"/>
      <w:lang w:val="en-GB" w:eastAsia="en-US"/>
    </w:rPr>
  </w:style>
  <w:style w:type="character" w:customStyle="1" w:styleId="TALCar">
    <w:name w:val="TAL Car"/>
    <w:link w:val="TAL"/>
    <w:qFormat/>
    <w:rsid w:val="00ED5D1B"/>
    <w:rPr>
      <w:rFonts w:ascii="Arial" w:hAnsi="Arial"/>
      <w:sz w:val="18"/>
      <w:lang w:val="en-GB" w:eastAsia="en-US"/>
    </w:rPr>
  </w:style>
  <w:style w:type="character" w:customStyle="1" w:styleId="EditorsNoteChar">
    <w:name w:val="Editor's Note Char"/>
    <w:link w:val="EditorsNote"/>
    <w:qFormat/>
    <w:rsid w:val="00ED5D1B"/>
    <w:rPr>
      <w:rFonts w:ascii="Times New Roman" w:hAnsi="Times New Roman"/>
      <w:color w:val="FF0000"/>
      <w:lang w:val="en-GB" w:eastAsia="en-US"/>
    </w:rPr>
  </w:style>
  <w:style w:type="character" w:customStyle="1" w:styleId="B2Char">
    <w:name w:val="B2 Char"/>
    <w:link w:val="B2"/>
    <w:qFormat/>
    <w:rsid w:val="00ED5D1B"/>
    <w:rPr>
      <w:rFonts w:ascii="Times New Roman" w:hAnsi="Times New Roman"/>
      <w:lang w:val="en-GB" w:eastAsia="en-US"/>
    </w:rPr>
  </w:style>
  <w:style w:type="character" w:customStyle="1" w:styleId="B3Char">
    <w:name w:val="B3 Char"/>
    <w:link w:val="B3"/>
    <w:qFormat/>
    <w:rsid w:val="00ED5D1B"/>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ED5D1B"/>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ED5D1B"/>
    <w:rPr>
      <w:rFonts w:ascii="Tahoma" w:hAnsi="Tahoma" w:cs="Tahoma"/>
      <w:shd w:val="clear" w:color="auto" w:fill="000080"/>
      <w:lang w:val="en-GB" w:eastAsia="en-US"/>
    </w:rPr>
  </w:style>
  <w:style w:type="character" w:customStyle="1" w:styleId="TALChar">
    <w:name w:val="TAL Char"/>
    <w:qFormat/>
    <w:rsid w:val="00ED5D1B"/>
    <w:rPr>
      <w:rFonts w:ascii="Arial" w:hAnsi="Arial"/>
      <w:sz w:val="18"/>
      <w:lang w:val="en-GB"/>
    </w:rPr>
  </w:style>
  <w:style w:type="character" w:styleId="Emphasis">
    <w:name w:val="Emphasis"/>
    <w:uiPriority w:val="20"/>
    <w:qFormat/>
    <w:rsid w:val="00ED5D1B"/>
    <w:rPr>
      <w:i/>
      <w:iCs/>
    </w:rPr>
  </w:style>
  <w:style w:type="character" w:customStyle="1" w:styleId="EQChar">
    <w:name w:val="EQ Char"/>
    <w:link w:val="EQ"/>
    <w:qFormat/>
    <w:rsid w:val="00ED5D1B"/>
    <w:rPr>
      <w:rFonts w:ascii="Times New Roman" w:hAnsi="Times New Roman"/>
      <w:noProof/>
      <w:lang w:val="en-GB" w:eastAsia="en-US"/>
    </w:rPr>
  </w:style>
  <w:style w:type="character" w:customStyle="1" w:styleId="NOChar">
    <w:name w:val="NO Char"/>
    <w:link w:val="NO"/>
    <w:qFormat/>
    <w:rsid w:val="00ED5D1B"/>
    <w:rPr>
      <w:rFonts w:ascii="Times New Roman" w:hAnsi="Times New Roman"/>
      <w:lang w:val="en-GB" w:eastAsia="en-US"/>
    </w:rPr>
  </w:style>
  <w:style w:type="character" w:customStyle="1" w:styleId="EditorsNoteCarCar">
    <w:name w:val="Editor's Note Car Car"/>
    <w:qFormat/>
    <w:rsid w:val="00ED5D1B"/>
    <w:rPr>
      <w:rFonts w:eastAsia="Times New Roman"/>
      <w:color w:val="FF0000"/>
      <w:lang w:eastAsia="en-US"/>
    </w:rPr>
  </w:style>
  <w:style w:type="character" w:customStyle="1" w:styleId="H6Char">
    <w:name w:val="H6 Char"/>
    <w:link w:val="H6"/>
    <w:qFormat/>
    <w:rsid w:val="00ED5D1B"/>
    <w:rPr>
      <w:rFonts w:ascii="Arial" w:hAnsi="Arial"/>
      <w:lang w:val="en-GB" w:eastAsia="en-US"/>
    </w:rPr>
  </w:style>
  <w:style w:type="character" w:customStyle="1" w:styleId="B1Zchn">
    <w:name w:val="B1 Zchn"/>
    <w:qFormat/>
    <w:locked/>
    <w:rsid w:val="00ED5D1B"/>
    <w:rPr>
      <w:rFonts w:ascii="Times New Roman" w:hAnsi="Times New Roman"/>
      <w:lang w:val="en-GB" w:eastAsia="en-US"/>
    </w:rPr>
  </w:style>
  <w:style w:type="paragraph" w:styleId="Revision">
    <w:name w:val="Revision"/>
    <w:hidden/>
    <w:uiPriority w:val="99"/>
    <w:qFormat/>
    <w:rsid w:val="00ED5D1B"/>
    <w:rPr>
      <w:rFonts w:ascii="Times New Roman" w:eastAsia="SimSun" w:hAnsi="Times New Roman"/>
      <w:lang w:val="en-GB" w:eastAsia="en-US"/>
    </w:rPr>
  </w:style>
  <w:style w:type="character" w:styleId="HTMLAcronym">
    <w:name w:val="HTML Acronym"/>
    <w:uiPriority w:val="99"/>
    <w:unhideWhenUsed/>
    <w:qFormat/>
    <w:rsid w:val="00ED5D1B"/>
  </w:style>
  <w:style w:type="character" w:customStyle="1" w:styleId="TAL0">
    <w:name w:val="TAL (文字)"/>
    <w:qFormat/>
    <w:rsid w:val="00ED5D1B"/>
    <w:rPr>
      <w:rFonts w:ascii="Arial" w:eastAsia="Times New Roman" w:hAnsi="Arial"/>
      <w:sz w:val="18"/>
      <w:lang w:val="en-GB"/>
    </w:rPr>
  </w:style>
  <w:style w:type="character" w:customStyle="1" w:styleId="TACCar">
    <w:name w:val="TAC Car"/>
    <w:qFormat/>
    <w:rsid w:val="00ED5D1B"/>
    <w:rPr>
      <w:rFonts w:ascii="Arial" w:eastAsia="Times New Roman" w:hAnsi="Arial"/>
      <w:sz w:val="18"/>
      <w:lang w:val="en-GB"/>
    </w:rPr>
  </w:style>
  <w:style w:type="character" w:customStyle="1" w:styleId="B4Char">
    <w:name w:val="B4 Char"/>
    <w:link w:val="B4"/>
    <w:qFormat/>
    <w:rsid w:val="00ED5D1B"/>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ED5D1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ED5D1B"/>
    <w:rPr>
      <w:rFonts w:ascii="Times New Roman" w:eastAsia="SimSun" w:hAnsi="Times New Roman"/>
      <w:sz w:val="24"/>
      <w:szCs w:val="24"/>
      <w:lang w:val="en-GB" w:eastAsia="en-US"/>
    </w:rPr>
  </w:style>
  <w:style w:type="character" w:customStyle="1" w:styleId="TFChar">
    <w:name w:val="TF Char"/>
    <w:link w:val="TF"/>
    <w:qFormat/>
    <w:rsid w:val="00ED5D1B"/>
    <w:rPr>
      <w:rFonts w:ascii="Arial" w:hAnsi="Arial"/>
      <w:b/>
      <w:lang w:val="en-GB" w:eastAsia="en-US"/>
    </w:rPr>
  </w:style>
  <w:style w:type="character" w:styleId="Strong">
    <w:name w:val="Strong"/>
    <w:aliases w:val="Level 2"/>
    <w:qFormat/>
    <w:rsid w:val="00ED5D1B"/>
    <w:rPr>
      <w:b/>
      <w:bCs/>
    </w:rPr>
  </w:style>
  <w:style w:type="character" w:customStyle="1" w:styleId="PLChar">
    <w:name w:val="PL Char"/>
    <w:link w:val="PL"/>
    <w:qFormat/>
    <w:rsid w:val="00ED5D1B"/>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5D1B"/>
    <w:rPr>
      <w:rFonts w:ascii="Arial" w:hAnsi="Arial"/>
      <w:sz w:val="24"/>
      <w:lang w:val="en-GB"/>
    </w:rPr>
  </w:style>
  <w:style w:type="character" w:customStyle="1" w:styleId="Heading6Char3">
    <w:name w:val="Heading 6 Char3"/>
    <w:aliases w:val="T1 Char11,Header 6 Char2"/>
    <w:rsid w:val="00ED5D1B"/>
    <w:rPr>
      <w:rFonts w:ascii="Arial" w:hAnsi="Arial"/>
      <w:lang w:eastAsia="en-US"/>
    </w:rPr>
  </w:style>
  <w:style w:type="character" w:styleId="PageNumber">
    <w:name w:val="page number"/>
    <w:qFormat/>
    <w:rsid w:val="00ED5D1B"/>
  </w:style>
  <w:style w:type="paragraph" w:styleId="NormalWeb">
    <w:name w:val="Normal (Web)"/>
    <w:basedOn w:val="Normal"/>
    <w:qFormat/>
    <w:rsid w:val="00ED5D1B"/>
    <w:pPr>
      <w:spacing w:before="100" w:beforeAutospacing="1" w:after="100" w:afterAutospacing="1"/>
    </w:pPr>
    <w:rPr>
      <w:rFonts w:eastAsia="Arial Unicode MS"/>
      <w:sz w:val="24"/>
      <w:szCs w:val="24"/>
      <w:lang w:eastAsia="ja-JP"/>
    </w:rPr>
  </w:style>
  <w:style w:type="character" w:customStyle="1" w:styleId="THC">
    <w:name w:val="TH C"/>
    <w:rsid w:val="00ED5D1B"/>
    <w:rPr>
      <w:rFonts w:ascii="Arial" w:eastAsia="MS Mincho" w:hAnsi="Arial" w:cs="Arial"/>
      <w:b/>
      <w:bCs/>
      <w:lang w:val="en-GB" w:eastAsia="ja-JP"/>
    </w:rPr>
  </w:style>
  <w:style w:type="character" w:customStyle="1" w:styleId="NOZchn">
    <w:name w:val="NO Zchn"/>
    <w:qFormat/>
    <w:rsid w:val="00ED5D1B"/>
    <w:rPr>
      <w:lang w:val="en-GB" w:eastAsia="en-US" w:bidi="ar-SA"/>
    </w:rPr>
  </w:style>
  <w:style w:type="character" w:customStyle="1" w:styleId="TALZchn">
    <w:name w:val="TAL Zchn"/>
    <w:rsid w:val="00ED5D1B"/>
    <w:rPr>
      <w:rFonts w:ascii="Arial" w:hAnsi="Arial"/>
      <w:sz w:val="18"/>
      <w:lang w:val="en-GB" w:eastAsia="en-US" w:bidi="ar-SA"/>
    </w:rPr>
  </w:style>
  <w:style w:type="character" w:customStyle="1" w:styleId="Heading4C">
    <w:name w:val="Heading 4 C"/>
    <w:rsid w:val="00ED5D1B"/>
    <w:rPr>
      <w:rFonts w:ascii="Arial" w:hAnsi="Arial"/>
      <w:sz w:val="24"/>
      <w:szCs w:val="28"/>
      <w:lang w:val="en-GB" w:eastAsia="en-US" w:bidi="ar-SA"/>
    </w:rPr>
  </w:style>
  <w:style w:type="character" w:customStyle="1" w:styleId="H6C">
    <w:name w:val="H6 C"/>
    <w:rsid w:val="00ED5D1B"/>
    <w:rPr>
      <w:rFonts w:ascii="Arial" w:hAnsi="Arial"/>
      <w:sz w:val="22"/>
      <w:lang w:val="en-GB" w:eastAsia="ja-JP" w:bidi="ar-SA"/>
    </w:rPr>
  </w:style>
  <w:style w:type="character" w:customStyle="1" w:styleId="h51">
    <w:name w:val="h5 1"/>
    <w:rsid w:val="00ED5D1B"/>
    <w:rPr>
      <w:rFonts w:ascii="Arial" w:eastAsia="MS Mincho" w:hAnsi="Arial"/>
      <w:sz w:val="22"/>
      <w:lang w:val="en-GB" w:eastAsia="en-US" w:bidi="ar-SA"/>
    </w:rPr>
  </w:style>
  <w:style w:type="character" w:customStyle="1" w:styleId="h4Char">
    <w:name w:val="h4 Char"/>
    <w:aliases w:val="h413 Char,H423 Char,h423 Char,4H Char"/>
    <w:rsid w:val="00ED5D1B"/>
    <w:rPr>
      <w:rFonts w:ascii="Arial" w:hAnsi="Arial"/>
      <w:sz w:val="24"/>
      <w:lang w:val="en-GB" w:eastAsia="en-US" w:bidi="ar-SA"/>
    </w:rPr>
  </w:style>
  <w:style w:type="character" w:customStyle="1" w:styleId="Underrubrik2Char">
    <w:name w:val="Underrubrik2 Char"/>
    <w:aliases w:val="321 Char,34 Char,311 Ch"/>
    <w:rsid w:val="00ED5D1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D5D1B"/>
    <w:rPr>
      <w:rFonts w:ascii="Arial" w:hAnsi="Arial"/>
      <w:sz w:val="22"/>
      <w:lang w:val="en-GB" w:eastAsia="en-US" w:bidi="ar-SA"/>
    </w:rPr>
  </w:style>
  <w:style w:type="character" w:customStyle="1" w:styleId="Heading6Char4">
    <w:name w:val="Heading 6 Char4"/>
    <w:rsid w:val="00ED5D1B"/>
    <w:rPr>
      <w:rFonts w:ascii="Arial" w:eastAsia="Times New Roman" w:hAnsi="Arial"/>
      <w:lang w:eastAsia="en-US"/>
    </w:rPr>
  </w:style>
  <w:style w:type="paragraph" w:styleId="ListNumber5">
    <w:name w:val="List Number 5"/>
    <w:basedOn w:val="Normal"/>
    <w:qFormat/>
    <w:rsid w:val="00ED5D1B"/>
    <w:pPr>
      <w:tabs>
        <w:tab w:val="num" w:pos="1492"/>
        <w:tab w:val="num" w:pos="1800"/>
      </w:tabs>
      <w:ind w:left="1800" w:hanging="360"/>
    </w:pPr>
    <w:rPr>
      <w:rFonts w:eastAsia="MS Mincho"/>
    </w:rPr>
  </w:style>
  <w:style w:type="paragraph" w:styleId="ListNumber3">
    <w:name w:val="List Number 3"/>
    <w:basedOn w:val="Normal"/>
    <w:qFormat/>
    <w:rsid w:val="00ED5D1B"/>
    <w:pPr>
      <w:numPr>
        <w:numId w:val="2"/>
      </w:numPr>
      <w:tabs>
        <w:tab w:val="num" w:pos="926"/>
      </w:tabs>
      <w:ind w:left="926"/>
    </w:pPr>
    <w:rPr>
      <w:rFonts w:eastAsia="MS Mincho"/>
    </w:rPr>
  </w:style>
  <w:style w:type="paragraph" w:styleId="ListNumber4">
    <w:name w:val="List Number 4"/>
    <w:basedOn w:val="Normal"/>
    <w:qFormat/>
    <w:rsid w:val="00ED5D1B"/>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ED5D1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5D1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5D1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D5D1B"/>
    <w:rPr>
      <w:rFonts w:ascii="Arial" w:hAnsi="Arial"/>
      <w:sz w:val="24"/>
      <w:szCs w:val="28"/>
      <w:lang w:val="en-GB" w:eastAsia="en-GB" w:bidi="ar-SA"/>
    </w:rPr>
  </w:style>
  <w:style w:type="character" w:customStyle="1" w:styleId="EXCar">
    <w:name w:val="EX Car"/>
    <w:rsid w:val="00ED5D1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D5D1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D5D1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D5D1B"/>
    <w:rPr>
      <w:rFonts w:ascii="Arial" w:hAnsi="Arial"/>
      <w:sz w:val="24"/>
      <w:lang w:val="en-GB" w:eastAsia="ja-JP" w:bidi="ar-SA"/>
    </w:rPr>
  </w:style>
  <w:style w:type="character" w:customStyle="1" w:styleId="FootnoteTextChar2">
    <w:name w:val="Footnote Text Char2"/>
    <w:rsid w:val="00ED5D1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D5D1B"/>
    <w:rPr>
      <w:rFonts w:ascii="Arial" w:eastAsia="Times New Roman" w:hAnsi="Arial"/>
      <w:sz w:val="28"/>
      <w:lang w:val="en-GB"/>
    </w:rPr>
  </w:style>
  <w:style w:type="character" w:customStyle="1" w:styleId="ENChar">
    <w:name w:val="EN Char"/>
    <w:rsid w:val="00ED5D1B"/>
    <w:rPr>
      <w:rFonts w:ascii="Times New Roman" w:hAnsi="Times New Roman"/>
      <w:color w:val="FF0000"/>
      <w:lang w:val="en-US" w:eastAsia="en-US"/>
    </w:rPr>
  </w:style>
  <w:style w:type="character" w:customStyle="1" w:styleId="Heading5Char2">
    <w:name w:val="Heading 5 Char2"/>
    <w:aliases w:val="M5 Cha"/>
    <w:qFormat/>
    <w:rsid w:val="00ED5D1B"/>
    <w:rPr>
      <w:rFonts w:ascii="Arial" w:eastAsia="Times New Roman" w:hAnsi="Arial"/>
      <w:sz w:val="22"/>
      <w:lang w:val="en-GB"/>
    </w:rPr>
  </w:style>
  <w:style w:type="character" w:customStyle="1" w:styleId="Heading7Char4">
    <w:name w:val="Heading 7 Char4"/>
    <w:aliases w:val="L7 Char1,Header 7 Char1"/>
    <w:rsid w:val="00ED5D1B"/>
    <w:rPr>
      <w:rFonts w:ascii="Arial" w:hAnsi="Arial"/>
      <w:lang w:eastAsia="en-US"/>
    </w:rPr>
  </w:style>
  <w:style w:type="character" w:customStyle="1" w:styleId="Heading8Char4">
    <w:name w:val="Heading 8 Char4"/>
    <w:aliases w:val="Table Heading Char1"/>
    <w:rsid w:val="00ED5D1B"/>
    <w:rPr>
      <w:rFonts w:ascii="Arial" w:hAnsi="Arial"/>
      <w:sz w:val="36"/>
      <w:lang w:eastAsia="en-US"/>
    </w:rPr>
  </w:style>
  <w:style w:type="character" w:customStyle="1" w:styleId="Heading9Char3">
    <w:name w:val="Heading 9 Char3"/>
    <w:aliases w:val="Figure Heading Char2,FH Char2"/>
    <w:rsid w:val="00ED5D1B"/>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D5D1B"/>
    <w:rPr>
      <w:rFonts w:ascii="Arial" w:hAnsi="Arial"/>
      <w:b/>
      <w:noProof/>
      <w:sz w:val="18"/>
      <w:lang w:eastAsia="en-US"/>
    </w:rPr>
  </w:style>
  <w:style w:type="character" w:customStyle="1" w:styleId="FooterChar3">
    <w:name w:val="Footer Char3"/>
    <w:aliases w:val="footer odd Char2,footer Char2,fo Char2,pie de página Char2"/>
    <w:rsid w:val="00ED5D1B"/>
    <w:rPr>
      <w:rFonts w:ascii="Arial" w:hAnsi="Arial"/>
      <w:b/>
      <w:i/>
      <w:noProof/>
      <w:sz w:val="18"/>
      <w:lang w:eastAsia="en-US"/>
    </w:rPr>
  </w:style>
  <w:style w:type="character" w:customStyle="1" w:styleId="FooterChar1">
    <w:name w:val="Footer Char1"/>
    <w:aliases w:val="footer odd Char1,footer Char1,fo Char1,pie de página Char1"/>
    <w:rsid w:val="00ED5D1B"/>
    <w:rPr>
      <w:rFonts w:ascii="Arial" w:hAnsi="Arial"/>
      <w:b/>
      <w:i/>
      <w:noProof/>
      <w:sz w:val="18"/>
    </w:rPr>
  </w:style>
  <w:style w:type="character" w:customStyle="1" w:styleId="B5Char">
    <w:name w:val="B5 Char"/>
    <w:link w:val="B5"/>
    <w:qFormat/>
    <w:rsid w:val="00ED5D1B"/>
    <w:rPr>
      <w:rFonts w:ascii="Times New Roman" w:hAnsi="Times New Roman"/>
      <w:lang w:val="en-GB" w:eastAsia="en-US"/>
    </w:rPr>
  </w:style>
  <w:style w:type="character" w:customStyle="1" w:styleId="DocumentMapChar2">
    <w:name w:val="Document Map Char2"/>
    <w:uiPriority w:val="99"/>
    <w:rsid w:val="00ED5D1B"/>
    <w:rPr>
      <w:rFonts w:ascii="Tahoma" w:eastAsia="Times New Roman" w:hAnsi="Tahoma" w:cs="Tahoma"/>
      <w:shd w:val="clear" w:color="auto" w:fill="000080"/>
      <w:lang w:val="en-GB"/>
    </w:rPr>
  </w:style>
  <w:style w:type="paragraph" w:customStyle="1" w:styleId="2">
    <w:name w:val="修订2"/>
    <w:hidden/>
    <w:semiHidden/>
    <w:qFormat/>
    <w:rsid w:val="00ED5D1B"/>
    <w:rPr>
      <w:rFonts w:ascii="Times New Roman" w:eastAsia="Batang" w:hAnsi="Times New Roman"/>
      <w:lang w:val="en-GB" w:eastAsia="en-US"/>
    </w:rPr>
  </w:style>
  <w:style w:type="paragraph" w:customStyle="1" w:styleId="a">
    <w:name w:val="変更箇所"/>
    <w:hidden/>
    <w:semiHidden/>
    <w:qFormat/>
    <w:rsid w:val="00ED5D1B"/>
    <w:rPr>
      <w:rFonts w:ascii="Times New Roman" w:eastAsia="MS Mincho" w:hAnsi="Times New Roman"/>
      <w:lang w:val="en-GB" w:eastAsia="en-US"/>
    </w:rPr>
  </w:style>
  <w:style w:type="paragraph" w:styleId="NoteHeading">
    <w:name w:val="Note Heading"/>
    <w:basedOn w:val="Normal"/>
    <w:next w:val="Normal"/>
    <w:link w:val="NoteHeadingChar2"/>
    <w:qFormat/>
    <w:rsid w:val="00ED5D1B"/>
    <w:rPr>
      <w:rFonts w:eastAsia="MS Mincho"/>
      <w:lang w:val="x-none" w:eastAsia="x-none"/>
    </w:rPr>
  </w:style>
  <w:style w:type="character" w:customStyle="1" w:styleId="NoteHeadingChar">
    <w:name w:val="Note Heading Char"/>
    <w:basedOn w:val="DefaultParagraphFont"/>
    <w:rsid w:val="00ED5D1B"/>
    <w:rPr>
      <w:rFonts w:ascii="Times New Roman" w:hAnsi="Times New Roman"/>
      <w:lang w:val="en-GB" w:eastAsia="en-US"/>
    </w:rPr>
  </w:style>
  <w:style w:type="character" w:customStyle="1" w:styleId="NoteHeadingChar2">
    <w:name w:val="Note Heading Char2"/>
    <w:link w:val="NoteHeading"/>
    <w:rsid w:val="00ED5D1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5D1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D5D1B"/>
    <w:rPr>
      <w:rFonts w:ascii="Arial" w:hAnsi="Arial"/>
      <w:b/>
      <w:noProof/>
      <w:sz w:val="18"/>
      <w:lang w:val="en-GB" w:eastAsia="en-US" w:bidi="ar-SA"/>
    </w:rPr>
  </w:style>
  <w:style w:type="paragraph" w:styleId="PlainText">
    <w:name w:val="Plain Text"/>
    <w:basedOn w:val="Normal"/>
    <w:link w:val="PlainTextChar4"/>
    <w:qFormat/>
    <w:rsid w:val="00ED5D1B"/>
    <w:rPr>
      <w:rFonts w:ascii="Courier New" w:eastAsia="SimSun" w:hAnsi="Courier New"/>
      <w:lang w:val="nb-NO"/>
    </w:rPr>
  </w:style>
  <w:style w:type="character" w:customStyle="1" w:styleId="PlainTextChar">
    <w:name w:val="Plain Text Char"/>
    <w:basedOn w:val="DefaultParagraphFont"/>
    <w:qFormat/>
    <w:rsid w:val="00ED5D1B"/>
    <w:rPr>
      <w:rFonts w:ascii="Consolas" w:hAnsi="Consolas" w:cs="Consolas"/>
      <w:sz w:val="21"/>
      <w:szCs w:val="21"/>
      <w:lang w:val="en-GB" w:eastAsia="en-US"/>
    </w:rPr>
  </w:style>
  <w:style w:type="character" w:customStyle="1" w:styleId="PlainTextChar4">
    <w:name w:val="Plain Text Char4"/>
    <w:link w:val="PlainText"/>
    <w:rsid w:val="00ED5D1B"/>
    <w:rPr>
      <w:rFonts w:ascii="Courier New" w:eastAsia="SimSun" w:hAnsi="Courier New"/>
      <w:lang w:val="nb-NO" w:eastAsia="en-US"/>
    </w:rPr>
  </w:style>
  <w:style w:type="paragraph" w:customStyle="1" w:styleId="a0">
    <w:name w:val="수정"/>
    <w:hidden/>
    <w:semiHidden/>
    <w:qFormat/>
    <w:rsid w:val="00ED5D1B"/>
    <w:rPr>
      <w:rFonts w:ascii="Times New Roman" w:eastAsia="Batang" w:hAnsi="Times New Roman"/>
      <w:lang w:val="en-GB" w:eastAsia="en-US"/>
    </w:rPr>
  </w:style>
  <w:style w:type="character" w:customStyle="1" w:styleId="BalloonTextChar2">
    <w:name w:val="Balloon Text Char2"/>
    <w:uiPriority w:val="99"/>
    <w:rsid w:val="00ED5D1B"/>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D5D1B"/>
    <w:rPr>
      <w:rFonts w:ascii="Cambria" w:eastAsia="MS Gothic" w:hAnsi="Cambria" w:cs="Times New Roman"/>
      <w:i/>
      <w:iCs/>
      <w:color w:val="243F60"/>
      <w:lang w:eastAsia="en-US"/>
    </w:rPr>
  </w:style>
  <w:style w:type="character" w:customStyle="1" w:styleId="B2Char1">
    <w:name w:val="B2 Char1"/>
    <w:rsid w:val="00ED5D1B"/>
    <w:rPr>
      <w:color w:val="000000"/>
      <w:lang w:val="en-GB" w:eastAsia="ja-JP" w:bidi="ar-SA"/>
    </w:rPr>
  </w:style>
  <w:style w:type="paragraph" w:styleId="IndexHeading">
    <w:name w:val="index heading"/>
    <w:basedOn w:val="Normal"/>
    <w:next w:val="Normal"/>
    <w:qFormat/>
    <w:rsid w:val="00ED5D1B"/>
    <w:pPr>
      <w:pBdr>
        <w:top w:val="single" w:sz="12" w:space="0" w:color="auto"/>
      </w:pBdr>
      <w:spacing w:before="360" w:after="240"/>
    </w:pPr>
    <w:rPr>
      <w:rFonts w:eastAsia="Batang"/>
      <w:b/>
      <w:i/>
      <w:sz w:val="26"/>
    </w:rPr>
  </w:style>
  <w:style w:type="paragraph" w:customStyle="1" w:styleId="Revision1">
    <w:name w:val="Revision1"/>
    <w:hidden/>
    <w:semiHidden/>
    <w:qFormat/>
    <w:rsid w:val="00ED5D1B"/>
    <w:rPr>
      <w:rFonts w:ascii="Times New Roman" w:eastAsia="Batang" w:hAnsi="Times New Roman"/>
      <w:lang w:val="en-GB" w:eastAsia="en-US"/>
    </w:rPr>
  </w:style>
  <w:style w:type="character" w:customStyle="1" w:styleId="T1Char3">
    <w:name w:val="T1 Char3"/>
    <w:aliases w:val="Header 6 Char Char3"/>
    <w:qFormat/>
    <w:rsid w:val="00ED5D1B"/>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5D1B"/>
    <w:rPr>
      <w:rFonts w:ascii="Arial" w:hAnsi="Arial"/>
      <w:sz w:val="32"/>
      <w:lang w:val="en-GB" w:eastAsia="ja-JP" w:bidi="ar-SA"/>
    </w:rPr>
  </w:style>
  <w:style w:type="character" w:customStyle="1" w:styleId="NOCharChar">
    <w:name w:val="NO Char Char"/>
    <w:qFormat/>
    <w:rsid w:val="00ED5D1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5D1B"/>
    <w:rPr>
      <w:rFonts w:ascii="Arial" w:hAnsi="Arial"/>
      <w:sz w:val="32"/>
      <w:lang w:val="en-GB" w:eastAsia="en-US" w:bidi="ar-SA"/>
    </w:rPr>
  </w:style>
  <w:style w:type="character" w:customStyle="1" w:styleId="T1Char2">
    <w:name w:val="T1 Char2"/>
    <w:aliases w:val="Header 6 Char Char2"/>
    <w:qFormat/>
    <w:rsid w:val="00ED5D1B"/>
    <w:rPr>
      <w:rFonts w:ascii="Arial" w:hAnsi="Arial"/>
      <w:lang w:val="en-GB" w:eastAsia="en-US"/>
    </w:rPr>
  </w:style>
  <w:style w:type="paragraph" w:styleId="EndnoteText">
    <w:name w:val="endnote text"/>
    <w:basedOn w:val="Normal"/>
    <w:link w:val="EndnoteTextChar"/>
    <w:qFormat/>
    <w:rsid w:val="00ED5D1B"/>
    <w:pPr>
      <w:snapToGrid w:val="0"/>
    </w:pPr>
    <w:rPr>
      <w:rFonts w:eastAsia="SimSun"/>
    </w:rPr>
  </w:style>
  <w:style w:type="character" w:customStyle="1" w:styleId="EndnoteTextChar">
    <w:name w:val="Endnote Text Char"/>
    <w:basedOn w:val="DefaultParagraphFont"/>
    <w:link w:val="EndnoteText"/>
    <w:qFormat/>
    <w:rsid w:val="00ED5D1B"/>
    <w:rPr>
      <w:rFonts w:ascii="Times New Roman" w:eastAsia="SimSun" w:hAnsi="Times New Roman"/>
      <w:lang w:val="en-GB" w:eastAsia="en-US"/>
    </w:rPr>
  </w:style>
  <w:style w:type="character" w:styleId="EndnoteReference">
    <w:name w:val="endnote reference"/>
    <w:qFormat/>
    <w:rsid w:val="00ED5D1B"/>
    <w:rPr>
      <w:vertAlign w:val="superscript"/>
    </w:rPr>
  </w:style>
  <w:style w:type="paragraph" w:customStyle="1" w:styleId="10">
    <w:name w:val="修订1"/>
    <w:hidden/>
    <w:qFormat/>
    <w:rsid w:val="00ED5D1B"/>
    <w:rPr>
      <w:rFonts w:ascii="Times New Roman" w:eastAsia="Batang" w:hAnsi="Times New Roman"/>
      <w:lang w:val="en-GB" w:eastAsia="en-US"/>
    </w:rPr>
  </w:style>
  <w:style w:type="character" w:customStyle="1" w:styleId="Heading1Char2">
    <w:name w:val="Heading 1 Char2"/>
    <w:rsid w:val="00ED5D1B"/>
    <w:rPr>
      <w:rFonts w:ascii="Arial" w:hAnsi="Arial"/>
      <w:sz w:val="36"/>
      <w:lang w:val="en-GB" w:eastAsia="en-US"/>
    </w:rPr>
  </w:style>
  <w:style w:type="table" w:styleId="TableGrid">
    <w:name w:val="Table Grid"/>
    <w:aliases w:val="SGS Table Basic 1,TableGrid"/>
    <w:basedOn w:val="TableNormal"/>
    <w:qFormat/>
    <w:rsid w:val="00ED5D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D5D1B"/>
    <w:rPr>
      <w:rFonts w:ascii="Times New Roman" w:hAnsi="Times New Roman"/>
      <w:lang w:val="en-GB"/>
    </w:rPr>
  </w:style>
  <w:style w:type="character" w:customStyle="1" w:styleId="msoins0">
    <w:name w:val="msoins0"/>
    <w:qFormat/>
    <w:rsid w:val="00ED5D1B"/>
  </w:style>
  <w:style w:type="paragraph" w:customStyle="1" w:styleId="11">
    <w:name w:val="수정1"/>
    <w:hidden/>
    <w:semiHidden/>
    <w:qFormat/>
    <w:rsid w:val="00ED5D1B"/>
    <w:rPr>
      <w:rFonts w:ascii="Times New Roman" w:eastAsia="Batang" w:hAnsi="Times New Roman"/>
      <w:lang w:val="en-GB" w:eastAsia="en-US"/>
    </w:rPr>
  </w:style>
  <w:style w:type="paragraph" w:customStyle="1" w:styleId="12">
    <w:name w:val="変更箇所1"/>
    <w:hidden/>
    <w:semiHidden/>
    <w:qFormat/>
    <w:rsid w:val="00ED5D1B"/>
    <w:rPr>
      <w:rFonts w:ascii="Times New Roman" w:eastAsia="MS Mincho" w:hAnsi="Times New Roman"/>
      <w:lang w:val="en-GB" w:eastAsia="en-US"/>
    </w:rPr>
  </w:style>
  <w:style w:type="character" w:customStyle="1" w:styleId="hps">
    <w:name w:val="hps"/>
    <w:rsid w:val="00ED5D1B"/>
  </w:style>
  <w:style w:type="character" w:styleId="HTMLTypewriter">
    <w:name w:val="HTML Typewriter"/>
    <w:rsid w:val="00ED5D1B"/>
    <w:rPr>
      <w:rFonts w:ascii="Courier New" w:eastAsia="Times New Roman" w:hAnsi="Courier New" w:cs="Courier New"/>
      <w:sz w:val="20"/>
      <w:szCs w:val="20"/>
    </w:rPr>
  </w:style>
  <w:style w:type="character" w:customStyle="1" w:styleId="msoins1">
    <w:name w:val="msoins"/>
    <w:qFormat/>
    <w:rsid w:val="00ED5D1B"/>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ED5D1B"/>
    <w:pPr>
      <w:spacing w:after="0"/>
      <w:ind w:left="851"/>
    </w:pPr>
    <w:rPr>
      <w:rFonts w:eastAsia="MS Mincho"/>
      <w:lang w:val="it-IT"/>
    </w:rPr>
  </w:style>
  <w:style w:type="paragraph" w:styleId="HTMLPreformatted">
    <w:name w:val="HTML Preformatted"/>
    <w:basedOn w:val="Normal"/>
    <w:link w:val="HTMLPreformattedChar2"/>
    <w:rsid w:val="00ED5D1B"/>
    <w:rPr>
      <w:rFonts w:ascii="Courier New" w:eastAsia="MS Mincho" w:hAnsi="Courier New"/>
      <w:lang w:eastAsia="x-none"/>
    </w:rPr>
  </w:style>
  <w:style w:type="character" w:customStyle="1" w:styleId="HTMLPreformattedChar">
    <w:name w:val="HTML Preformatted Char"/>
    <w:basedOn w:val="DefaultParagraphFont"/>
    <w:rsid w:val="00ED5D1B"/>
    <w:rPr>
      <w:rFonts w:ascii="Consolas" w:hAnsi="Consolas" w:cs="Consolas"/>
      <w:lang w:val="en-GB" w:eastAsia="en-US"/>
    </w:rPr>
  </w:style>
  <w:style w:type="character" w:customStyle="1" w:styleId="HTMLPreformattedChar2">
    <w:name w:val="HTML Preformatted Char2"/>
    <w:link w:val="HTMLPreformatted"/>
    <w:rsid w:val="00ED5D1B"/>
    <w:rPr>
      <w:rFonts w:ascii="Courier New" w:eastAsia="MS Mincho" w:hAnsi="Courier New"/>
      <w:lang w:val="en-GB" w:eastAsia="x-none"/>
    </w:rPr>
  </w:style>
  <w:style w:type="character" w:customStyle="1" w:styleId="Char">
    <w:name w:val="批注主题 Char"/>
    <w:rsid w:val="00ED5D1B"/>
    <w:rPr>
      <w:b/>
      <w:bCs/>
      <w:lang w:val="en-GB" w:eastAsia="en-US" w:bidi="ar-SA"/>
    </w:rPr>
  </w:style>
  <w:style w:type="character" w:customStyle="1" w:styleId="im-content1">
    <w:name w:val="im-content1"/>
    <w:rsid w:val="00ED5D1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D5D1B"/>
  </w:style>
  <w:style w:type="character" w:customStyle="1" w:styleId="B3Char2">
    <w:name w:val="B3 Char2"/>
    <w:qFormat/>
    <w:rsid w:val="00ED5D1B"/>
    <w:rPr>
      <w:rFonts w:ascii="Times New Roman" w:hAnsi="Times New Roman"/>
      <w:lang w:val="en-GB" w:eastAsia="en-US"/>
    </w:rPr>
  </w:style>
  <w:style w:type="character" w:customStyle="1" w:styleId="EditorsNoteChar1">
    <w:name w:val="Editor's Note Char1"/>
    <w:locked/>
    <w:rsid w:val="00ED5D1B"/>
    <w:rPr>
      <w:color w:val="FF0000"/>
      <w:lang w:eastAsia="en-US"/>
    </w:rPr>
  </w:style>
  <w:style w:type="character" w:customStyle="1" w:styleId="PlainTextChar1">
    <w:name w:val="Plain Text Char1"/>
    <w:locked/>
    <w:rsid w:val="00ED5D1B"/>
    <w:rPr>
      <w:rFonts w:ascii="Courier New" w:hAnsi="Courier New"/>
      <w:lang w:val="nb-NO"/>
    </w:rPr>
  </w:style>
  <w:style w:type="character" w:customStyle="1" w:styleId="13">
    <w:name w:val="書式なし (文字)1"/>
    <w:rsid w:val="00ED5D1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D5D1B"/>
    <w:rPr>
      <w:rFonts w:eastAsia="SimSun"/>
    </w:rPr>
  </w:style>
  <w:style w:type="character" w:customStyle="1" w:styleId="14">
    <w:name w:val="文末脚注文字列 (文字)1"/>
    <w:rsid w:val="00ED5D1B"/>
    <w:rPr>
      <w:rFonts w:ascii="Times New Roman" w:hAnsi="Times New Roman" w:cs="Times New Roman" w:hint="default"/>
      <w:lang w:val="en-GB" w:eastAsia="en-US"/>
    </w:rPr>
  </w:style>
  <w:style w:type="character" w:customStyle="1" w:styleId="B2Car">
    <w:name w:val="B2 Car"/>
    <w:rsid w:val="00ED5D1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D5D1B"/>
    <w:rPr>
      <w:rFonts w:ascii="Arial" w:hAnsi="Arial"/>
      <w:sz w:val="24"/>
      <w:szCs w:val="28"/>
      <w:lang w:val="en-GB" w:eastAsia="en-GB"/>
    </w:rPr>
  </w:style>
  <w:style w:type="character" w:customStyle="1" w:styleId="Heading7Char1">
    <w:name w:val="Heading 7 Char1"/>
    <w:rsid w:val="00ED5D1B"/>
    <w:rPr>
      <w:rFonts w:ascii="Arial" w:hAnsi="Arial"/>
      <w:lang w:val="en-GB"/>
    </w:rPr>
  </w:style>
  <w:style w:type="character" w:customStyle="1" w:styleId="Heading8Char1">
    <w:name w:val="Heading 8 Char1"/>
    <w:rsid w:val="00ED5D1B"/>
    <w:rPr>
      <w:rFonts w:ascii="Arial" w:hAnsi="Arial"/>
      <w:sz w:val="36"/>
      <w:lang w:val="en-GB"/>
    </w:rPr>
  </w:style>
  <w:style w:type="character" w:customStyle="1" w:styleId="Heading9Char1">
    <w:name w:val="Heading 9 Char1"/>
    <w:aliases w:val="Figure Heading Char,FH Char"/>
    <w:qFormat/>
    <w:rsid w:val="00ED5D1B"/>
    <w:rPr>
      <w:rFonts w:ascii="Arial" w:hAnsi="Arial"/>
      <w:sz w:val="36"/>
      <w:lang w:val="en-GB"/>
    </w:rPr>
  </w:style>
  <w:style w:type="character" w:customStyle="1" w:styleId="ListChar4">
    <w:name w:val="List Char4"/>
    <w:link w:val="List"/>
    <w:rsid w:val="00ED5D1B"/>
    <w:rPr>
      <w:rFonts w:ascii="Times New Roman" w:hAnsi="Times New Roman"/>
      <w:lang w:val="en-GB" w:eastAsia="en-US"/>
    </w:rPr>
  </w:style>
  <w:style w:type="character" w:customStyle="1" w:styleId="DocumentMapChar1">
    <w:name w:val="Document Map Char1"/>
    <w:uiPriority w:val="99"/>
    <w:semiHidden/>
    <w:rsid w:val="00ED5D1B"/>
    <w:rPr>
      <w:rFonts w:ascii="Tahoma" w:hAnsi="Tahoma"/>
      <w:lang w:val="en-GB" w:eastAsia="en-US"/>
    </w:rPr>
  </w:style>
  <w:style w:type="character" w:customStyle="1" w:styleId="BalloonTextChar1">
    <w:name w:val="Balloon Text Char1"/>
    <w:uiPriority w:val="99"/>
    <w:rsid w:val="00ED5D1B"/>
    <w:rPr>
      <w:rFonts w:ascii="Tahoma" w:hAnsi="Tahoma" w:cs="Tahoma"/>
      <w:sz w:val="16"/>
      <w:szCs w:val="16"/>
      <w:lang w:val="en-GB" w:eastAsia="en-GB" w:bidi="ar-SA"/>
    </w:rPr>
  </w:style>
  <w:style w:type="paragraph" w:styleId="Date">
    <w:name w:val="Date"/>
    <w:basedOn w:val="Normal"/>
    <w:next w:val="Normal"/>
    <w:link w:val="DateChar"/>
    <w:qFormat/>
    <w:rsid w:val="00ED5D1B"/>
    <w:pPr>
      <w:spacing w:after="0"/>
      <w:jc w:val="both"/>
    </w:pPr>
    <w:rPr>
      <w:lang w:eastAsia="x-none"/>
    </w:rPr>
  </w:style>
  <w:style w:type="character" w:customStyle="1" w:styleId="DateChar">
    <w:name w:val="Date Char"/>
    <w:basedOn w:val="DefaultParagraphFont"/>
    <w:link w:val="Date"/>
    <w:qFormat/>
    <w:rsid w:val="00ED5D1B"/>
    <w:rPr>
      <w:rFonts w:ascii="Times New Roman" w:hAnsi="Times New Roman"/>
      <w:lang w:val="en-GB" w:eastAsia="x-none"/>
    </w:rPr>
  </w:style>
  <w:style w:type="paragraph" w:customStyle="1" w:styleId="Revision2">
    <w:name w:val="Revision2"/>
    <w:hidden/>
    <w:semiHidden/>
    <w:qFormat/>
    <w:rsid w:val="00ED5D1B"/>
    <w:rPr>
      <w:rFonts w:ascii="Times New Roman" w:eastAsia="MS Mincho" w:hAnsi="Times New Roman"/>
      <w:lang w:val="en-GB" w:eastAsia="en-US"/>
    </w:rPr>
  </w:style>
  <w:style w:type="character" w:customStyle="1" w:styleId="B3c">
    <w:name w:val="B3 c"/>
    <w:rsid w:val="00ED5D1B"/>
    <w:rPr>
      <w:lang w:val="en-GB" w:eastAsia="en-GB"/>
    </w:rPr>
  </w:style>
  <w:style w:type="paragraph" w:customStyle="1" w:styleId="6">
    <w:name w:val="修订6"/>
    <w:hidden/>
    <w:semiHidden/>
    <w:qFormat/>
    <w:rsid w:val="00ED5D1B"/>
    <w:rPr>
      <w:rFonts w:ascii="Times New Roman" w:eastAsia="Batang" w:hAnsi="Times New Roman"/>
      <w:lang w:val="en-GB" w:eastAsia="en-US"/>
    </w:rPr>
  </w:style>
  <w:style w:type="character" w:customStyle="1" w:styleId="fontstyle01">
    <w:name w:val="fontstyle01"/>
    <w:qFormat/>
    <w:rsid w:val="00ED5D1B"/>
    <w:rPr>
      <w:rFonts w:ascii="Times-Roman" w:hAnsi="Times-Roman" w:hint="default"/>
      <w:b w:val="0"/>
      <w:bCs w:val="0"/>
      <w:i w:val="0"/>
      <w:iCs w:val="0"/>
      <w:color w:val="000000"/>
      <w:sz w:val="20"/>
      <w:szCs w:val="20"/>
    </w:rPr>
  </w:style>
  <w:style w:type="paragraph" w:customStyle="1" w:styleId="3">
    <w:name w:val="修订3"/>
    <w:hidden/>
    <w:semiHidden/>
    <w:qFormat/>
    <w:rsid w:val="00ED5D1B"/>
    <w:rPr>
      <w:rFonts w:ascii="Times New Roman" w:eastAsia="Batang" w:hAnsi="Times New Roman"/>
      <w:lang w:val="en-GB" w:eastAsia="en-US"/>
    </w:rPr>
  </w:style>
  <w:style w:type="paragraph" w:customStyle="1" w:styleId="20">
    <w:name w:val="수정2"/>
    <w:hidden/>
    <w:semiHidden/>
    <w:qFormat/>
    <w:rsid w:val="00ED5D1B"/>
    <w:rPr>
      <w:rFonts w:ascii="Times New Roman" w:eastAsia="Batang" w:hAnsi="Times New Roman"/>
      <w:lang w:val="en-GB" w:eastAsia="en-US"/>
    </w:rPr>
  </w:style>
  <w:style w:type="character" w:customStyle="1" w:styleId="Titre3Car">
    <w:name w:val="Titre 3 Car"/>
    <w:rsid w:val="00ED5D1B"/>
    <w:rPr>
      <w:rFonts w:ascii="Arial" w:hAnsi="Arial"/>
      <w:sz w:val="28"/>
      <w:szCs w:val="28"/>
      <w:lang w:val="en-GB" w:eastAsia="en-GB"/>
    </w:rPr>
  </w:style>
  <w:style w:type="character" w:customStyle="1" w:styleId="H6Car">
    <w:name w:val="H6 Car"/>
    <w:rsid w:val="00ED5D1B"/>
    <w:rPr>
      <w:rFonts w:ascii="Arial" w:eastAsia="Times New Roman" w:hAnsi="Arial" w:cs="Times New Roman"/>
      <w:szCs w:val="20"/>
      <w:lang w:val="en-GB"/>
    </w:rPr>
  </w:style>
  <w:style w:type="character" w:customStyle="1" w:styleId="NOChar1">
    <w:name w:val="NO Char1"/>
    <w:qFormat/>
    <w:rsid w:val="00ED5D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5D1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D5D1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D5D1B"/>
    <w:rPr>
      <w:sz w:val="28"/>
      <w:lang w:val="en-GB" w:eastAsia="en-US"/>
    </w:rPr>
  </w:style>
  <w:style w:type="character" w:customStyle="1" w:styleId="mediumtext1">
    <w:name w:val="medium_text1"/>
    <w:rsid w:val="00ED5D1B"/>
    <w:rPr>
      <w:sz w:val="18"/>
      <w:szCs w:val="18"/>
    </w:rPr>
  </w:style>
  <w:style w:type="character" w:customStyle="1" w:styleId="shorttext1">
    <w:name w:val="short_text1"/>
    <w:rsid w:val="00ED5D1B"/>
    <w:rPr>
      <w:sz w:val="29"/>
      <w:szCs w:val="29"/>
    </w:rPr>
  </w:style>
  <w:style w:type="character" w:customStyle="1" w:styleId="EditorsNoteCharCharChar">
    <w:name w:val="Editor's Note Char Char Char"/>
    <w:rsid w:val="00ED5D1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D5D1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D5D1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5D1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5D1B"/>
    <w:rPr>
      <w:rFonts w:ascii="Arial" w:hAnsi="Arial"/>
      <w:sz w:val="28"/>
      <w:lang w:val="en-GB"/>
    </w:rPr>
  </w:style>
  <w:style w:type="character" w:customStyle="1" w:styleId="GuidanceChar">
    <w:name w:val="Guidance Char"/>
    <w:qFormat/>
    <w:rsid w:val="00ED5D1B"/>
    <w:rPr>
      <w:i/>
      <w:color w:val="0000FF"/>
      <w:lang w:val="en-GB" w:eastAsia="ja-JP" w:bidi="ar-SA"/>
    </w:rPr>
  </w:style>
  <w:style w:type="character" w:customStyle="1" w:styleId="h4CharChar">
    <w:name w:val="h4 Char Char"/>
    <w:rsid w:val="00ED5D1B"/>
    <w:rPr>
      <w:rFonts w:ascii="Arial" w:hAnsi="Arial"/>
      <w:sz w:val="24"/>
      <w:lang w:val="en-GB" w:eastAsia="ja-JP" w:bidi="ar-SA"/>
    </w:rPr>
  </w:style>
  <w:style w:type="character" w:customStyle="1" w:styleId="FigureCaption1">
    <w:name w:val="Figure Caption1"/>
    <w:aliases w:val="fc Char1,Figure Caption Char Char"/>
    <w:rsid w:val="00ED5D1B"/>
    <w:rPr>
      <w:rFonts w:ascii="Arial" w:eastAsia="????" w:hAnsi="Arial" w:cs="Arial"/>
      <w:color w:val="0000FF"/>
      <w:kern w:val="2"/>
      <w:lang w:val="en-US" w:eastAsia="en-US" w:bidi="ar-SA"/>
    </w:rPr>
  </w:style>
  <w:style w:type="character" w:customStyle="1" w:styleId="H1">
    <w:name w:val="H1_"/>
    <w:rsid w:val="00ED5D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5D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5D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5D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D5D1B"/>
    <w:rPr>
      <w:rFonts w:ascii="Arial" w:eastAsia="MS Mincho" w:hAnsi="Arial"/>
      <w:sz w:val="22"/>
      <w:lang w:val="en-GB" w:eastAsia="en-US" w:bidi="ar-SA"/>
    </w:rPr>
  </w:style>
  <w:style w:type="character" w:customStyle="1" w:styleId="T1Car">
    <w:name w:val="T1 Car"/>
    <w:aliases w:val="Header 6 Car Car"/>
    <w:rsid w:val="00ED5D1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5D1B"/>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5D1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D5D1B"/>
    <w:rPr>
      <w:rFonts w:ascii="Arial" w:hAnsi="Arial"/>
      <w:sz w:val="28"/>
      <w:lang w:val="en-GB" w:eastAsia="ja-JP" w:bidi="ar-SA"/>
    </w:rPr>
  </w:style>
  <w:style w:type="character" w:customStyle="1" w:styleId="WW-Absatz-Standardschriftart">
    <w:name w:val="WW-Absatz-Standardschriftart"/>
    <w:rsid w:val="00ED5D1B"/>
  </w:style>
  <w:style w:type="character" w:customStyle="1" w:styleId="WW8Num1z0">
    <w:name w:val="WW8Num1z0"/>
    <w:rsid w:val="00ED5D1B"/>
    <w:rPr>
      <w:rFonts w:ascii="Symbol" w:hAnsi="Symbol"/>
    </w:rPr>
  </w:style>
  <w:style w:type="character" w:customStyle="1" w:styleId="WW8Num5z0">
    <w:name w:val="WW8Num5z0"/>
    <w:rsid w:val="00ED5D1B"/>
    <w:rPr>
      <w:rFonts w:ascii="Times New Roman" w:eastAsia="MS Mincho" w:hAnsi="Times New Roman" w:cs="Times New Roman"/>
    </w:rPr>
  </w:style>
  <w:style w:type="character" w:customStyle="1" w:styleId="WW8Num5z1">
    <w:name w:val="WW8Num5z1"/>
    <w:rsid w:val="00ED5D1B"/>
    <w:rPr>
      <w:rFonts w:ascii="Courier New" w:hAnsi="Courier New" w:cs="Courier New"/>
    </w:rPr>
  </w:style>
  <w:style w:type="character" w:customStyle="1" w:styleId="WW8Num5z2">
    <w:name w:val="WW8Num5z2"/>
    <w:rsid w:val="00ED5D1B"/>
    <w:rPr>
      <w:rFonts w:ascii="Wingdings" w:hAnsi="Wingdings"/>
    </w:rPr>
  </w:style>
  <w:style w:type="character" w:customStyle="1" w:styleId="WW8Num5z3">
    <w:name w:val="WW8Num5z3"/>
    <w:rsid w:val="00ED5D1B"/>
    <w:rPr>
      <w:rFonts w:ascii="Symbol" w:hAnsi="Symbol"/>
    </w:rPr>
  </w:style>
  <w:style w:type="character" w:customStyle="1" w:styleId="WW8Num6z0">
    <w:name w:val="WW8Num6z0"/>
    <w:rsid w:val="00ED5D1B"/>
    <w:rPr>
      <w:rFonts w:ascii="Arial" w:eastAsia="MS Mincho" w:hAnsi="Arial" w:cs="Arial"/>
    </w:rPr>
  </w:style>
  <w:style w:type="character" w:customStyle="1" w:styleId="WW8Num6z1">
    <w:name w:val="WW8Num6z1"/>
    <w:rsid w:val="00ED5D1B"/>
    <w:rPr>
      <w:rFonts w:ascii="Courier New" w:hAnsi="Courier New" w:cs="Courier New"/>
    </w:rPr>
  </w:style>
  <w:style w:type="character" w:customStyle="1" w:styleId="WW8Num6z2">
    <w:name w:val="WW8Num6z2"/>
    <w:rsid w:val="00ED5D1B"/>
    <w:rPr>
      <w:rFonts w:ascii="Wingdings" w:hAnsi="Wingdings"/>
    </w:rPr>
  </w:style>
  <w:style w:type="character" w:customStyle="1" w:styleId="WW8Num6z3">
    <w:name w:val="WW8Num6z3"/>
    <w:rsid w:val="00ED5D1B"/>
    <w:rPr>
      <w:rFonts w:ascii="Symbol" w:hAnsi="Symbol"/>
    </w:rPr>
  </w:style>
  <w:style w:type="character" w:customStyle="1" w:styleId="WW8Num9z0">
    <w:name w:val="WW8Num9z0"/>
    <w:rsid w:val="00ED5D1B"/>
    <w:rPr>
      <w:rFonts w:ascii="Times New Roman" w:eastAsia="MS Mincho" w:hAnsi="Times New Roman" w:cs="Times New Roman"/>
    </w:rPr>
  </w:style>
  <w:style w:type="character" w:customStyle="1" w:styleId="WW8Num9z1">
    <w:name w:val="WW8Num9z1"/>
    <w:rsid w:val="00ED5D1B"/>
    <w:rPr>
      <w:rFonts w:ascii="Courier New" w:hAnsi="Courier New" w:cs="Courier New"/>
    </w:rPr>
  </w:style>
  <w:style w:type="character" w:customStyle="1" w:styleId="WW8Num9z2">
    <w:name w:val="WW8Num9z2"/>
    <w:rsid w:val="00ED5D1B"/>
    <w:rPr>
      <w:rFonts w:ascii="Wingdings" w:hAnsi="Wingdings"/>
    </w:rPr>
  </w:style>
  <w:style w:type="character" w:customStyle="1" w:styleId="WW8Num9z3">
    <w:name w:val="WW8Num9z3"/>
    <w:rsid w:val="00ED5D1B"/>
    <w:rPr>
      <w:rFonts w:ascii="Symbol" w:hAnsi="Symbol"/>
    </w:rPr>
  </w:style>
  <w:style w:type="character" w:customStyle="1" w:styleId="WW8Num11z0">
    <w:name w:val="WW8Num11z0"/>
    <w:rsid w:val="00ED5D1B"/>
    <w:rPr>
      <w:rFonts w:ascii="Times New Roman" w:eastAsia="MS Mincho" w:hAnsi="Times New Roman" w:cs="Times New Roman"/>
    </w:rPr>
  </w:style>
  <w:style w:type="character" w:customStyle="1" w:styleId="WW8Num11z1">
    <w:name w:val="WW8Num11z1"/>
    <w:rsid w:val="00ED5D1B"/>
    <w:rPr>
      <w:rFonts w:ascii="Courier New" w:hAnsi="Courier New" w:cs="Courier New"/>
    </w:rPr>
  </w:style>
  <w:style w:type="character" w:customStyle="1" w:styleId="WW8Num11z2">
    <w:name w:val="WW8Num11z2"/>
    <w:rsid w:val="00ED5D1B"/>
    <w:rPr>
      <w:rFonts w:ascii="Wingdings" w:hAnsi="Wingdings"/>
    </w:rPr>
  </w:style>
  <w:style w:type="character" w:customStyle="1" w:styleId="WW8Num11z3">
    <w:name w:val="WW8Num11z3"/>
    <w:rsid w:val="00ED5D1B"/>
    <w:rPr>
      <w:rFonts w:ascii="Symbol" w:hAnsi="Symbol"/>
    </w:rPr>
  </w:style>
  <w:style w:type="character" w:customStyle="1" w:styleId="WW8Num15z0">
    <w:name w:val="WW8Num15z0"/>
    <w:rsid w:val="00ED5D1B"/>
    <w:rPr>
      <w:rFonts w:ascii="Times New Roman" w:eastAsia="Times New Roman" w:hAnsi="Times New Roman" w:cs="Times New Roman"/>
    </w:rPr>
  </w:style>
  <w:style w:type="character" w:customStyle="1" w:styleId="WW8Num15z1">
    <w:name w:val="WW8Num15z1"/>
    <w:rsid w:val="00ED5D1B"/>
    <w:rPr>
      <w:rFonts w:ascii="Courier New" w:hAnsi="Courier New" w:cs="Courier New"/>
    </w:rPr>
  </w:style>
  <w:style w:type="character" w:customStyle="1" w:styleId="WW8Num15z2">
    <w:name w:val="WW8Num15z2"/>
    <w:rsid w:val="00ED5D1B"/>
    <w:rPr>
      <w:rFonts w:ascii="Wingdings" w:hAnsi="Wingdings"/>
    </w:rPr>
  </w:style>
  <w:style w:type="character" w:customStyle="1" w:styleId="WW8Num15z3">
    <w:name w:val="WW8Num15z3"/>
    <w:rsid w:val="00ED5D1B"/>
    <w:rPr>
      <w:rFonts w:ascii="Symbol" w:hAnsi="Symbol"/>
    </w:rPr>
  </w:style>
  <w:style w:type="character" w:customStyle="1" w:styleId="WW8Num16z0">
    <w:name w:val="WW8Num16z0"/>
    <w:rsid w:val="00ED5D1B"/>
    <w:rPr>
      <w:rFonts w:ascii="Times New Roman" w:eastAsia="MS Mincho" w:hAnsi="Times New Roman" w:cs="Times New Roman"/>
    </w:rPr>
  </w:style>
  <w:style w:type="character" w:customStyle="1" w:styleId="WW8Num16z1">
    <w:name w:val="WW8Num16z1"/>
    <w:rsid w:val="00ED5D1B"/>
    <w:rPr>
      <w:rFonts w:ascii="Courier New" w:hAnsi="Courier New" w:cs="Courier New"/>
    </w:rPr>
  </w:style>
  <w:style w:type="character" w:customStyle="1" w:styleId="WW8Num16z2">
    <w:name w:val="WW8Num16z2"/>
    <w:rsid w:val="00ED5D1B"/>
    <w:rPr>
      <w:rFonts w:ascii="Wingdings" w:hAnsi="Wingdings"/>
    </w:rPr>
  </w:style>
  <w:style w:type="character" w:customStyle="1" w:styleId="WW8Num16z3">
    <w:name w:val="WW8Num16z3"/>
    <w:rsid w:val="00ED5D1B"/>
    <w:rPr>
      <w:rFonts w:ascii="Symbol" w:hAnsi="Symbol"/>
    </w:rPr>
  </w:style>
  <w:style w:type="character" w:customStyle="1" w:styleId="WW8Num18z0">
    <w:name w:val="WW8Num18z0"/>
    <w:rsid w:val="00ED5D1B"/>
    <w:rPr>
      <w:rFonts w:ascii="Times New Roman" w:eastAsia="Times New Roman" w:hAnsi="Times New Roman" w:cs="Times New Roman"/>
    </w:rPr>
  </w:style>
  <w:style w:type="character" w:customStyle="1" w:styleId="WW8Num18z1">
    <w:name w:val="WW8Num18z1"/>
    <w:rsid w:val="00ED5D1B"/>
    <w:rPr>
      <w:rFonts w:ascii="Courier New" w:hAnsi="Courier New" w:cs="Courier New"/>
    </w:rPr>
  </w:style>
  <w:style w:type="character" w:customStyle="1" w:styleId="WW8Num18z2">
    <w:name w:val="WW8Num18z2"/>
    <w:rsid w:val="00ED5D1B"/>
    <w:rPr>
      <w:rFonts w:ascii="Wingdings" w:hAnsi="Wingdings"/>
    </w:rPr>
  </w:style>
  <w:style w:type="character" w:customStyle="1" w:styleId="WW8Num18z3">
    <w:name w:val="WW8Num18z3"/>
    <w:rsid w:val="00ED5D1B"/>
    <w:rPr>
      <w:rFonts w:ascii="Symbol" w:hAnsi="Symbol"/>
    </w:rPr>
  </w:style>
  <w:style w:type="character" w:customStyle="1" w:styleId="WW8Num19z0">
    <w:name w:val="WW8Num19z0"/>
    <w:rsid w:val="00ED5D1B"/>
    <w:rPr>
      <w:rFonts w:ascii="Times New Roman" w:eastAsia="MS Mincho" w:hAnsi="Times New Roman" w:cs="Times New Roman"/>
    </w:rPr>
  </w:style>
  <w:style w:type="character" w:customStyle="1" w:styleId="WW8Num19z1">
    <w:name w:val="WW8Num19z1"/>
    <w:rsid w:val="00ED5D1B"/>
    <w:rPr>
      <w:rFonts w:ascii="Wingdings" w:hAnsi="Wingdings"/>
    </w:rPr>
  </w:style>
  <w:style w:type="character" w:customStyle="1" w:styleId="WW8Num25z0">
    <w:name w:val="WW8Num25z0"/>
    <w:rsid w:val="00ED5D1B"/>
    <w:rPr>
      <w:rFonts w:ascii="Arial" w:eastAsia="SimSun" w:hAnsi="Arial" w:cs="Arial"/>
    </w:rPr>
  </w:style>
  <w:style w:type="character" w:customStyle="1" w:styleId="WW8Num25z1">
    <w:name w:val="WW8Num25z1"/>
    <w:rsid w:val="00ED5D1B"/>
    <w:rPr>
      <w:rFonts w:ascii="Wingdings" w:hAnsi="Wingdings"/>
    </w:rPr>
  </w:style>
  <w:style w:type="character" w:customStyle="1" w:styleId="WW8Num28z0">
    <w:name w:val="WW8Num28z0"/>
    <w:rsid w:val="00ED5D1B"/>
    <w:rPr>
      <w:rFonts w:ascii="Times New Roman" w:eastAsia="MS Mincho" w:hAnsi="Times New Roman" w:cs="Times New Roman"/>
    </w:rPr>
  </w:style>
  <w:style w:type="character" w:customStyle="1" w:styleId="WW8Num28z1">
    <w:name w:val="WW8Num28z1"/>
    <w:rsid w:val="00ED5D1B"/>
    <w:rPr>
      <w:rFonts w:ascii="Courier New" w:hAnsi="Courier New" w:cs="Courier New"/>
    </w:rPr>
  </w:style>
  <w:style w:type="character" w:customStyle="1" w:styleId="WW8Num28z2">
    <w:name w:val="WW8Num28z2"/>
    <w:rsid w:val="00ED5D1B"/>
    <w:rPr>
      <w:rFonts w:ascii="Wingdings" w:hAnsi="Wingdings"/>
    </w:rPr>
  </w:style>
  <w:style w:type="character" w:customStyle="1" w:styleId="WW8Num28z3">
    <w:name w:val="WW8Num28z3"/>
    <w:rsid w:val="00ED5D1B"/>
    <w:rPr>
      <w:rFonts w:ascii="Symbol" w:hAnsi="Symbol"/>
    </w:rPr>
  </w:style>
  <w:style w:type="character" w:customStyle="1" w:styleId="WW8Num32z0">
    <w:name w:val="WW8Num32z0"/>
    <w:rsid w:val="00ED5D1B"/>
    <w:rPr>
      <w:rFonts w:ascii="Times New Roman" w:eastAsia="Times New Roman" w:hAnsi="Times New Roman" w:cs="Times New Roman"/>
    </w:rPr>
  </w:style>
  <w:style w:type="character" w:customStyle="1" w:styleId="WW8Num32z1">
    <w:name w:val="WW8Num32z1"/>
    <w:rsid w:val="00ED5D1B"/>
    <w:rPr>
      <w:rFonts w:ascii="Courier New" w:hAnsi="Courier New" w:cs="Courier New"/>
    </w:rPr>
  </w:style>
  <w:style w:type="character" w:customStyle="1" w:styleId="WW8Num32z2">
    <w:name w:val="WW8Num32z2"/>
    <w:rsid w:val="00ED5D1B"/>
    <w:rPr>
      <w:rFonts w:ascii="Wingdings" w:hAnsi="Wingdings"/>
    </w:rPr>
  </w:style>
  <w:style w:type="character" w:customStyle="1" w:styleId="WW8Num32z3">
    <w:name w:val="WW8Num32z3"/>
    <w:rsid w:val="00ED5D1B"/>
    <w:rPr>
      <w:rFonts w:ascii="Symbol" w:hAnsi="Symbol"/>
    </w:rPr>
  </w:style>
  <w:style w:type="character" w:customStyle="1" w:styleId="WW8Num34z0">
    <w:name w:val="WW8Num34z0"/>
    <w:rsid w:val="00ED5D1B"/>
    <w:rPr>
      <w:rFonts w:ascii="Times New Roman" w:eastAsia="SimSun" w:hAnsi="Times New Roman" w:cs="Times New Roman"/>
    </w:rPr>
  </w:style>
  <w:style w:type="character" w:customStyle="1" w:styleId="WW8Num34z1">
    <w:name w:val="WW8Num34z1"/>
    <w:rsid w:val="00ED5D1B"/>
    <w:rPr>
      <w:rFonts w:ascii="Wingdings" w:hAnsi="Wingdings"/>
    </w:rPr>
  </w:style>
  <w:style w:type="character" w:customStyle="1" w:styleId="WW8Num35z0">
    <w:name w:val="WW8Num35z0"/>
    <w:rsid w:val="00ED5D1B"/>
    <w:rPr>
      <w:rFonts w:ascii="Times New Roman" w:eastAsia="SimSun" w:hAnsi="Times New Roman" w:cs="Times New Roman"/>
    </w:rPr>
  </w:style>
  <w:style w:type="character" w:customStyle="1" w:styleId="WW8Num35z1">
    <w:name w:val="WW8Num35z1"/>
    <w:rsid w:val="00ED5D1B"/>
    <w:rPr>
      <w:rFonts w:ascii="Wingdings" w:hAnsi="Wingdings"/>
    </w:rPr>
  </w:style>
  <w:style w:type="character" w:customStyle="1" w:styleId="WW8Num36z0">
    <w:name w:val="WW8Num36z0"/>
    <w:rsid w:val="00ED5D1B"/>
    <w:rPr>
      <w:rFonts w:ascii="Times New Roman" w:eastAsia="SimSun" w:hAnsi="Times New Roman" w:cs="Times New Roman"/>
    </w:rPr>
  </w:style>
  <w:style w:type="character" w:customStyle="1" w:styleId="WW8Num36z1">
    <w:name w:val="WW8Num36z1"/>
    <w:rsid w:val="00ED5D1B"/>
    <w:rPr>
      <w:rFonts w:ascii="Wingdings" w:hAnsi="Wingdings"/>
    </w:rPr>
  </w:style>
  <w:style w:type="character" w:customStyle="1" w:styleId="WW8Num39z0">
    <w:name w:val="WW8Num39z0"/>
    <w:rsid w:val="00ED5D1B"/>
    <w:rPr>
      <w:rFonts w:ascii="Times New Roman" w:eastAsia="SimSun" w:hAnsi="Times New Roman" w:cs="Times New Roman"/>
    </w:rPr>
  </w:style>
  <w:style w:type="character" w:customStyle="1" w:styleId="WW8Num39z1">
    <w:name w:val="WW8Num39z1"/>
    <w:rsid w:val="00ED5D1B"/>
    <w:rPr>
      <w:rFonts w:ascii="Wingdings" w:hAnsi="Wingdings"/>
    </w:rPr>
  </w:style>
  <w:style w:type="character" w:customStyle="1" w:styleId="WW8NumSt1z0">
    <w:name w:val="WW8NumSt1z0"/>
    <w:rsid w:val="00ED5D1B"/>
    <w:rPr>
      <w:rFonts w:ascii="Symbol" w:hAnsi="Symbol"/>
    </w:rPr>
  </w:style>
  <w:style w:type="character" w:customStyle="1" w:styleId="WW8NumSt18z0">
    <w:name w:val="WW8NumSt18z0"/>
    <w:rsid w:val="00ED5D1B"/>
    <w:rPr>
      <w:rFonts w:ascii="Geneva" w:hAnsi="Geneva"/>
    </w:rPr>
  </w:style>
  <w:style w:type="character" w:customStyle="1" w:styleId="a1">
    <w:name w:val="段落フォント"/>
    <w:rsid w:val="00ED5D1B"/>
  </w:style>
  <w:style w:type="character" w:customStyle="1" w:styleId="a2">
    <w:name w:val="脚注番号"/>
    <w:rsid w:val="00ED5D1B"/>
    <w:rPr>
      <w:b/>
      <w:position w:val="3"/>
      <w:sz w:val="16"/>
    </w:rPr>
  </w:style>
  <w:style w:type="character" w:customStyle="1" w:styleId="a3">
    <w:name w:val="コメント参照"/>
    <w:rsid w:val="00ED5D1B"/>
    <w:rPr>
      <w:sz w:val="16"/>
    </w:rPr>
  </w:style>
  <w:style w:type="character" w:customStyle="1" w:styleId="Head2A">
    <w:name w:val="Head2A (文字)"/>
    <w:rsid w:val="00ED5D1B"/>
    <w:rPr>
      <w:rFonts w:ascii="Arial" w:eastAsia="MS Mincho" w:hAnsi="Arial"/>
      <w:sz w:val="32"/>
      <w:lang w:val="en-GB" w:eastAsia="ar-SA" w:bidi="ar-SA"/>
    </w:rPr>
  </w:style>
  <w:style w:type="character" w:customStyle="1" w:styleId="Underrubrik2">
    <w:name w:val="Underrubrik2 (文字)"/>
    <w:rsid w:val="00ED5D1B"/>
    <w:rPr>
      <w:rFonts w:ascii="Arial" w:eastAsia="MS Mincho" w:hAnsi="Arial"/>
      <w:sz w:val="28"/>
      <w:lang w:val="en-GB" w:eastAsia="ar-SA" w:bidi="ar-SA"/>
    </w:rPr>
  </w:style>
  <w:style w:type="character" w:customStyle="1" w:styleId="h4">
    <w:name w:val="h4 (文字)"/>
    <w:rsid w:val="00ED5D1B"/>
    <w:rPr>
      <w:rFonts w:ascii="Arial" w:eastAsia="MS Mincho" w:hAnsi="Arial" w:cs="Arial"/>
      <w:color w:val="0000FF"/>
      <w:kern w:val="2"/>
      <w:sz w:val="24"/>
      <w:szCs w:val="28"/>
      <w:lang w:val="en-GB" w:eastAsia="ar-SA" w:bidi="ar-SA"/>
    </w:rPr>
  </w:style>
  <w:style w:type="character" w:customStyle="1" w:styleId="M5">
    <w:name w:val="M5 (文字)"/>
    <w:rsid w:val="00ED5D1B"/>
    <w:rPr>
      <w:rFonts w:ascii="Arial" w:eastAsia="MS Mincho" w:hAnsi="Arial"/>
      <w:sz w:val="22"/>
      <w:lang w:val="en-GB" w:eastAsia="ar-SA" w:bidi="ar-SA"/>
    </w:rPr>
  </w:style>
  <w:style w:type="character" w:customStyle="1" w:styleId="T1">
    <w:name w:val="T1 (文字)"/>
    <w:rsid w:val="00ED5D1B"/>
    <w:rPr>
      <w:rFonts w:ascii="Arial" w:eastAsia="MS Mincho" w:hAnsi="Arial"/>
      <w:lang w:val="en-GB" w:eastAsia="ar-SA" w:bidi="ar-SA"/>
    </w:rPr>
  </w:style>
  <w:style w:type="character" w:customStyle="1" w:styleId="headerodd">
    <w:name w:val="header odd (文字)"/>
    <w:rsid w:val="00ED5D1B"/>
    <w:rPr>
      <w:rFonts w:ascii="Arial" w:eastAsia="MS Mincho" w:hAnsi="Arial"/>
      <w:b/>
      <w:sz w:val="18"/>
      <w:lang w:val="en-GB" w:eastAsia="ar-SA" w:bidi="ar-SA"/>
    </w:rPr>
  </w:style>
  <w:style w:type="character" w:customStyle="1" w:styleId="footnotetext1">
    <w:name w:val="footnote text1 (文字)"/>
    <w:rsid w:val="00ED5D1B"/>
    <w:rPr>
      <w:rFonts w:eastAsia="MS Mincho"/>
      <w:sz w:val="16"/>
      <w:lang w:val="en-GB" w:eastAsia="ar-SA" w:bidi="ar-SA"/>
    </w:rPr>
  </w:style>
  <w:style w:type="character" w:customStyle="1" w:styleId="a4">
    <w:name w:val="番号付け記号"/>
    <w:rsid w:val="00ED5D1B"/>
  </w:style>
  <w:style w:type="character" w:customStyle="1" w:styleId="WW8Num27z0">
    <w:name w:val="WW8Num27z0"/>
    <w:rsid w:val="00ED5D1B"/>
    <w:rPr>
      <w:rFonts w:ascii="Arial" w:eastAsia="Times New Roman" w:hAnsi="Arial" w:cs="Arial"/>
    </w:rPr>
  </w:style>
  <w:style w:type="character" w:customStyle="1" w:styleId="WW8Num27z1">
    <w:name w:val="WW8Num27z1"/>
    <w:rsid w:val="00ED5D1B"/>
    <w:rPr>
      <w:rFonts w:ascii="Courier New" w:hAnsi="Courier New" w:cs="Courier New"/>
    </w:rPr>
  </w:style>
  <w:style w:type="character" w:customStyle="1" w:styleId="WW8Num27z2">
    <w:name w:val="WW8Num27z2"/>
    <w:rsid w:val="00ED5D1B"/>
    <w:rPr>
      <w:rFonts w:ascii="Wingdings" w:hAnsi="Wingdings"/>
    </w:rPr>
  </w:style>
  <w:style w:type="character" w:customStyle="1" w:styleId="WW8Num27z3">
    <w:name w:val="WW8Num27z3"/>
    <w:rsid w:val="00ED5D1B"/>
    <w:rPr>
      <w:rFonts w:ascii="Symbol" w:hAnsi="Symbol"/>
    </w:rPr>
  </w:style>
  <w:style w:type="character" w:customStyle="1" w:styleId="WW8Num29z0">
    <w:name w:val="WW8Num29z0"/>
    <w:rsid w:val="00ED5D1B"/>
    <w:rPr>
      <w:rFonts w:ascii="Times New Roman" w:eastAsia="MS Mincho" w:hAnsi="Times New Roman" w:cs="Times New Roman"/>
    </w:rPr>
  </w:style>
  <w:style w:type="character" w:customStyle="1" w:styleId="WW8Num29z1">
    <w:name w:val="WW8Num29z1"/>
    <w:rsid w:val="00ED5D1B"/>
    <w:rPr>
      <w:rFonts w:ascii="Courier New" w:hAnsi="Courier New" w:cs="Courier New"/>
    </w:rPr>
  </w:style>
  <w:style w:type="character" w:customStyle="1" w:styleId="WW8Num29z2">
    <w:name w:val="WW8Num29z2"/>
    <w:rsid w:val="00ED5D1B"/>
    <w:rPr>
      <w:rFonts w:ascii="Wingdings" w:hAnsi="Wingdings"/>
    </w:rPr>
  </w:style>
  <w:style w:type="character" w:customStyle="1" w:styleId="WW8Num29z3">
    <w:name w:val="WW8Num29z3"/>
    <w:rsid w:val="00ED5D1B"/>
    <w:rPr>
      <w:rFonts w:ascii="Symbol" w:hAnsi="Symbol"/>
    </w:rPr>
  </w:style>
  <w:style w:type="character" w:customStyle="1" w:styleId="WW8Num31z0">
    <w:name w:val="WW8Num31z0"/>
    <w:rsid w:val="00ED5D1B"/>
    <w:rPr>
      <w:rFonts w:ascii="Symbol" w:hAnsi="Symbol"/>
    </w:rPr>
  </w:style>
  <w:style w:type="character" w:customStyle="1" w:styleId="WW8Num31z1">
    <w:name w:val="WW8Num31z1"/>
    <w:rsid w:val="00ED5D1B"/>
    <w:rPr>
      <w:rFonts w:ascii="Courier New" w:hAnsi="Courier New" w:cs="Courier New"/>
    </w:rPr>
  </w:style>
  <w:style w:type="character" w:customStyle="1" w:styleId="WW8Num31z2">
    <w:name w:val="WW8Num31z2"/>
    <w:rsid w:val="00ED5D1B"/>
    <w:rPr>
      <w:rFonts w:ascii="Wingdings" w:hAnsi="Wingdings"/>
    </w:rPr>
  </w:style>
  <w:style w:type="character" w:customStyle="1" w:styleId="WW8Num34z2">
    <w:name w:val="WW8Num34z2"/>
    <w:rsid w:val="00ED5D1B"/>
    <w:rPr>
      <w:rFonts w:ascii="Wingdings" w:hAnsi="Wingdings"/>
    </w:rPr>
  </w:style>
  <w:style w:type="character" w:customStyle="1" w:styleId="WW8Num34z3">
    <w:name w:val="WW8Num34z3"/>
    <w:rsid w:val="00ED5D1B"/>
    <w:rPr>
      <w:rFonts w:ascii="Symbol" w:hAnsi="Symbol"/>
    </w:rPr>
  </w:style>
  <w:style w:type="character" w:customStyle="1" w:styleId="WW8Num37z0">
    <w:name w:val="WW8Num37z0"/>
    <w:rsid w:val="00ED5D1B"/>
    <w:rPr>
      <w:rFonts w:ascii="Times New Roman" w:eastAsia="SimSun" w:hAnsi="Times New Roman" w:cs="Times New Roman"/>
    </w:rPr>
  </w:style>
  <w:style w:type="character" w:customStyle="1" w:styleId="WW8Num37z1">
    <w:name w:val="WW8Num37z1"/>
    <w:rsid w:val="00ED5D1B"/>
    <w:rPr>
      <w:rFonts w:ascii="Wingdings" w:hAnsi="Wingdings"/>
    </w:rPr>
  </w:style>
  <w:style w:type="character" w:customStyle="1" w:styleId="WW8Num38z0">
    <w:name w:val="WW8Num38z0"/>
    <w:rsid w:val="00ED5D1B"/>
    <w:rPr>
      <w:rFonts w:ascii="Times New Roman" w:eastAsia="SimSun" w:hAnsi="Times New Roman" w:cs="Times New Roman"/>
    </w:rPr>
  </w:style>
  <w:style w:type="character" w:customStyle="1" w:styleId="WW8Num38z1">
    <w:name w:val="WW8Num38z1"/>
    <w:rsid w:val="00ED5D1B"/>
    <w:rPr>
      <w:rFonts w:ascii="Wingdings" w:hAnsi="Wingdings"/>
    </w:rPr>
  </w:style>
  <w:style w:type="character" w:customStyle="1" w:styleId="WW8Num41z0">
    <w:name w:val="WW8Num41z0"/>
    <w:rsid w:val="00ED5D1B"/>
    <w:rPr>
      <w:rFonts w:ascii="Times New Roman" w:eastAsia="SimSun" w:hAnsi="Times New Roman" w:cs="Times New Roman"/>
    </w:rPr>
  </w:style>
  <w:style w:type="character" w:customStyle="1" w:styleId="WW8Num41z1">
    <w:name w:val="WW8Num41z1"/>
    <w:rsid w:val="00ED5D1B"/>
    <w:rPr>
      <w:rFonts w:ascii="Wingdings" w:hAnsi="Wingdings"/>
    </w:rPr>
  </w:style>
  <w:style w:type="character" w:customStyle="1" w:styleId="WW8NumSt20z0">
    <w:name w:val="WW8NumSt20z0"/>
    <w:rsid w:val="00ED5D1B"/>
    <w:rPr>
      <w:rFonts w:ascii="Geneva" w:hAnsi="Geneva"/>
    </w:rPr>
  </w:style>
  <w:style w:type="character" w:customStyle="1" w:styleId="DefaultParagraphFont1">
    <w:name w:val="Default Paragraph Font1"/>
    <w:rsid w:val="00ED5D1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D5D1B"/>
    <w:rPr>
      <w:rFonts w:ascii="Arial" w:hAnsi="Arial"/>
      <w:sz w:val="36"/>
      <w:lang w:val="en-GB"/>
    </w:rPr>
  </w:style>
  <w:style w:type="character" w:customStyle="1" w:styleId="Heading2-">
    <w:name w:val="Heading 2-"/>
    <w:rsid w:val="00ED5D1B"/>
    <w:rPr>
      <w:rFonts w:ascii="Arial" w:hAnsi="Arial"/>
      <w:sz w:val="32"/>
      <w:lang w:val="en-GB"/>
    </w:rPr>
  </w:style>
  <w:style w:type="character" w:customStyle="1" w:styleId="Heading4Char1">
    <w:name w:val="Heading 4 Char1"/>
    <w:aliases w:val="H46 Char,H432 Char"/>
    <w:qFormat/>
    <w:rsid w:val="00ED5D1B"/>
    <w:rPr>
      <w:rFonts w:ascii="Arial" w:hAnsi="Arial"/>
      <w:sz w:val="24"/>
      <w:szCs w:val="28"/>
      <w:lang w:val="en-GB"/>
    </w:rPr>
  </w:style>
  <w:style w:type="character" w:customStyle="1" w:styleId="ListChar">
    <w:name w:val="List Char"/>
    <w:qFormat/>
    <w:rsid w:val="00ED5D1B"/>
    <w:rPr>
      <w:lang w:val="en-GB" w:eastAsia="ar-SA" w:bidi="ar-SA"/>
    </w:rPr>
  </w:style>
  <w:style w:type="character" w:customStyle="1" w:styleId="T1Char6">
    <w:name w:val="T1 Char6"/>
    <w:aliases w:val="Header 6 Char Char6"/>
    <w:rsid w:val="00ED5D1B"/>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D5D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5D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5D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5D1B"/>
    <w:rPr>
      <w:rFonts w:ascii="Arial" w:hAnsi="Arial"/>
      <w:sz w:val="22"/>
      <w:lang w:val="en-GB" w:eastAsia="en-GB" w:bidi="ar-SA"/>
    </w:rPr>
  </w:style>
  <w:style w:type="character" w:customStyle="1" w:styleId="T1Zchn">
    <w:name w:val="T1 Zchn"/>
    <w:aliases w:val="Header 6 Zchn Zchn"/>
    <w:rsid w:val="00ED5D1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5D1B"/>
    <w:rPr>
      <w:rFonts w:ascii="Arial" w:hAnsi="Arial"/>
      <w:sz w:val="36"/>
      <w:lang w:val="en-GB" w:eastAsia="en-US" w:bidi="ar-SA"/>
    </w:rPr>
  </w:style>
  <w:style w:type="character" w:customStyle="1" w:styleId="T1Char4">
    <w:name w:val="T1 Char4"/>
    <w:aliases w:val="Header 6 Char Char4"/>
    <w:rsid w:val="00ED5D1B"/>
    <w:rPr>
      <w:rFonts w:ascii="Arial" w:eastAsia="Times New Roman" w:hAnsi="Arial" w:cs="Times New Roman"/>
      <w:sz w:val="20"/>
      <w:szCs w:val="20"/>
      <w:lang w:val="en-GB"/>
    </w:rPr>
  </w:style>
  <w:style w:type="character" w:customStyle="1" w:styleId="Heading6Char2">
    <w:name w:val="Heading 6 Char2"/>
    <w:rsid w:val="00ED5D1B"/>
    <w:rPr>
      <w:rFonts w:ascii="Arial" w:eastAsia="Times New Roman" w:hAnsi="Arial" w:cs="Times New Roman"/>
      <w:sz w:val="20"/>
      <w:szCs w:val="20"/>
      <w:lang w:val="en-GB"/>
    </w:rPr>
  </w:style>
  <w:style w:type="character" w:customStyle="1" w:styleId="T1Char5">
    <w:name w:val="T1 Char5"/>
    <w:aliases w:val="Header 6 Char Char5"/>
    <w:rsid w:val="00ED5D1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5D1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5D1B"/>
    <w:rPr>
      <w:rFonts w:ascii="Arial" w:hAnsi="Arial"/>
      <w:sz w:val="28"/>
      <w:lang w:val="en-GB" w:eastAsia="en-US"/>
    </w:rPr>
  </w:style>
  <w:style w:type="character" w:customStyle="1" w:styleId="h4Char10">
    <w:name w:val="h4 Char10"/>
    <w:aliases w:val="h431 Char10"/>
    <w:rsid w:val="00ED5D1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D5D1B"/>
    <w:rPr>
      <w:rFonts w:ascii="Arial" w:hAnsi="Arial"/>
      <w:sz w:val="32"/>
      <w:lang w:val="en-GB"/>
    </w:rPr>
  </w:style>
  <w:style w:type="character" w:customStyle="1" w:styleId="T1Char8">
    <w:name w:val="T1 Char8"/>
    <w:aliases w:val="Header 6 Char Char7"/>
    <w:rsid w:val="00ED5D1B"/>
    <w:rPr>
      <w:rFonts w:ascii="Arial" w:hAnsi="Arial"/>
      <w:lang w:val="en-GB" w:eastAsia="en-US" w:bidi="ar-SA"/>
    </w:rPr>
  </w:style>
  <w:style w:type="character" w:customStyle="1" w:styleId="Head2AChar8">
    <w:name w:val="Head2A Char8"/>
    <w:aliases w:val="heading 2 Char8"/>
    <w:rsid w:val="00ED5D1B"/>
    <w:rPr>
      <w:rFonts w:ascii="Arial" w:hAnsi="Arial" w:cs="Arial"/>
      <w:sz w:val="32"/>
      <w:szCs w:val="32"/>
      <w:lang w:val="en-GB" w:eastAsia="en-US" w:bidi="he-IL"/>
    </w:rPr>
  </w:style>
  <w:style w:type="character" w:customStyle="1" w:styleId="Underrubrik2Char9">
    <w:name w:val="Underrubrik2 Char9"/>
    <w:aliases w:val="31 Char9,32 Char9,33 Char9,34 Char9"/>
    <w:rsid w:val="00ED5D1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5D1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5D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5D1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5D1B"/>
    <w:rPr>
      <w:rFonts w:ascii="Arial" w:hAnsi="Arial"/>
      <w:sz w:val="32"/>
      <w:lang w:val="en-GB" w:eastAsia="en-US"/>
    </w:rPr>
  </w:style>
  <w:style w:type="character" w:customStyle="1" w:styleId="T1Char7">
    <w:name w:val="T1 Char7"/>
    <w:aliases w:val="Header 6 Char Char8"/>
    <w:rsid w:val="00ED5D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5D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5D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5D1B"/>
    <w:rPr>
      <w:rFonts w:ascii="Arial" w:hAnsi="Arial" w:cs="Arial"/>
      <w:sz w:val="24"/>
      <w:szCs w:val="24"/>
      <w:lang w:val="en-GB" w:eastAsia="en-US" w:bidi="he-IL"/>
    </w:rPr>
  </w:style>
  <w:style w:type="character" w:customStyle="1" w:styleId="T1Char9">
    <w:name w:val="T1 Char9"/>
    <w:aliases w:val="Header 6 Char Char9"/>
    <w:rsid w:val="00ED5D1B"/>
    <w:rPr>
      <w:rFonts w:ascii="Arial" w:hAnsi="Arial" w:cs="Arial"/>
      <w:lang w:val="en-GB" w:eastAsia="en-US" w:bidi="he-IL"/>
    </w:rPr>
  </w:style>
  <w:style w:type="character" w:customStyle="1" w:styleId="TF0">
    <w:name w:val="TF (文字)"/>
    <w:rsid w:val="00ED5D1B"/>
    <w:rPr>
      <w:rFonts w:ascii="Arial" w:hAnsi="Arial"/>
      <w:b/>
      <w:lang w:val="en-US" w:eastAsia="en-US"/>
    </w:rPr>
  </w:style>
  <w:style w:type="character" w:customStyle="1" w:styleId="NoteHeadingChar1">
    <w:name w:val="Note Heading Char1"/>
    <w:rsid w:val="00ED5D1B"/>
    <w:rPr>
      <w:rFonts w:eastAsia="MS Mincho"/>
      <w:lang w:val="en-GB" w:eastAsia="x-none"/>
    </w:rPr>
  </w:style>
  <w:style w:type="character" w:customStyle="1" w:styleId="HTMLPreformattedChar1">
    <w:name w:val="HTML Preformatted Char1"/>
    <w:uiPriority w:val="99"/>
    <w:rsid w:val="00ED5D1B"/>
    <w:rPr>
      <w:rFonts w:ascii="Courier New" w:eastAsia="MS Mincho" w:hAnsi="Courier New"/>
      <w:lang w:val="en-GB" w:eastAsia="x-none"/>
    </w:rPr>
  </w:style>
  <w:style w:type="character" w:customStyle="1" w:styleId="Heading7Char3">
    <w:name w:val="Heading 7 Char3"/>
    <w:rsid w:val="00ED5D1B"/>
    <w:rPr>
      <w:rFonts w:ascii="Arial" w:eastAsia="Times New Roman" w:hAnsi="Arial"/>
      <w:lang w:val="en-GB"/>
    </w:rPr>
  </w:style>
  <w:style w:type="character" w:customStyle="1" w:styleId="Heading8Char3">
    <w:name w:val="Heading 8 Char3"/>
    <w:rsid w:val="00ED5D1B"/>
    <w:rPr>
      <w:rFonts w:ascii="Arial" w:eastAsia="Times New Roman" w:hAnsi="Arial"/>
      <w:sz w:val="36"/>
      <w:lang w:val="en-GB"/>
    </w:rPr>
  </w:style>
  <w:style w:type="character" w:customStyle="1" w:styleId="Heading9Char2">
    <w:name w:val="Heading 9 Char2"/>
    <w:rsid w:val="00ED5D1B"/>
    <w:rPr>
      <w:rFonts w:ascii="Arial" w:eastAsia="Times New Roman" w:hAnsi="Arial"/>
      <w:sz w:val="36"/>
      <w:lang w:val="en-GB"/>
    </w:rPr>
  </w:style>
  <w:style w:type="character" w:customStyle="1" w:styleId="FooterChar2">
    <w:name w:val="Footer Char2"/>
    <w:rsid w:val="00ED5D1B"/>
    <w:rPr>
      <w:rFonts w:ascii="Arial" w:eastAsia="Times New Roman" w:hAnsi="Arial"/>
      <w:b/>
      <w:i/>
      <w:noProof/>
      <w:sz w:val="18"/>
    </w:rPr>
  </w:style>
  <w:style w:type="character" w:customStyle="1" w:styleId="PlainTextChar3">
    <w:name w:val="Plain Text Char3"/>
    <w:rsid w:val="00ED5D1B"/>
    <w:rPr>
      <w:rFonts w:ascii="Courier New" w:hAnsi="Courier New"/>
      <w:lang w:val="nb-NO" w:eastAsia="ja-JP"/>
    </w:rPr>
  </w:style>
  <w:style w:type="character" w:customStyle="1" w:styleId="ListChar3">
    <w:name w:val="List Char3"/>
    <w:rsid w:val="00ED5D1B"/>
    <w:rPr>
      <w:rFonts w:ascii="Times New Roman" w:eastAsia="Times New Roman" w:hAnsi="Times New Roman"/>
      <w:lang w:val="en-GB"/>
    </w:rPr>
  </w:style>
  <w:style w:type="character" w:customStyle="1" w:styleId="Heading7Char2">
    <w:name w:val="Heading 7 Char2"/>
    <w:rsid w:val="00ED5D1B"/>
    <w:rPr>
      <w:rFonts w:ascii="Arial" w:hAnsi="Arial"/>
      <w:lang w:val="en-GB" w:eastAsia="en-GB" w:bidi="ar-SA"/>
    </w:rPr>
  </w:style>
  <w:style w:type="character" w:customStyle="1" w:styleId="Heading8Char2">
    <w:name w:val="Heading 8 Char2"/>
    <w:rsid w:val="00ED5D1B"/>
    <w:rPr>
      <w:rFonts w:ascii="Arial" w:hAnsi="Arial"/>
      <w:sz w:val="36"/>
      <w:lang w:val="en-GB" w:eastAsia="en-GB" w:bidi="ar-SA"/>
    </w:rPr>
  </w:style>
  <w:style w:type="character" w:customStyle="1" w:styleId="ListChar2">
    <w:name w:val="List Char2"/>
    <w:rsid w:val="00ED5D1B"/>
    <w:rPr>
      <w:lang w:val="en-GB" w:eastAsia="en-GB" w:bidi="ar-SA"/>
    </w:rPr>
  </w:style>
  <w:style w:type="character" w:customStyle="1" w:styleId="PlainTextChar2">
    <w:name w:val="Plain Text Char2"/>
    <w:rsid w:val="00ED5D1B"/>
    <w:rPr>
      <w:rFonts w:ascii="Courier New" w:hAnsi="Courier New"/>
      <w:lang w:val="nb-NO" w:eastAsia="en-US" w:bidi="ar-SA"/>
    </w:rPr>
  </w:style>
  <w:style w:type="character" w:customStyle="1" w:styleId="15">
    <w:name w:val="段落フォント1"/>
    <w:rsid w:val="00ED5D1B"/>
  </w:style>
  <w:style w:type="character" w:customStyle="1" w:styleId="16">
    <w:name w:val="コメント参照1"/>
    <w:rsid w:val="00ED5D1B"/>
    <w:rPr>
      <w:sz w:val="16"/>
    </w:rPr>
  </w:style>
  <w:style w:type="character" w:customStyle="1" w:styleId="EmailStyle97">
    <w:name w:val="EmailStyle97"/>
    <w:semiHidden/>
    <w:rsid w:val="00ED5D1B"/>
    <w:rPr>
      <w:rFonts w:ascii="Arial" w:hAnsi="Arial" w:cs="Arial"/>
      <w:color w:val="auto"/>
      <w:sz w:val="20"/>
      <w:szCs w:val="20"/>
    </w:rPr>
  </w:style>
  <w:style w:type="character" w:customStyle="1" w:styleId="B1C">
    <w:name w:val="B1 C"/>
    <w:rsid w:val="00ED5D1B"/>
    <w:rPr>
      <w:lang w:val="en-GB" w:eastAsia="en-US" w:bidi="ar-SA"/>
    </w:rPr>
  </w:style>
  <w:style w:type="character" w:customStyle="1" w:styleId="Titre3">
    <w:name w:val="Titre 3"/>
    <w:rsid w:val="00ED5D1B"/>
    <w:rPr>
      <w:rFonts w:ascii="Arial" w:hAnsi="Arial"/>
      <w:sz w:val="28"/>
      <w:szCs w:val="28"/>
      <w:lang w:val="en-GB" w:eastAsia="en-GB"/>
    </w:rPr>
  </w:style>
  <w:style w:type="character" w:customStyle="1" w:styleId="B2C">
    <w:name w:val="B2 C"/>
    <w:rsid w:val="00ED5D1B"/>
    <w:rPr>
      <w:lang w:val="en-GB" w:eastAsia="en-GB"/>
    </w:rPr>
  </w:style>
  <w:style w:type="character" w:customStyle="1" w:styleId="st1">
    <w:name w:val="st1"/>
    <w:rsid w:val="00ED5D1B"/>
  </w:style>
  <w:style w:type="character" w:customStyle="1" w:styleId="NMPHeading1Char3">
    <w:name w:val="NMP Heading 1 Char3"/>
    <w:aliases w:val="h112 Char1,h19 Char"/>
    <w:rsid w:val="00ED5D1B"/>
    <w:rPr>
      <w:rFonts w:ascii="Arial" w:hAnsi="Arial"/>
      <w:sz w:val="36"/>
      <w:lang w:val="en-GB" w:eastAsia="en-US" w:bidi="ar-SA"/>
    </w:rPr>
  </w:style>
  <w:style w:type="character" w:customStyle="1" w:styleId="ZchnZchn5">
    <w:name w:val="Zchn Zchn5"/>
    <w:qFormat/>
    <w:rsid w:val="00ED5D1B"/>
    <w:rPr>
      <w:rFonts w:ascii="Courier New" w:eastAsia="Batang" w:hAnsi="Courier New"/>
      <w:lang w:val="nb-NO" w:eastAsia="en-US" w:bidi="ar-SA"/>
    </w:rPr>
  </w:style>
  <w:style w:type="paragraph" w:styleId="Title">
    <w:name w:val="Title"/>
    <w:aliases w:val="Section Header"/>
    <w:basedOn w:val="Normal"/>
    <w:next w:val="Normal"/>
    <w:link w:val="TitleChar"/>
    <w:qFormat/>
    <w:rsid w:val="00ED5D1B"/>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ED5D1B"/>
    <w:rPr>
      <w:rFonts w:ascii="Courier New" w:hAnsi="Courier New"/>
      <w:lang w:val="nb-NO" w:eastAsia="en-US"/>
    </w:rPr>
  </w:style>
  <w:style w:type="character" w:customStyle="1" w:styleId="List2Char">
    <w:name w:val="List 2 Char"/>
    <w:link w:val="List2"/>
    <w:qFormat/>
    <w:rsid w:val="00ED5D1B"/>
    <w:rPr>
      <w:rFonts w:ascii="Times New Roman" w:hAnsi="Times New Roman"/>
      <w:lang w:val="en-GB" w:eastAsia="en-US"/>
    </w:rPr>
  </w:style>
  <w:style w:type="character" w:customStyle="1" w:styleId="List3Char">
    <w:name w:val="List 3 Char"/>
    <w:link w:val="List3"/>
    <w:rsid w:val="00ED5D1B"/>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D5D1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5D1B"/>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5D1B"/>
    <w:rPr>
      <w:rFonts w:ascii="Arial" w:hAnsi="Arial"/>
      <w:sz w:val="28"/>
      <w:lang w:val="en-GB"/>
    </w:rPr>
  </w:style>
  <w:style w:type="character" w:customStyle="1" w:styleId="1Char">
    <w:name w:val="标题 1 Char"/>
    <w:aliases w:val="h132 Char"/>
    <w:uiPriority w:val="9"/>
    <w:rsid w:val="00ED5D1B"/>
    <w:rPr>
      <w:rFonts w:ascii="Arial" w:hAnsi="Arial"/>
      <w:sz w:val="36"/>
      <w:lang w:val="en-GB" w:eastAsia="en-US" w:bidi="ar-SA"/>
    </w:rPr>
  </w:style>
  <w:style w:type="character" w:customStyle="1" w:styleId="2Char">
    <w:name w:val="标题 2 Char"/>
    <w:aliases w:val="level 2 Char,Heading 2 3GPP Char,22 Char"/>
    <w:uiPriority w:val="9"/>
    <w:rsid w:val="00ED5D1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D5D1B"/>
    <w:rPr>
      <w:rFonts w:ascii="Arial" w:hAnsi="Arial"/>
      <w:sz w:val="28"/>
      <w:lang w:val="en-GB"/>
    </w:rPr>
  </w:style>
  <w:style w:type="character" w:customStyle="1" w:styleId="4Char">
    <w:name w:val="标题 4 Char"/>
    <w:aliases w:val="4 Ch"/>
    <w:rsid w:val="00ED5D1B"/>
    <w:rPr>
      <w:rFonts w:ascii="Arial" w:hAnsi="Arial"/>
      <w:sz w:val="24"/>
      <w:szCs w:val="28"/>
      <w:lang w:val="en-GB" w:eastAsia="en-GB"/>
    </w:rPr>
  </w:style>
  <w:style w:type="character" w:customStyle="1" w:styleId="6Char">
    <w:name w:val="标题 6 Char"/>
    <w:uiPriority w:val="9"/>
    <w:rsid w:val="00ED5D1B"/>
    <w:rPr>
      <w:rFonts w:ascii="Arial" w:hAnsi="Arial"/>
      <w:lang w:val="en-GB"/>
    </w:rPr>
  </w:style>
  <w:style w:type="character" w:customStyle="1" w:styleId="7Char">
    <w:name w:val="标题 7 Char"/>
    <w:uiPriority w:val="9"/>
    <w:rsid w:val="00ED5D1B"/>
    <w:rPr>
      <w:rFonts w:ascii="Arial" w:hAnsi="Arial"/>
      <w:lang w:val="en-GB"/>
    </w:rPr>
  </w:style>
  <w:style w:type="character" w:customStyle="1" w:styleId="8Char">
    <w:name w:val="标题 8 Char"/>
    <w:uiPriority w:val="9"/>
    <w:rsid w:val="00ED5D1B"/>
    <w:rPr>
      <w:rFonts w:ascii="Arial" w:hAnsi="Arial"/>
      <w:sz w:val="36"/>
      <w:lang w:val="en-GB"/>
    </w:rPr>
  </w:style>
  <w:style w:type="character" w:customStyle="1" w:styleId="9Char">
    <w:name w:val="标题 9 Char"/>
    <w:uiPriority w:val="9"/>
    <w:rsid w:val="00ED5D1B"/>
    <w:rPr>
      <w:rFonts w:ascii="Arial" w:hAnsi="Arial"/>
      <w:sz w:val="36"/>
      <w:lang w:val="en-GB"/>
    </w:rPr>
  </w:style>
  <w:style w:type="character" w:customStyle="1" w:styleId="Char0">
    <w:name w:val="页脚 Char"/>
    <w:uiPriority w:val="99"/>
    <w:rsid w:val="00ED5D1B"/>
    <w:rPr>
      <w:rFonts w:ascii="Arial" w:hAnsi="Arial"/>
      <w:b/>
      <w:i/>
      <w:noProof/>
      <w:sz w:val="18"/>
    </w:rPr>
  </w:style>
  <w:style w:type="character" w:customStyle="1" w:styleId="Char1">
    <w:name w:val="列表 Char"/>
    <w:rsid w:val="00ED5D1B"/>
    <w:rPr>
      <w:lang w:val="en-GB"/>
    </w:rPr>
  </w:style>
  <w:style w:type="character" w:customStyle="1" w:styleId="Char2">
    <w:name w:val="文档结构图 Char"/>
    <w:uiPriority w:val="99"/>
    <w:rsid w:val="00ED5D1B"/>
    <w:rPr>
      <w:rFonts w:ascii="Tahoma" w:hAnsi="Tahoma"/>
      <w:lang w:val="en-GB" w:eastAsia="en-US"/>
    </w:rPr>
  </w:style>
  <w:style w:type="character" w:customStyle="1" w:styleId="Char3">
    <w:name w:val="纯文本 Char"/>
    <w:rsid w:val="00ED5D1B"/>
    <w:rPr>
      <w:rFonts w:ascii="Courier New" w:hAnsi="Courier New"/>
      <w:lang w:val="nb-NO"/>
    </w:rPr>
  </w:style>
  <w:style w:type="character" w:customStyle="1" w:styleId="Char4">
    <w:name w:val="批注框文本 Char"/>
    <w:uiPriority w:val="99"/>
    <w:rsid w:val="00ED5D1B"/>
    <w:rPr>
      <w:rFonts w:ascii="Tahoma" w:hAnsi="Tahoma" w:cs="Tahoma"/>
      <w:sz w:val="16"/>
      <w:szCs w:val="16"/>
      <w:lang w:val="en-GB" w:eastAsia="en-GB" w:bidi="ar-SA"/>
    </w:rPr>
  </w:style>
  <w:style w:type="character" w:customStyle="1" w:styleId="Char5">
    <w:name w:val="日期 Char"/>
    <w:rsid w:val="00ED5D1B"/>
    <w:rPr>
      <w:lang w:val="en-GB"/>
    </w:rPr>
  </w:style>
  <w:style w:type="paragraph" w:customStyle="1" w:styleId="40">
    <w:name w:val="修订4"/>
    <w:hidden/>
    <w:semiHidden/>
    <w:qFormat/>
    <w:rsid w:val="00ED5D1B"/>
    <w:rPr>
      <w:rFonts w:ascii="Times New Roman" w:eastAsia="Batang" w:hAnsi="Times New Roman"/>
      <w:lang w:val="en-GB" w:eastAsia="en-US"/>
    </w:rPr>
  </w:style>
  <w:style w:type="paragraph" w:customStyle="1" w:styleId="5">
    <w:name w:val="修订5"/>
    <w:hidden/>
    <w:semiHidden/>
    <w:qFormat/>
    <w:rsid w:val="00ED5D1B"/>
    <w:rPr>
      <w:rFonts w:ascii="Times New Roman" w:eastAsia="Batang" w:hAnsi="Times New Roman"/>
      <w:lang w:val="en-GB" w:eastAsia="en-US"/>
    </w:rPr>
  </w:style>
  <w:style w:type="character" w:customStyle="1" w:styleId="Char6">
    <w:name w:val="批注文字 Char"/>
    <w:uiPriority w:val="99"/>
    <w:qFormat/>
    <w:rsid w:val="00ED5D1B"/>
    <w:rPr>
      <w:lang w:val="en-GB" w:eastAsia="x-none"/>
    </w:rPr>
  </w:style>
  <w:style w:type="character" w:customStyle="1" w:styleId="Char10">
    <w:name w:val="批注主题 Char1"/>
    <w:rsid w:val="00ED5D1B"/>
    <w:rPr>
      <w:b/>
      <w:bCs/>
      <w:lang w:val="en-GB" w:eastAsia="x-none"/>
    </w:rPr>
  </w:style>
  <w:style w:type="character" w:customStyle="1" w:styleId="Titre32">
    <w:name w:val="Titre 32"/>
    <w:rsid w:val="00ED5D1B"/>
    <w:rPr>
      <w:rFonts w:ascii="Arial" w:hAnsi="Arial"/>
      <w:sz w:val="28"/>
      <w:szCs w:val="28"/>
      <w:lang w:val="en-GB" w:eastAsia="en-GB"/>
    </w:rPr>
  </w:style>
  <w:style w:type="character" w:customStyle="1" w:styleId="Titre31">
    <w:name w:val="Titre 31"/>
    <w:rsid w:val="00ED5D1B"/>
    <w:rPr>
      <w:rFonts w:ascii="Arial" w:hAnsi="Arial"/>
      <w:sz w:val="28"/>
      <w:szCs w:val="28"/>
      <w:lang w:val="en-GB" w:eastAsia="en-GB"/>
    </w:rPr>
  </w:style>
  <w:style w:type="character" w:customStyle="1" w:styleId="trans">
    <w:name w:val="trans"/>
    <w:rsid w:val="00ED5D1B"/>
  </w:style>
  <w:style w:type="character" w:customStyle="1" w:styleId="Char11">
    <w:name w:val="批注文字 Char1"/>
    <w:rsid w:val="00ED5D1B"/>
    <w:rPr>
      <w:rFonts w:ascii="Times New Roman" w:hAnsi="Times New Roman"/>
      <w:lang w:val="en-GB" w:eastAsia="en-US"/>
    </w:rPr>
  </w:style>
  <w:style w:type="character" w:customStyle="1" w:styleId="h48">
    <w:name w:val="h48"/>
    <w:rsid w:val="00ED5D1B"/>
    <w:rPr>
      <w:rFonts w:ascii="Arial" w:hAnsi="Arial" w:cs="Arial" w:hint="default"/>
      <w:sz w:val="24"/>
      <w:lang w:val="en-GB"/>
    </w:rPr>
  </w:style>
  <w:style w:type="character" w:customStyle="1" w:styleId="h510">
    <w:name w:val="h51"/>
    <w:rsid w:val="00ED5D1B"/>
    <w:rPr>
      <w:rFonts w:ascii="Arial" w:eastAsia="SimSun" w:hAnsi="Arial" w:cs="Arial" w:hint="default"/>
      <w:sz w:val="22"/>
      <w:lang w:val="en-GB" w:eastAsia="en-US" w:bidi="ar-SA"/>
    </w:rPr>
  </w:style>
  <w:style w:type="character" w:customStyle="1" w:styleId="Head2A1">
    <w:name w:val="Head2A1"/>
    <w:rsid w:val="00ED5D1B"/>
    <w:rPr>
      <w:rFonts w:ascii="Arial" w:eastAsia="MS Mincho" w:hAnsi="Arial" w:cs="Arial" w:hint="default"/>
      <w:sz w:val="32"/>
      <w:lang w:val="en-GB" w:eastAsia="en-US" w:bidi="ar-SA"/>
    </w:rPr>
  </w:style>
  <w:style w:type="character" w:customStyle="1" w:styleId="ListChar1">
    <w:name w:val="List Char1"/>
    <w:rsid w:val="00ED5D1B"/>
    <w:rPr>
      <w:lang w:val="en-GB" w:eastAsia="ja-JP" w:bidi="ar-SA"/>
    </w:rPr>
  </w:style>
  <w:style w:type="character" w:customStyle="1" w:styleId="a5">
    <w:name w:val="標準太字"/>
    <w:autoRedefine/>
    <w:rsid w:val="00ED5D1B"/>
    <w:rPr>
      <w:b/>
    </w:rPr>
  </w:style>
  <w:style w:type="character" w:styleId="HTMLCode">
    <w:name w:val="HTML Code"/>
    <w:rsid w:val="00ED5D1B"/>
    <w:rPr>
      <w:rFonts w:ascii="Arial Unicode MS" w:eastAsia="Arial Unicode MS" w:hAnsi="Arial Unicode MS" w:cs="Arial Unicode MS"/>
      <w:sz w:val="20"/>
      <w:szCs w:val="20"/>
    </w:rPr>
  </w:style>
  <w:style w:type="character" w:customStyle="1" w:styleId="PTK">
    <w:name w:val="PTK"/>
    <w:semiHidden/>
    <w:rsid w:val="00ED5D1B"/>
    <w:rPr>
      <w:rFonts w:ascii="Arial" w:hAnsi="Arial" w:cs="Arial"/>
      <w:color w:val="000080"/>
      <w:sz w:val="20"/>
      <w:szCs w:val="20"/>
    </w:rPr>
  </w:style>
  <w:style w:type="character" w:customStyle="1" w:styleId="ListBulletChar">
    <w:name w:val="List Bullet Char"/>
    <w:aliases w:val="UL Char"/>
    <w:link w:val="ListBullet"/>
    <w:qFormat/>
    <w:rsid w:val="00ED5D1B"/>
    <w:rPr>
      <w:rFonts w:ascii="Times New Roman" w:hAnsi="Times New Roman"/>
      <w:lang w:val="en-GB" w:eastAsia="en-US"/>
    </w:rPr>
  </w:style>
  <w:style w:type="character" w:customStyle="1" w:styleId="ListBullet2Char">
    <w:name w:val="List Bullet 2 Char"/>
    <w:aliases w:val="lb2 Char"/>
    <w:link w:val="ListBullet2"/>
    <w:qFormat/>
    <w:rsid w:val="00ED5D1B"/>
    <w:rPr>
      <w:rFonts w:ascii="Times New Roman" w:hAnsi="Times New Roman"/>
      <w:lang w:val="en-GB" w:eastAsia="en-US"/>
    </w:rPr>
  </w:style>
  <w:style w:type="character" w:customStyle="1" w:styleId="ListBullet3Char">
    <w:name w:val="List Bullet 3 Char"/>
    <w:link w:val="ListBullet3"/>
    <w:qFormat/>
    <w:rsid w:val="00ED5D1B"/>
    <w:rPr>
      <w:rFonts w:ascii="Times New Roman" w:hAnsi="Times New Roman"/>
      <w:lang w:val="en-GB" w:eastAsia="en-US"/>
    </w:rPr>
  </w:style>
  <w:style w:type="character" w:customStyle="1" w:styleId="MTEquationSection">
    <w:name w:val="MTEquationSection"/>
    <w:qFormat/>
    <w:rsid w:val="00ED5D1B"/>
    <w:rPr>
      <w:noProof w:val="0"/>
      <w:vanish w:val="0"/>
      <w:color w:val="FF0000"/>
      <w:lang w:eastAsia="en-US"/>
    </w:rPr>
  </w:style>
  <w:style w:type="paragraph" w:styleId="TOCHeading">
    <w:name w:val="TOC Heading"/>
    <w:basedOn w:val="Heading1"/>
    <w:next w:val="Normal"/>
    <w:uiPriority w:val="39"/>
    <w:unhideWhenUsed/>
    <w:qFormat/>
    <w:rsid w:val="00ED5D1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ED5D1B"/>
    <w:rPr>
      <w:color w:val="808080"/>
    </w:rPr>
  </w:style>
  <w:style w:type="paragraph" w:styleId="Subtitle">
    <w:name w:val="Subtitle"/>
    <w:basedOn w:val="Normal"/>
    <w:next w:val="Normal"/>
    <w:link w:val="SubtitleChar"/>
    <w:qFormat/>
    <w:rsid w:val="00ED5D1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D5D1B"/>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ED5D1B"/>
    <w:pPr>
      <w:ind w:left="400" w:hanging="400"/>
      <w:jc w:val="center"/>
    </w:pPr>
    <w:rPr>
      <w:rFonts w:eastAsia="Malgun Gothic"/>
      <w:b/>
    </w:rPr>
  </w:style>
  <w:style w:type="character" w:customStyle="1" w:styleId="Titre33">
    <w:name w:val="Titre 33"/>
    <w:rsid w:val="00ED5D1B"/>
    <w:rPr>
      <w:rFonts w:ascii="Arial" w:hAnsi="Arial"/>
      <w:sz w:val="28"/>
      <w:lang w:val="en-GB" w:eastAsia="en-GB"/>
    </w:rPr>
  </w:style>
  <w:style w:type="character" w:customStyle="1" w:styleId="ZchnZchn51">
    <w:name w:val="Zchn Zchn51"/>
    <w:rsid w:val="00ED5D1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D5D1B"/>
    <w:rPr>
      <w:rFonts w:ascii="Times New Roman" w:eastAsia="Times New Roman" w:hAnsi="Times New Roman" w:cs="Times New Roman"/>
      <w:b/>
      <w:sz w:val="20"/>
      <w:szCs w:val="20"/>
      <w:lang w:val="en-GB" w:eastAsia="x-none"/>
    </w:rPr>
  </w:style>
  <w:style w:type="table" w:styleId="TableGrid1">
    <w:name w:val="Table Grid 1"/>
    <w:basedOn w:val="TableNormal"/>
    <w:rsid w:val="00ED5D1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D5D1B"/>
    <w:rPr>
      <w:rFonts w:ascii="Arial" w:hAnsi="Arial" w:cs="Arial"/>
    </w:rPr>
  </w:style>
  <w:style w:type="character" w:styleId="UnresolvedMention">
    <w:name w:val="Unresolved Mention"/>
    <w:uiPriority w:val="99"/>
    <w:unhideWhenUsed/>
    <w:rsid w:val="00ED5D1B"/>
    <w:rPr>
      <w:color w:val="808080"/>
      <w:shd w:val="clear" w:color="auto" w:fill="E6E6E6"/>
    </w:rPr>
  </w:style>
  <w:style w:type="character" w:styleId="SubtleReference">
    <w:name w:val="Subtle Reference"/>
    <w:uiPriority w:val="31"/>
    <w:qFormat/>
    <w:rsid w:val="00ED5D1B"/>
    <w:rPr>
      <w:smallCaps/>
      <w:color w:val="5A5A5A"/>
    </w:rPr>
  </w:style>
  <w:style w:type="character" w:customStyle="1" w:styleId="salin1c">
    <w:name w:val="salin1c"/>
    <w:semiHidden/>
    <w:rsid w:val="00ED5D1B"/>
    <w:rPr>
      <w:rFonts w:ascii="Arial" w:hAnsi="Arial" w:cs="Arial"/>
      <w:color w:val="auto"/>
      <w:sz w:val="20"/>
      <w:szCs w:val="20"/>
    </w:rPr>
  </w:style>
  <w:style w:type="character" w:customStyle="1" w:styleId="TF1">
    <w:name w:val="TF字符"/>
    <w:aliases w:val="left字符"/>
    <w:rsid w:val="00ED5D1B"/>
    <w:rPr>
      <w:rFonts w:ascii="Arial" w:hAnsi="Arial"/>
      <w:b/>
      <w:lang w:val="en-GB" w:eastAsia="en-US"/>
    </w:rPr>
  </w:style>
  <w:style w:type="paragraph" w:customStyle="1" w:styleId="a6">
    <w:name w:val="修订"/>
    <w:hidden/>
    <w:semiHidden/>
    <w:qFormat/>
    <w:rsid w:val="00ED5D1B"/>
    <w:rPr>
      <w:rFonts w:ascii="Times New Roman" w:eastAsia="Batang" w:hAnsi="Times New Roman"/>
      <w:lang w:val="en-GB" w:eastAsia="en-US"/>
    </w:rPr>
  </w:style>
  <w:style w:type="paragraph" w:customStyle="1" w:styleId="-31">
    <w:name w:val="深色列表 - 着色 31"/>
    <w:hidden/>
    <w:uiPriority w:val="99"/>
    <w:semiHidden/>
    <w:qFormat/>
    <w:rsid w:val="00ED5D1B"/>
    <w:rPr>
      <w:rFonts w:ascii="Times New Roman" w:eastAsia="MS Mincho" w:hAnsi="Times New Roman"/>
      <w:lang w:val="en-GB" w:eastAsia="en-US"/>
    </w:rPr>
  </w:style>
  <w:style w:type="character" w:customStyle="1" w:styleId="1-11">
    <w:name w:val="网格表 1 浅色 - 着色 11"/>
    <w:uiPriority w:val="31"/>
    <w:qFormat/>
    <w:rsid w:val="00ED5D1B"/>
    <w:rPr>
      <w:smallCaps/>
      <w:color w:val="5A5A5A"/>
    </w:rPr>
  </w:style>
  <w:style w:type="character" w:customStyle="1" w:styleId="textbodybold1">
    <w:name w:val="textbodybold1"/>
    <w:rsid w:val="00ED5D1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D5D1B"/>
    <w:rPr>
      <w:rFonts w:ascii="Cambria" w:eastAsia="Times New Roman" w:hAnsi="Cambria" w:cs="Times New Roman"/>
      <w:b/>
      <w:bCs/>
      <w:kern w:val="28"/>
      <w:sz w:val="32"/>
      <w:szCs w:val="32"/>
      <w:lang w:val="en-GB"/>
    </w:rPr>
  </w:style>
  <w:style w:type="table" w:styleId="TableClassic2">
    <w:name w:val="Table Classic 2"/>
    <w:basedOn w:val="TableNormal"/>
    <w:rsid w:val="00ED5D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D5D1B"/>
    <w:rPr>
      <w:rFonts w:ascii="Times New Roman" w:eastAsia="SimSun" w:hAnsi="Times New Roman"/>
      <w:lang w:val="en-GB" w:eastAsia="en-US"/>
    </w:rPr>
  </w:style>
  <w:style w:type="character" w:customStyle="1" w:styleId="-21">
    <w:name w:val="浅色网格 - 着色 21"/>
    <w:uiPriority w:val="99"/>
    <w:unhideWhenUsed/>
    <w:rsid w:val="00ED5D1B"/>
    <w:rPr>
      <w:color w:val="808080"/>
    </w:rPr>
  </w:style>
  <w:style w:type="character" w:customStyle="1" w:styleId="nowrap1">
    <w:name w:val="nowrap1"/>
    <w:rsid w:val="00ED5D1B"/>
  </w:style>
  <w:style w:type="character" w:customStyle="1" w:styleId="shorttext">
    <w:name w:val="short_text"/>
    <w:rsid w:val="00ED5D1B"/>
  </w:style>
  <w:style w:type="character" w:customStyle="1" w:styleId="UnresolvedMention1">
    <w:name w:val="Unresolved Mention1"/>
    <w:uiPriority w:val="99"/>
    <w:unhideWhenUsed/>
    <w:qFormat/>
    <w:rsid w:val="00ED5D1B"/>
    <w:rPr>
      <w:color w:val="808080"/>
      <w:shd w:val="clear" w:color="auto" w:fill="E6E6E6"/>
    </w:rPr>
  </w:style>
  <w:style w:type="character" w:customStyle="1" w:styleId="Char12">
    <w:name w:val="页脚 Char1"/>
    <w:rsid w:val="00ED5D1B"/>
    <w:rPr>
      <w:sz w:val="18"/>
      <w:szCs w:val="18"/>
      <w:lang w:val="en-GB" w:eastAsia="en-US"/>
    </w:rPr>
  </w:style>
  <w:style w:type="character" w:customStyle="1" w:styleId="-11">
    <w:name w:val="浅色网格 - 着色 11"/>
    <w:uiPriority w:val="99"/>
    <w:rsid w:val="00ED5D1B"/>
    <w:rPr>
      <w:color w:val="808080"/>
    </w:rPr>
  </w:style>
  <w:style w:type="character" w:customStyle="1" w:styleId="UnresolvedMention2">
    <w:name w:val="Unresolved Mention2"/>
    <w:uiPriority w:val="99"/>
    <w:rsid w:val="00ED5D1B"/>
    <w:rPr>
      <w:color w:val="808080"/>
      <w:shd w:val="clear" w:color="auto" w:fill="E6E6E6"/>
    </w:rPr>
  </w:style>
  <w:style w:type="paragraph" w:customStyle="1" w:styleId="-110">
    <w:name w:val="彩色底纹 - 着色 11"/>
    <w:hidden/>
    <w:uiPriority w:val="99"/>
    <w:semiHidden/>
    <w:qFormat/>
    <w:rsid w:val="00ED5D1B"/>
    <w:rPr>
      <w:rFonts w:ascii="Times New Roman" w:eastAsia="SimSun" w:hAnsi="Times New Roman"/>
      <w:lang w:val="en-GB" w:eastAsia="en-US"/>
    </w:rPr>
  </w:style>
  <w:style w:type="character" w:customStyle="1" w:styleId="UnresolvedMention3">
    <w:name w:val="Unresolved Mention3"/>
    <w:uiPriority w:val="99"/>
    <w:semiHidden/>
    <w:unhideWhenUsed/>
    <w:rsid w:val="00ED5D1B"/>
    <w:rPr>
      <w:color w:val="808080"/>
      <w:shd w:val="clear" w:color="auto" w:fill="E6E6E6"/>
    </w:rPr>
  </w:style>
  <w:style w:type="character" w:customStyle="1" w:styleId="a7">
    <w:name w:val="未处理的提及"/>
    <w:uiPriority w:val="52"/>
    <w:rsid w:val="00ED5D1B"/>
    <w:rPr>
      <w:color w:val="808080"/>
      <w:shd w:val="clear" w:color="auto" w:fill="E6E6E6"/>
    </w:rPr>
  </w:style>
  <w:style w:type="character" w:customStyle="1" w:styleId="Char13">
    <w:name w:val="标题 Char1"/>
    <w:rsid w:val="00ED5D1B"/>
    <w:rPr>
      <w:rFonts w:ascii="Cambria" w:hAnsi="Cambria" w:cs="Times New Roman"/>
      <w:b/>
      <w:bCs/>
      <w:sz w:val="32"/>
      <w:szCs w:val="32"/>
      <w:lang w:val="en-GB" w:eastAsia="en-US"/>
    </w:rPr>
  </w:style>
  <w:style w:type="character" w:customStyle="1" w:styleId="NoSpacingChar">
    <w:name w:val="No Spacing Char"/>
    <w:link w:val="NoSpacing"/>
    <w:uiPriority w:val="1"/>
    <w:locked/>
    <w:rsid w:val="00ED5D1B"/>
    <w:rPr>
      <w:rFonts w:ascii="Arial" w:eastAsia="PMingLiU" w:hAnsi="Arial" w:cs="Arial"/>
    </w:rPr>
  </w:style>
  <w:style w:type="paragraph" w:styleId="NoSpacing">
    <w:name w:val="No Spacing"/>
    <w:basedOn w:val="Normal"/>
    <w:link w:val="NoSpacingChar"/>
    <w:uiPriority w:val="1"/>
    <w:qFormat/>
    <w:rsid w:val="00ED5D1B"/>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ED5D1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ED5D1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D5D1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D5D1B"/>
    <w:rPr>
      <w:rFonts w:ascii="Arial" w:eastAsia="PMingLiU" w:hAnsi="Arial"/>
      <w:b/>
      <w:bCs/>
      <w:i/>
      <w:iCs/>
      <w:color w:val="4F81BD"/>
      <w:lang w:val="en-GB" w:eastAsia="en-US"/>
    </w:rPr>
  </w:style>
  <w:style w:type="character" w:styleId="SubtleEmphasis">
    <w:name w:val="Subtle Emphasis"/>
    <w:uiPriority w:val="19"/>
    <w:qFormat/>
    <w:rsid w:val="00ED5D1B"/>
    <w:rPr>
      <w:i/>
      <w:iCs/>
      <w:color w:val="808080"/>
    </w:rPr>
  </w:style>
  <w:style w:type="character" w:styleId="IntenseEmphasis">
    <w:name w:val="Intense Emphasis"/>
    <w:uiPriority w:val="21"/>
    <w:qFormat/>
    <w:rsid w:val="00ED5D1B"/>
    <w:rPr>
      <w:b/>
      <w:bCs/>
      <w:i/>
      <w:iCs/>
      <w:color w:val="4F81BD"/>
    </w:rPr>
  </w:style>
  <w:style w:type="character" w:styleId="IntenseReference">
    <w:name w:val="Intense Reference"/>
    <w:uiPriority w:val="32"/>
    <w:qFormat/>
    <w:rsid w:val="00ED5D1B"/>
    <w:rPr>
      <w:b/>
      <w:bCs/>
      <w:smallCaps/>
      <w:color w:val="C0504D"/>
      <w:spacing w:val="5"/>
      <w:u w:val="single"/>
    </w:rPr>
  </w:style>
  <w:style w:type="character" w:customStyle="1" w:styleId="Char30">
    <w:name w:val="批注主题 Char3"/>
    <w:locked/>
    <w:rsid w:val="00ED5D1B"/>
    <w:rPr>
      <w:rFonts w:ascii="Times New Roman" w:eastAsia="MS Mincho" w:hAnsi="Times New Roman"/>
      <w:b/>
      <w:bCs/>
      <w:lang w:eastAsia="en-US"/>
    </w:rPr>
  </w:style>
  <w:style w:type="character" w:customStyle="1" w:styleId="Char14">
    <w:name w:val="日期 Char1"/>
    <w:rsid w:val="00ED5D1B"/>
    <w:rPr>
      <w:rFonts w:ascii="MS Mincho" w:eastAsia="MS Mincho" w:hAnsi="MS Mincho" w:hint="eastAsia"/>
      <w:lang w:val="en-GB"/>
    </w:rPr>
  </w:style>
  <w:style w:type="character" w:customStyle="1" w:styleId="8Char1">
    <w:name w:val="标题 8 Char1"/>
    <w:rsid w:val="00ED5D1B"/>
    <w:rPr>
      <w:rFonts w:ascii="Arial" w:hAnsi="Arial" w:cs="Arial" w:hint="default"/>
      <w:sz w:val="36"/>
      <w:lang w:val="en-GB" w:eastAsia="en-US" w:bidi="ar-SA"/>
    </w:rPr>
  </w:style>
  <w:style w:type="character" w:customStyle="1" w:styleId="Char20">
    <w:name w:val="批注主题 Char2"/>
    <w:rsid w:val="00ED5D1B"/>
    <w:rPr>
      <w:rFonts w:ascii="SimSun" w:eastAsia="SimSun" w:hAnsi="SimSun" w:hint="eastAsia"/>
      <w:b/>
      <w:bCs/>
      <w:lang w:eastAsia="en-US"/>
    </w:rPr>
  </w:style>
  <w:style w:type="character" w:customStyle="1" w:styleId="Char15">
    <w:name w:val="注释标题 Char1"/>
    <w:rsid w:val="00ED5D1B"/>
    <w:rPr>
      <w:rFonts w:ascii="MS Mincho" w:eastAsia="MS Mincho" w:hAnsi="MS Mincho" w:hint="eastAsia"/>
      <w:lang w:eastAsia="en-US"/>
    </w:rPr>
  </w:style>
  <w:style w:type="character" w:customStyle="1" w:styleId="9Char1">
    <w:name w:val="标题 9 Char1"/>
    <w:rsid w:val="00ED5D1B"/>
    <w:rPr>
      <w:rFonts w:ascii="Arial" w:hAnsi="Arial" w:cs="Arial" w:hint="default"/>
      <w:sz w:val="36"/>
      <w:lang w:val="en-GB"/>
    </w:rPr>
  </w:style>
  <w:style w:type="character" w:customStyle="1" w:styleId="Char16">
    <w:name w:val="文档结构图 Char1"/>
    <w:semiHidden/>
    <w:rsid w:val="00ED5D1B"/>
    <w:rPr>
      <w:rFonts w:ascii="Tahoma" w:hAnsi="Tahoma" w:cs="Tahoma" w:hint="default"/>
      <w:shd w:val="clear" w:color="auto" w:fill="000080"/>
      <w:lang w:val="en-GB"/>
    </w:rPr>
  </w:style>
  <w:style w:type="character" w:customStyle="1" w:styleId="Char17">
    <w:name w:val="纯文本 Char1"/>
    <w:rsid w:val="00ED5D1B"/>
    <w:rPr>
      <w:rFonts w:ascii="Courier New" w:eastAsia="SimSun" w:hAnsi="Courier New" w:cs="Courier New" w:hint="default"/>
      <w:lang w:val="nb-NO"/>
    </w:rPr>
  </w:style>
  <w:style w:type="character" w:customStyle="1" w:styleId="Char18">
    <w:name w:val="批注框文本 Char1"/>
    <w:uiPriority w:val="99"/>
    <w:rsid w:val="00ED5D1B"/>
    <w:rPr>
      <w:rFonts w:ascii="Tahoma" w:hAnsi="Tahoma" w:cs="Tahoma" w:hint="default"/>
      <w:sz w:val="16"/>
      <w:szCs w:val="16"/>
      <w:lang w:val="en-GB"/>
    </w:rPr>
  </w:style>
  <w:style w:type="character" w:customStyle="1" w:styleId="Char19">
    <w:name w:val="尾注文本 Char1"/>
    <w:rsid w:val="00ED5D1B"/>
    <w:rPr>
      <w:rFonts w:ascii="SimSun" w:eastAsia="SimSun" w:hAnsi="SimSun" w:hint="eastAsia"/>
      <w:lang w:val="en-GB"/>
    </w:rPr>
  </w:style>
  <w:style w:type="character" w:customStyle="1" w:styleId="Char1a">
    <w:name w:val="正文文本缩进 Char1"/>
    <w:rsid w:val="00ED5D1B"/>
    <w:rPr>
      <w:rFonts w:ascii="Batang" w:eastAsia="Batang" w:hAnsi="Batang" w:hint="eastAsia"/>
      <w:lang w:val="en-GB"/>
    </w:rPr>
  </w:style>
  <w:style w:type="character" w:customStyle="1" w:styleId="2Char1">
    <w:name w:val="正文文本 2 Char1"/>
    <w:rsid w:val="00ED5D1B"/>
    <w:rPr>
      <w:rFonts w:ascii="CG Times (WN)" w:eastAsia="Malgun Gothic" w:hAnsi="CG Times (WN)" w:hint="default"/>
      <w:i/>
      <w:iCs w:val="0"/>
      <w:lang w:val="en-GB" w:eastAsia="ko-KR"/>
    </w:rPr>
  </w:style>
  <w:style w:type="character" w:customStyle="1" w:styleId="3Char1">
    <w:name w:val="正文文本 3 Char1"/>
    <w:rsid w:val="00ED5D1B"/>
    <w:rPr>
      <w:rFonts w:ascii="CG Times (WN)" w:eastAsia="Osaka" w:hAnsi="CG Times (WN)" w:hint="default"/>
      <w:color w:val="000000"/>
      <w:lang w:val="en-GB" w:eastAsia="ko-KR"/>
    </w:rPr>
  </w:style>
  <w:style w:type="character" w:customStyle="1" w:styleId="2Char10">
    <w:name w:val="正文文本缩进 2 Char1"/>
    <w:rsid w:val="00ED5D1B"/>
    <w:rPr>
      <w:rFonts w:ascii="CG Times (WN)" w:eastAsia="MS Mincho" w:hAnsi="CG Times (WN)" w:hint="default"/>
      <w:lang w:val="en-GB"/>
    </w:rPr>
  </w:style>
  <w:style w:type="character" w:customStyle="1" w:styleId="gt-baf-word-clickable1">
    <w:name w:val="gt-baf-word-clickable1"/>
    <w:rsid w:val="00ED5D1B"/>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5D1B"/>
    <w:rPr>
      <w:rFonts w:ascii="Arial" w:hAnsi="Arial" w:cs="Arial" w:hint="default"/>
      <w:b/>
      <w:bCs w:val="0"/>
      <w:sz w:val="18"/>
      <w:lang w:val="en-GB" w:eastAsia="en-US"/>
    </w:rPr>
  </w:style>
  <w:style w:type="character" w:customStyle="1" w:styleId="Char21">
    <w:name w:val="메모 주제 Char2"/>
    <w:rsid w:val="00ED5D1B"/>
    <w:rPr>
      <w:rFonts w:ascii="Times New Roman" w:eastAsia="Times New Roman" w:hAnsi="Times New Roman" w:cs="Times New Roman" w:hint="default"/>
      <w:b/>
      <w:bCs/>
      <w:lang w:val="en-GB" w:eastAsia="en-US"/>
    </w:rPr>
  </w:style>
  <w:style w:type="character" w:customStyle="1" w:styleId="searchcontent1">
    <w:name w:val="search_content1"/>
    <w:rsid w:val="00ED5D1B"/>
    <w:rPr>
      <w:sz w:val="13"/>
      <w:szCs w:val="13"/>
    </w:rPr>
  </w:style>
  <w:style w:type="character" w:customStyle="1" w:styleId="17">
    <w:name w:val="純文字 字元1"/>
    <w:rsid w:val="00ED5D1B"/>
    <w:rPr>
      <w:rFonts w:ascii="MingLiU" w:eastAsia="MingLiU" w:hAnsi="Courier New" w:cs="Courier New" w:hint="eastAsia"/>
      <w:sz w:val="24"/>
      <w:szCs w:val="24"/>
      <w:lang w:val="en-GB" w:eastAsia="en-US"/>
    </w:rPr>
  </w:style>
  <w:style w:type="character" w:customStyle="1" w:styleId="18">
    <w:name w:val="章節附註文字 字元1"/>
    <w:rsid w:val="00ED5D1B"/>
    <w:rPr>
      <w:lang w:val="en-GB" w:eastAsia="en-US"/>
    </w:rPr>
  </w:style>
  <w:style w:type="character" w:customStyle="1" w:styleId="22">
    <w:name w:val="段落フォント2"/>
    <w:rsid w:val="00ED5D1B"/>
  </w:style>
  <w:style w:type="character" w:customStyle="1" w:styleId="23">
    <w:name w:val="コメント参照2"/>
    <w:rsid w:val="00ED5D1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5D1B"/>
    <w:rPr>
      <w:rFonts w:ascii="Arial" w:hAnsi="Arial" w:cs="Arial" w:hint="default"/>
      <w:sz w:val="36"/>
      <w:lang w:val="en-GB" w:eastAsia="en-US"/>
    </w:rPr>
  </w:style>
  <w:style w:type="character" w:customStyle="1" w:styleId="31">
    <w:name w:val="段落フォント3"/>
    <w:rsid w:val="00ED5D1B"/>
  </w:style>
  <w:style w:type="character" w:customStyle="1" w:styleId="32">
    <w:name w:val="コメント参照3"/>
    <w:rsid w:val="00ED5D1B"/>
    <w:rPr>
      <w:sz w:val="16"/>
    </w:rPr>
  </w:style>
  <w:style w:type="character" w:customStyle="1" w:styleId="19">
    <w:name w:val="吹き出し (文字)1"/>
    <w:uiPriority w:val="99"/>
    <w:semiHidden/>
    <w:rsid w:val="00ED5D1B"/>
    <w:rPr>
      <w:rFonts w:ascii="MS Mincho" w:eastAsia="MS Mincho" w:hAnsi="Times New Roman" w:hint="eastAsia"/>
      <w:sz w:val="18"/>
      <w:szCs w:val="18"/>
      <w:lang w:val="en-GB" w:eastAsia="en-US"/>
    </w:rPr>
  </w:style>
  <w:style w:type="character" w:customStyle="1" w:styleId="1a">
    <w:name w:val="見出しマップ (文字)1"/>
    <w:uiPriority w:val="99"/>
    <w:semiHidden/>
    <w:rsid w:val="00ED5D1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5D1B"/>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ED5D1B"/>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ED5D1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ED5D1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D5D1B"/>
    <w:rPr>
      <w:rFonts w:ascii="Arial" w:eastAsia="PMingLiU" w:hAnsi="Arial" w:cs="Arial" w:hint="default"/>
      <w:b/>
      <w:bCs/>
      <w:i/>
      <w:iCs/>
      <w:color w:val="4F81BD"/>
      <w:lang w:val="en-GB" w:eastAsia="en-US"/>
    </w:rPr>
  </w:style>
  <w:style w:type="character" w:customStyle="1" w:styleId="PlainTable35">
    <w:name w:val="Plain Table 35"/>
    <w:uiPriority w:val="19"/>
    <w:qFormat/>
    <w:rsid w:val="00ED5D1B"/>
    <w:rPr>
      <w:i/>
      <w:iCs/>
      <w:color w:val="808080"/>
    </w:rPr>
  </w:style>
  <w:style w:type="character" w:customStyle="1" w:styleId="PlainTable45">
    <w:name w:val="Plain Table 45"/>
    <w:uiPriority w:val="21"/>
    <w:qFormat/>
    <w:rsid w:val="00ED5D1B"/>
    <w:rPr>
      <w:b/>
      <w:bCs/>
      <w:i/>
      <w:iCs/>
      <w:color w:val="4F81BD"/>
    </w:rPr>
  </w:style>
  <w:style w:type="character" w:customStyle="1" w:styleId="PlainTable55">
    <w:name w:val="Plain Table 55"/>
    <w:uiPriority w:val="31"/>
    <w:qFormat/>
    <w:rsid w:val="00ED5D1B"/>
    <w:rPr>
      <w:smallCaps/>
      <w:color w:val="C0504D"/>
      <w:u w:val="single"/>
    </w:rPr>
  </w:style>
  <w:style w:type="character" w:customStyle="1" w:styleId="TableGridLight5">
    <w:name w:val="Table Grid Light5"/>
    <w:uiPriority w:val="32"/>
    <w:qFormat/>
    <w:rsid w:val="00ED5D1B"/>
    <w:rPr>
      <w:b/>
      <w:bCs/>
      <w:smallCaps/>
      <w:color w:val="C0504D"/>
      <w:spacing w:val="5"/>
      <w:u w:val="single"/>
    </w:rPr>
  </w:style>
  <w:style w:type="character" w:customStyle="1" w:styleId="GridTable1Light5">
    <w:name w:val="Grid Table 1 Light5"/>
    <w:uiPriority w:val="33"/>
    <w:qFormat/>
    <w:rsid w:val="00ED5D1B"/>
    <w:rPr>
      <w:b/>
      <w:bCs/>
      <w:smallCaps/>
      <w:spacing w:val="5"/>
    </w:rPr>
  </w:style>
  <w:style w:type="character" w:customStyle="1" w:styleId="a9">
    <w:name w:val="註解文字 字元"/>
    <w:rsid w:val="00ED5D1B"/>
    <w:rPr>
      <w:rFonts w:ascii="Times New Roman" w:eastAsia="Times New Roman" w:hAnsi="Times New Roman" w:cs="Times New Roman" w:hint="default"/>
      <w:lang w:val="en-GB"/>
    </w:rPr>
  </w:style>
  <w:style w:type="character" w:customStyle="1" w:styleId="1e">
    <w:name w:val="註解主旨 字元1"/>
    <w:rsid w:val="00ED5D1B"/>
    <w:rPr>
      <w:b/>
      <w:bCs/>
      <w:lang w:val="en-GB" w:eastAsia="sv-SE"/>
    </w:rPr>
  </w:style>
  <w:style w:type="character" w:customStyle="1" w:styleId="NurTextZchn1">
    <w:name w:val="Nur Text Zchn1"/>
    <w:rsid w:val="00ED5D1B"/>
    <w:rPr>
      <w:rFonts w:ascii="Courier New" w:hAnsi="Courier New" w:cs="Courier New" w:hint="default"/>
      <w:lang w:val="en-GB" w:eastAsia="en-US"/>
    </w:rPr>
  </w:style>
  <w:style w:type="character" w:customStyle="1" w:styleId="EndnotentextZchn1">
    <w:name w:val="Endnotentext Zchn1"/>
    <w:rsid w:val="00ED5D1B"/>
    <w:rPr>
      <w:rFonts w:ascii="Times New Roman" w:hAnsi="Times New Roman" w:cs="Times New Roman" w:hint="default"/>
      <w:lang w:val="en-GB" w:eastAsia="en-US"/>
    </w:rPr>
  </w:style>
  <w:style w:type="character" w:customStyle="1" w:styleId="41">
    <w:name w:val="段落フォント4"/>
    <w:rsid w:val="00ED5D1B"/>
  </w:style>
  <w:style w:type="character" w:customStyle="1" w:styleId="42">
    <w:name w:val="コメント参照4"/>
    <w:rsid w:val="00ED5D1B"/>
    <w:rPr>
      <w:sz w:val="16"/>
    </w:rPr>
  </w:style>
  <w:style w:type="character" w:customStyle="1" w:styleId="Char1b">
    <w:name w:val="글자만 Char1"/>
    <w:uiPriority w:val="99"/>
    <w:semiHidden/>
    <w:rsid w:val="00ED5D1B"/>
    <w:rPr>
      <w:rFonts w:ascii="Malgun Gothic" w:eastAsia="Malgun Gothic" w:hAnsi="Courier New" w:cs="Courier New" w:hint="eastAsia"/>
      <w:lang w:val="en-GB" w:eastAsia="en-US"/>
    </w:rPr>
  </w:style>
  <w:style w:type="character" w:customStyle="1" w:styleId="Char1c">
    <w:name w:val="미주 텍스트 Char1"/>
    <w:uiPriority w:val="99"/>
    <w:semiHidden/>
    <w:rsid w:val="00ED5D1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D5D1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D5D1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D5D1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D5D1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D5D1B"/>
    <w:rPr>
      <w:rFonts w:ascii="Times New Roman" w:eastAsia="Times New Roman" w:hAnsi="Times New Roman" w:cs="Times New Roman" w:hint="default"/>
      <w:b/>
      <w:bCs/>
      <w:lang w:val="en-GB" w:eastAsia="en-US"/>
    </w:rPr>
  </w:style>
  <w:style w:type="character" w:customStyle="1" w:styleId="Char7">
    <w:name w:val="메모 주제 Char"/>
    <w:rsid w:val="00ED5D1B"/>
    <w:rPr>
      <w:rFonts w:ascii="Times New Roman" w:hAnsi="Times New Roman" w:cs="Times New Roman" w:hint="default"/>
      <w:b/>
      <w:bCs/>
      <w:lang w:val="en-GB" w:eastAsia="en-US"/>
    </w:rPr>
  </w:style>
  <w:style w:type="character" w:customStyle="1" w:styleId="PlainTable31">
    <w:name w:val="Plain Table 31"/>
    <w:uiPriority w:val="19"/>
    <w:qFormat/>
    <w:rsid w:val="00ED5D1B"/>
    <w:rPr>
      <w:i/>
      <w:iCs/>
      <w:color w:val="808080"/>
    </w:rPr>
  </w:style>
  <w:style w:type="character" w:customStyle="1" w:styleId="PlainTable41">
    <w:name w:val="Plain Table 41"/>
    <w:uiPriority w:val="21"/>
    <w:qFormat/>
    <w:rsid w:val="00ED5D1B"/>
    <w:rPr>
      <w:b/>
      <w:bCs/>
      <w:i/>
      <w:iCs/>
      <w:color w:val="4F81BD"/>
    </w:rPr>
  </w:style>
  <w:style w:type="character" w:customStyle="1" w:styleId="PlainTable51">
    <w:name w:val="Plain Table 51"/>
    <w:uiPriority w:val="31"/>
    <w:qFormat/>
    <w:rsid w:val="00ED5D1B"/>
    <w:rPr>
      <w:smallCaps/>
      <w:color w:val="C0504D"/>
      <w:u w:val="single"/>
    </w:rPr>
  </w:style>
  <w:style w:type="character" w:customStyle="1" w:styleId="TableGridLight1">
    <w:name w:val="Table Grid Light1"/>
    <w:uiPriority w:val="32"/>
    <w:qFormat/>
    <w:rsid w:val="00ED5D1B"/>
    <w:rPr>
      <w:b/>
      <w:bCs/>
      <w:smallCaps/>
      <w:color w:val="C0504D"/>
      <w:spacing w:val="5"/>
      <w:u w:val="single"/>
    </w:rPr>
  </w:style>
  <w:style w:type="character" w:customStyle="1" w:styleId="GridTable1Light1">
    <w:name w:val="Grid Table 1 Light1"/>
    <w:uiPriority w:val="33"/>
    <w:qFormat/>
    <w:rsid w:val="00ED5D1B"/>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D5D1B"/>
    <w:rPr>
      <w:rFonts w:ascii="Arial" w:eastAsia="MS Gothic" w:hAnsi="Arial" w:cs="Times New Roman" w:hint="default"/>
      <w:lang w:val="en-GB" w:eastAsia="en-US"/>
    </w:rPr>
  </w:style>
  <w:style w:type="character" w:customStyle="1" w:styleId="PlainTable32">
    <w:name w:val="Plain Table 32"/>
    <w:uiPriority w:val="19"/>
    <w:qFormat/>
    <w:rsid w:val="00ED5D1B"/>
    <w:rPr>
      <w:i/>
      <w:iCs/>
      <w:color w:val="808080"/>
    </w:rPr>
  </w:style>
  <w:style w:type="character" w:customStyle="1" w:styleId="PlainTable42">
    <w:name w:val="Plain Table 42"/>
    <w:uiPriority w:val="21"/>
    <w:qFormat/>
    <w:rsid w:val="00ED5D1B"/>
    <w:rPr>
      <w:b/>
      <w:bCs/>
      <w:i/>
      <w:iCs/>
      <w:color w:val="4F81BD"/>
    </w:rPr>
  </w:style>
  <w:style w:type="character" w:customStyle="1" w:styleId="PlainTable52">
    <w:name w:val="Plain Table 52"/>
    <w:uiPriority w:val="31"/>
    <w:qFormat/>
    <w:rsid w:val="00ED5D1B"/>
    <w:rPr>
      <w:smallCaps/>
      <w:color w:val="C0504D"/>
      <w:u w:val="single"/>
    </w:rPr>
  </w:style>
  <w:style w:type="character" w:customStyle="1" w:styleId="TableGridLight2">
    <w:name w:val="Table Grid Light2"/>
    <w:uiPriority w:val="32"/>
    <w:qFormat/>
    <w:rsid w:val="00ED5D1B"/>
    <w:rPr>
      <w:b/>
      <w:bCs/>
      <w:smallCaps/>
      <w:color w:val="C0504D"/>
      <w:spacing w:val="5"/>
      <w:u w:val="single"/>
    </w:rPr>
  </w:style>
  <w:style w:type="character" w:customStyle="1" w:styleId="GridTable1Light2">
    <w:name w:val="Grid Table 1 Light2"/>
    <w:uiPriority w:val="33"/>
    <w:qFormat/>
    <w:rsid w:val="00ED5D1B"/>
    <w:rPr>
      <w:b/>
      <w:bCs/>
      <w:smallCaps/>
      <w:spacing w:val="5"/>
    </w:rPr>
  </w:style>
  <w:style w:type="character" w:customStyle="1" w:styleId="PlainTable33">
    <w:name w:val="Plain Table 33"/>
    <w:uiPriority w:val="19"/>
    <w:qFormat/>
    <w:rsid w:val="00ED5D1B"/>
    <w:rPr>
      <w:i/>
      <w:iCs/>
      <w:color w:val="808080"/>
    </w:rPr>
  </w:style>
  <w:style w:type="character" w:customStyle="1" w:styleId="PlainTable43">
    <w:name w:val="Plain Table 43"/>
    <w:uiPriority w:val="21"/>
    <w:qFormat/>
    <w:rsid w:val="00ED5D1B"/>
    <w:rPr>
      <w:b/>
      <w:bCs/>
      <w:i/>
      <w:iCs/>
      <w:color w:val="4F81BD"/>
    </w:rPr>
  </w:style>
  <w:style w:type="character" w:customStyle="1" w:styleId="PlainTable53">
    <w:name w:val="Plain Table 53"/>
    <w:uiPriority w:val="31"/>
    <w:qFormat/>
    <w:rsid w:val="00ED5D1B"/>
    <w:rPr>
      <w:smallCaps/>
      <w:color w:val="C0504D"/>
      <w:u w:val="single"/>
    </w:rPr>
  </w:style>
  <w:style w:type="character" w:customStyle="1" w:styleId="TableGridLight3">
    <w:name w:val="Table Grid Light3"/>
    <w:uiPriority w:val="32"/>
    <w:qFormat/>
    <w:rsid w:val="00ED5D1B"/>
    <w:rPr>
      <w:b/>
      <w:bCs/>
      <w:smallCaps/>
      <w:color w:val="C0504D"/>
      <w:spacing w:val="5"/>
      <w:u w:val="single"/>
    </w:rPr>
  </w:style>
  <w:style w:type="character" w:customStyle="1" w:styleId="GridTable1Light3">
    <w:name w:val="Grid Table 1 Light3"/>
    <w:uiPriority w:val="33"/>
    <w:qFormat/>
    <w:rsid w:val="00ED5D1B"/>
    <w:rPr>
      <w:b/>
      <w:bCs/>
      <w:smallCaps/>
      <w:spacing w:val="5"/>
    </w:rPr>
  </w:style>
  <w:style w:type="character" w:customStyle="1" w:styleId="KommentarthemaZchn">
    <w:name w:val="Kommentarthema Zchn"/>
    <w:rsid w:val="00ED5D1B"/>
    <w:rPr>
      <w:b/>
      <w:bCs/>
      <w:lang w:val="en-GB" w:eastAsia="en-US" w:bidi="ar-SA"/>
    </w:rPr>
  </w:style>
  <w:style w:type="table" w:styleId="TableClassic3">
    <w:name w:val="Table Classic 3"/>
    <w:basedOn w:val="TableNormal"/>
    <w:unhideWhenUsed/>
    <w:rsid w:val="00ED5D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ED5D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D5D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D5D1B"/>
    <w:rPr>
      <w:i/>
      <w:iCs/>
      <w:color w:val="808080"/>
    </w:rPr>
  </w:style>
  <w:style w:type="character" w:customStyle="1" w:styleId="PlainTable44">
    <w:name w:val="Plain Table 44"/>
    <w:uiPriority w:val="21"/>
    <w:qFormat/>
    <w:rsid w:val="00ED5D1B"/>
    <w:rPr>
      <w:b/>
      <w:bCs/>
      <w:i/>
      <w:iCs/>
      <w:color w:val="4F81BD"/>
    </w:rPr>
  </w:style>
  <w:style w:type="character" w:customStyle="1" w:styleId="PlainTable54">
    <w:name w:val="Plain Table 54"/>
    <w:uiPriority w:val="31"/>
    <w:qFormat/>
    <w:rsid w:val="00ED5D1B"/>
    <w:rPr>
      <w:smallCaps/>
      <w:color w:val="C0504D"/>
      <w:u w:val="single"/>
    </w:rPr>
  </w:style>
  <w:style w:type="character" w:customStyle="1" w:styleId="TableGridLight4">
    <w:name w:val="Table Grid Light4"/>
    <w:uiPriority w:val="32"/>
    <w:qFormat/>
    <w:rsid w:val="00ED5D1B"/>
    <w:rPr>
      <w:b/>
      <w:bCs/>
      <w:smallCaps/>
      <w:color w:val="C0504D"/>
      <w:spacing w:val="5"/>
      <w:u w:val="single"/>
    </w:rPr>
  </w:style>
  <w:style w:type="character" w:customStyle="1" w:styleId="GridTable1Light4">
    <w:name w:val="Grid Table 1 Light4"/>
    <w:uiPriority w:val="33"/>
    <w:qFormat/>
    <w:rsid w:val="00ED5D1B"/>
    <w:rPr>
      <w:b/>
      <w:bCs/>
      <w:smallCaps/>
      <w:spacing w:val="5"/>
    </w:rPr>
  </w:style>
  <w:style w:type="paragraph" w:customStyle="1" w:styleId="8">
    <w:name w:val="修订8"/>
    <w:hidden/>
    <w:semiHidden/>
    <w:qFormat/>
    <w:rsid w:val="00ED5D1B"/>
    <w:rPr>
      <w:rFonts w:ascii="Times New Roman" w:eastAsia="Batang" w:hAnsi="Times New Roman"/>
      <w:lang w:val="en-GB" w:eastAsia="en-US"/>
    </w:rPr>
  </w:style>
  <w:style w:type="character" w:customStyle="1" w:styleId="aa">
    <w:name w:val="コメント内容 (文字)"/>
    <w:rsid w:val="00ED5D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5D1B"/>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5D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5D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5D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5D1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5D1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5D1B"/>
    <w:rPr>
      <w:rFonts w:ascii="Times New Roman" w:eastAsia="Yu Mincho" w:hAnsi="Times New Roman"/>
      <w:lang w:val="en-GB" w:eastAsia="en-US"/>
    </w:rPr>
  </w:style>
  <w:style w:type="character" w:customStyle="1" w:styleId="1f1">
    <w:name w:val="註解文字 字元1"/>
    <w:uiPriority w:val="99"/>
    <w:rsid w:val="00ED5D1B"/>
    <w:rPr>
      <w:lang w:eastAsia="en-US"/>
    </w:rPr>
  </w:style>
  <w:style w:type="paragraph" w:customStyle="1" w:styleId="50">
    <w:name w:val="変更箇所5"/>
    <w:hidden/>
    <w:semiHidden/>
    <w:qFormat/>
    <w:rsid w:val="00ED5D1B"/>
    <w:rPr>
      <w:rFonts w:ascii="Times New Roman" w:eastAsia="MS Mincho" w:hAnsi="Times New Roman"/>
      <w:lang w:val="en-GB" w:eastAsia="en-US"/>
    </w:rPr>
  </w:style>
  <w:style w:type="character" w:customStyle="1" w:styleId="52">
    <w:name w:val="段落フォント5"/>
    <w:rsid w:val="00ED5D1B"/>
  </w:style>
  <w:style w:type="character" w:customStyle="1" w:styleId="53">
    <w:name w:val="コメント参照5"/>
    <w:rsid w:val="00ED5D1B"/>
    <w:rPr>
      <w:sz w:val="16"/>
    </w:rPr>
  </w:style>
  <w:style w:type="paragraph" w:customStyle="1" w:styleId="9">
    <w:name w:val="修订9"/>
    <w:hidden/>
    <w:semiHidden/>
    <w:qFormat/>
    <w:rsid w:val="00ED5D1B"/>
    <w:rPr>
      <w:rFonts w:ascii="Times New Roman" w:eastAsia="Batang" w:hAnsi="Times New Roman"/>
      <w:lang w:val="en-GB" w:eastAsia="en-US"/>
    </w:rPr>
  </w:style>
  <w:style w:type="character" w:customStyle="1" w:styleId="Char40">
    <w:name w:val="批注主题 Char4"/>
    <w:rsid w:val="00ED5D1B"/>
    <w:rPr>
      <w:b/>
      <w:bCs/>
      <w:lang w:eastAsia="en-US"/>
    </w:rPr>
  </w:style>
  <w:style w:type="character" w:customStyle="1" w:styleId="Char22">
    <w:name w:val="日期 Char2"/>
    <w:rsid w:val="00ED5D1B"/>
    <w:rPr>
      <w:rFonts w:eastAsia="Times New Roman"/>
      <w:lang w:val="en-GB" w:eastAsia="en-US"/>
    </w:rPr>
  </w:style>
  <w:style w:type="paragraph" w:customStyle="1" w:styleId="100">
    <w:name w:val="修订10"/>
    <w:hidden/>
    <w:semiHidden/>
    <w:qFormat/>
    <w:rsid w:val="00ED5D1B"/>
    <w:rPr>
      <w:rFonts w:ascii="Times New Roman" w:eastAsia="Batang" w:hAnsi="Times New Roman"/>
      <w:lang w:val="en-GB" w:eastAsia="en-US"/>
    </w:rPr>
  </w:style>
  <w:style w:type="character" w:customStyle="1" w:styleId="EditorsNoteChar2">
    <w:name w:val="Editor's Note Char2"/>
    <w:aliases w:val="EN Char1"/>
    <w:qFormat/>
    <w:rsid w:val="00ED5D1B"/>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ED5D1B"/>
    <w:rPr>
      <w:rFonts w:ascii="Arial" w:eastAsia="Times New Roman" w:hAnsi="Arial" w:cs="Arial" w:hint="default"/>
      <w:sz w:val="22"/>
      <w:lang w:val="en-GB"/>
    </w:rPr>
  </w:style>
  <w:style w:type="character" w:customStyle="1" w:styleId="EditorsNoteChar3">
    <w:name w:val="Editor's Note Char3"/>
    <w:locked/>
    <w:rsid w:val="00ED5D1B"/>
    <w:rPr>
      <w:rFonts w:ascii="Times New Roman" w:eastAsia="Times New Roman" w:hAnsi="Times New Roman" w:cs="Times New Roman"/>
      <w:color w:val="FF0000"/>
      <w:sz w:val="20"/>
      <w:szCs w:val="20"/>
    </w:rPr>
  </w:style>
  <w:style w:type="paragraph" w:customStyle="1" w:styleId="msonormal0">
    <w:name w:val="msonormal"/>
    <w:basedOn w:val="Normal"/>
    <w:qFormat/>
    <w:rsid w:val="00ED5D1B"/>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ED5D1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D5D1B"/>
    <w:rPr>
      <w:rFonts w:ascii="Times New Roman" w:hAnsi="Times New Roman"/>
      <w:b/>
      <w:bCs/>
      <w:lang w:val="en-GB" w:eastAsia="en-US"/>
    </w:rPr>
  </w:style>
  <w:style w:type="character" w:customStyle="1" w:styleId="CRCoverPageChar">
    <w:name w:val="CR Cover Page Char"/>
    <w:link w:val="CRCoverPage"/>
    <w:qFormat/>
    <w:rsid w:val="00ED5D1B"/>
    <w:rPr>
      <w:rFonts w:ascii="Arial" w:hAnsi="Arial"/>
      <w:lang w:val="en-GB" w:eastAsia="en-US"/>
    </w:rPr>
  </w:style>
  <w:style w:type="paragraph" w:styleId="BodyTextIndent">
    <w:name w:val="Body Text Indent"/>
    <w:basedOn w:val="Normal"/>
    <w:link w:val="BodyTextIndentChar"/>
    <w:qFormat/>
    <w:rsid w:val="00ED5D1B"/>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ED5D1B"/>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ED5D1B"/>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D5D1B"/>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D5D1B"/>
    <w:rPr>
      <w:rFonts w:ascii="Times New Roman" w:eastAsia="SimSun" w:hAnsi="Times New Roman"/>
      <w:lang w:val="en-GB" w:eastAsia="en-GB"/>
    </w:rPr>
  </w:style>
  <w:style w:type="paragraph" w:customStyle="1" w:styleId="B1">
    <w:name w:val="B1+"/>
    <w:basedOn w:val="B10"/>
    <w:link w:val="B1Car"/>
    <w:qFormat/>
    <w:rsid w:val="00ED5D1B"/>
    <w:pPr>
      <w:numPr>
        <w:numId w:val="5"/>
      </w:numPr>
    </w:pPr>
    <w:rPr>
      <w:lang w:eastAsia="en-GB"/>
    </w:rPr>
  </w:style>
  <w:style w:type="character" w:customStyle="1" w:styleId="B1Car">
    <w:name w:val="B1+ Car"/>
    <w:link w:val="B1"/>
    <w:rsid w:val="00ED5D1B"/>
    <w:rPr>
      <w:rFonts w:ascii="Times New Roman" w:hAnsi="Times New Roman"/>
      <w:lang w:val="en-GB" w:eastAsia="en-GB"/>
    </w:rPr>
  </w:style>
  <w:style w:type="paragraph" w:customStyle="1" w:styleId="TAJ">
    <w:name w:val="TAJ"/>
    <w:basedOn w:val="TH"/>
    <w:qFormat/>
    <w:rsid w:val="00ED5D1B"/>
    <w:rPr>
      <w:lang w:eastAsia="en-GB"/>
    </w:rPr>
  </w:style>
  <w:style w:type="paragraph" w:customStyle="1" w:styleId="Guidance">
    <w:name w:val="Guidance"/>
    <w:basedOn w:val="Normal"/>
    <w:qFormat/>
    <w:rsid w:val="00ED5D1B"/>
    <w:rPr>
      <w:i/>
      <w:color w:val="0000FF"/>
      <w:lang w:eastAsia="en-GB"/>
    </w:rPr>
  </w:style>
  <w:style w:type="numbering" w:customStyle="1" w:styleId="NoList1">
    <w:name w:val="No List1"/>
    <w:next w:val="NoList"/>
    <w:uiPriority w:val="99"/>
    <w:semiHidden/>
    <w:unhideWhenUsed/>
    <w:rsid w:val="00ED5D1B"/>
  </w:style>
  <w:style w:type="paragraph" w:customStyle="1" w:styleId="TALCharChar">
    <w:name w:val="TAL Char Char"/>
    <w:basedOn w:val="Normal"/>
    <w:link w:val="TALCharCharChar"/>
    <w:qFormat/>
    <w:rsid w:val="00ED5D1B"/>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ED5D1B"/>
    <w:rPr>
      <w:rFonts w:ascii="Arial" w:eastAsia="Calibri Light" w:hAnsi="Arial"/>
      <w:sz w:val="18"/>
      <w:lang w:val="x-none" w:eastAsia="ja-JP"/>
    </w:rPr>
  </w:style>
  <w:style w:type="character" w:customStyle="1" w:styleId="apple-converted-space">
    <w:name w:val="apple-converted-space"/>
    <w:qFormat/>
    <w:rsid w:val="00ED5D1B"/>
  </w:style>
  <w:style w:type="numbering" w:customStyle="1" w:styleId="NoList2">
    <w:name w:val="No List2"/>
    <w:next w:val="NoList"/>
    <w:semiHidden/>
    <w:unhideWhenUsed/>
    <w:rsid w:val="00ED5D1B"/>
  </w:style>
  <w:style w:type="numbering" w:customStyle="1" w:styleId="NoList3">
    <w:name w:val="No List3"/>
    <w:next w:val="NoList"/>
    <w:uiPriority w:val="99"/>
    <w:semiHidden/>
    <w:unhideWhenUsed/>
    <w:rsid w:val="00ED5D1B"/>
  </w:style>
  <w:style w:type="paragraph" w:customStyle="1" w:styleId="Separation">
    <w:name w:val="Separation"/>
    <w:basedOn w:val="Heading1"/>
    <w:next w:val="Normal"/>
    <w:qFormat/>
    <w:rsid w:val="00ED5D1B"/>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ED5D1B"/>
    <w:rPr>
      <w:rFonts w:ascii="Arial" w:eastAsia="Times New Roman" w:hAnsi="Arial"/>
      <w:sz w:val="24"/>
      <w:lang w:eastAsia="en-US"/>
    </w:rPr>
  </w:style>
  <w:style w:type="character" w:customStyle="1" w:styleId="Char41">
    <w:name w:val="批注文字 Char4"/>
    <w:qFormat/>
    <w:rsid w:val="00ED5D1B"/>
    <w:rPr>
      <w:lang w:val="en-GB"/>
    </w:rPr>
  </w:style>
  <w:style w:type="character" w:customStyle="1" w:styleId="CarCar10">
    <w:name w:val="Car Car10"/>
    <w:rsid w:val="00ED5D1B"/>
    <w:rPr>
      <w:rFonts w:ascii="Arial" w:hAnsi="Arial"/>
      <w:lang w:val="en-GB" w:eastAsia="ja-JP" w:bidi="ar-SA"/>
    </w:rPr>
  </w:style>
  <w:style w:type="character" w:customStyle="1" w:styleId="CommentTextChar3">
    <w:name w:val="Comment Text Char3"/>
    <w:rsid w:val="00ED5D1B"/>
    <w:rPr>
      <w:rFonts w:eastAsia="SimSun"/>
      <w:lang w:val="en-GB"/>
    </w:rPr>
  </w:style>
  <w:style w:type="character" w:customStyle="1" w:styleId="CommentSubjectChar2">
    <w:name w:val="Comment Subject Char2"/>
    <w:rsid w:val="00ED5D1B"/>
    <w:rPr>
      <w:rFonts w:eastAsia="SimSun"/>
      <w:b/>
      <w:bCs/>
      <w:lang w:val="en-GB"/>
    </w:rPr>
  </w:style>
  <w:style w:type="character" w:customStyle="1" w:styleId="CharChar21">
    <w:name w:val="Char Char21"/>
    <w:rsid w:val="00ED5D1B"/>
    <w:rPr>
      <w:rFonts w:ascii="Times New Roman" w:hAnsi="Times New Roman"/>
      <w:lang w:val="en-GB" w:eastAsia="en-US"/>
    </w:rPr>
  </w:style>
  <w:style w:type="paragraph" w:customStyle="1" w:styleId="CarCar">
    <w:name w:val="Car Car"/>
    <w:uiPriority w:val="99"/>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D5D1B"/>
    <w:rPr>
      <w:rFonts w:ascii="Times New Roman" w:hAnsi="Times New Roman"/>
      <w:b/>
      <w:bCs/>
      <w:lang w:val="en-GB" w:eastAsia="en-US"/>
    </w:rPr>
  </w:style>
  <w:style w:type="paragraph" w:customStyle="1" w:styleId="Char8">
    <w:name w:val="Char"/>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D5D1B"/>
    <w:rPr>
      <w:rFonts w:eastAsia="SimSun"/>
      <w:lang w:val="en-GB" w:eastAsia="en-US" w:bidi="ar-SA"/>
    </w:rPr>
  </w:style>
  <w:style w:type="character" w:customStyle="1" w:styleId="CharChar7">
    <w:name w:val="Char Char7"/>
    <w:qFormat/>
    <w:rsid w:val="00ED5D1B"/>
    <w:rPr>
      <w:rFonts w:ascii="Arial" w:eastAsia="SimSun" w:hAnsi="Arial"/>
      <w:sz w:val="36"/>
      <w:lang w:val="en-GB" w:eastAsia="en-US" w:bidi="ar-SA"/>
    </w:rPr>
  </w:style>
  <w:style w:type="character" w:customStyle="1" w:styleId="CharChar6">
    <w:name w:val="Char Char6"/>
    <w:rsid w:val="00ED5D1B"/>
    <w:rPr>
      <w:rFonts w:ascii="Arial" w:eastAsia="SimSun" w:hAnsi="Arial"/>
      <w:sz w:val="32"/>
      <w:lang w:val="en-GB" w:eastAsia="en-US" w:bidi="ar-SA"/>
    </w:rPr>
  </w:style>
  <w:style w:type="character" w:customStyle="1" w:styleId="CharChar5">
    <w:name w:val="Char Char5"/>
    <w:rsid w:val="00ED5D1B"/>
    <w:rPr>
      <w:rFonts w:ascii="Arial" w:eastAsia="SimSun" w:hAnsi="Arial"/>
      <w:sz w:val="28"/>
      <w:lang w:val="en-GB" w:eastAsia="en-US" w:bidi="ar-SA"/>
    </w:rPr>
  </w:style>
  <w:style w:type="character" w:customStyle="1" w:styleId="CharChar16">
    <w:name w:val="Char Char16"/>
    <w:rsid w:val="00ED5D1B"/>
    <w:rPr>
      <w:rFonts w:ascii="Arial" w:eastAsia="SimSun" w:hAnsi="Arial"/>
      <w:lang w:val="en-GB" w:eastAsia="en-US" w:bidi="ar-SA"/>
    </w:rPr>
  </w:style>
  <w:style w:type="character" w:customStyle="1" w:styleId="CharChar14">
    <w:name w:val="Char Char14"/>
    <w:rsid w:val="00ED5D1B"/>
    <w:rPr>
      <w:rFonts w:ascii="Arial" w:eastAsia="SimSun" w:hAnsi="Arial"/>
      <w:sz w:val="36"/>
      <w:lang w:val="en-GB" w:eastAsia="en-US" w:bidi="ar-SA"/>
    </w:rPr>
  </w:style>
  <w:style w:type="character" w:customStyle="1" w:styleId="CharChar11">
    <w:name w:val="Char Char11"/>
    <w:rsid w:val="00ED5D1B"/>
    <w:rPr>
      <w:rFonts w:ascii="Tahoma" w:eastAsia="SimSun" w:hAnsi="Tahoma" w:cs="Tahoma"/>
      <w:lang w:val="en-GB" w:eastAsia="en-US" w:bidi="ar-SA"/>
    </w:rPr>
  </w:style>
  <w:style w:type="paragraph" w:customStyle="1" w:styleId="CharCharCharCharCharChar">
    <w:name w:val="Char Char Char Char Char Char"/>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D5D1B"/>
    <w:rPr>
      <w:rFonts w:ascii="Tahoma" w:hAnsi="Tahoma" w:cs="Tahoma"/>
      <w:sz w:val="16"/>
      <w:szCs w:val="16"/>
      <w:lang w:val="en-GB" w:eastAsia="en-US" w:bidi="ar-SA"/>
    </w:rPr>
  </w:style>
  <w:style w:type="character" w:customStyle="1" w:styleId="CharChar25">
    <w:name w:val="Char Char25"/>
    <w:rsid w:val="00ED5D1B"/>
    <w:rPr>
      <w:rFonts w:ascii="Arial" w:hAnsi="Arial"/>
      <w:lang w:val="en-GB" w:eastAsia="en-US"/>
    </w:rPr>
  </w:style>
  <w:style w:type="character" w:customStyle="1" w:styleId="CharChar24">
    <w:name w:val="Char Char24"/>
    <w:rsid w:val="00ED5D1B"/>
    <w:rPr>
      <w:rFonts w:ascii="Arial" w:hAnsi="Arial"/>
      <w:sz w:val="36"/>
      <w:lang w:val="en-GB" w:eastAsia="en-US"/>
    </w:rPr>
  </w:style>
  <w:style w:type="character" w:customStyle="1" w:styleId="CharChar17">
    <w:name w:val="Char Char17"/>
    <w:rsid w:val="00ED5D1B"/>
    <w:rPr>
      <w:rFonts w:ascii="Tahoma" w:hAnsi="Tahoma" w:cs="Tahoma"/>
      <w:shd w:val="clear" w:color="auto" w:fill="000080"/>
      <w:lang w:val="en-GB" w:eastAsia="en-US"/>
    </w:rPr>
  </w:style>
  <w:style w:type="character" w:customStyle="1" w:styleId="CharChar19">
    <w:name w:val="Char Char19"/>
    <w:rsid w:val="00ED5D1B"/>
    <w:rPr>
      <w:rFonts w:ascii="Times New Roman" w:hAnsi="Times New Roman"/>
      <w:lang w:val="en-GB"/>
    </w:rPr>
  </w:style>
  <w:style w:type="character" w:customStyle="1" w:styleId="CharChar20">
    <w:name w:val="Char Char20"/>
    <w:rsid w:val="00ED5D1B"/>
    <w:rPr>
      <w:rFonts w:ascii="Tahoma" w:hAnsi="Tahoma" w:cs="Tahoma"/>
      <w:sz w:val="16"/>
      <w:szCs w:val="16"/>
      <w:lang w:val="en-GB" w:eastAsia="en-US"/>
    </w:rPr>
  </w:style>
  <w:style w:type="character" w:customStyle="1" w:styleId="CharChar30">
    <w:name w:val="Char Char30"/>
    <w:rsid w:val="00ED5D1B"/>
    <w:rPr>
      <w:rFonts w:ascii="Arial" w:hAnsi="Arial"/>
      <w:lang w:val="en-GB" w:eastAsia="en-US"/>
    </w:rPr>
  </w:style>
  <w:style w:type="character" w:customStyle="1" w:styleId="CharChar29">
    <w:name w:val="Char Char29"/>
    <w:qFormat/>
    <w:rsid w:val="00ED5D1B"/>
    <w:rPr>
      <w:rFonts w:ascii="Arial" w:hAnsi="Arial"/>
      <w:sz w:val="36"/>
      <w:lang w:val="en-GB" w:eastAsia="en-US"/>
    </w:rPr>
  </w:style>
  <w:style w:type="character" w:customStyle="1" w:styleId="CharChar26">
    <w:name w:val="Char Char26"/>
    <w:rsid w:val="00ED5D1B"/>
    <w:rPr>
      <w:rFonts w:ascii="Times New Roman" w:hAnsi="Times New Roman"/>
      <w:lang w:val="en-GB" w:eastAsia="en-US"/>
    </w:rPr>
  </w:style>
  <w:style w:type="character" w:customStyle="1" w:styleId="CharChar28">
    <w:name w:val="Char Char28"/>
    <w:qFormat/>
    <w:rsid w:val="00ED5D1B"/>
    <w:rPr>
      <w:rFonts w:ascii="Arial" w:hAnsi="Arial"/>
      <w:sz w:val="36"/>
      <w:lang w:val="en-GB" w:eastAsia="en-US"/>
    </w:rPr>
  </w:style>
  <w:style w:type="character" w:customStyle="1" w:styleId="CharChar27">
    <w:name w:val="Char Char27"/>
    <w:rsid w:val="00ED5D1B"/>
    <w:rPr>
      <w:rFonts w:ascii="Arial" w:hAnsi="Arial"/>
      <w:b/>
      <w:i/>
      <w:noProof/>
      <w:sz w:val="18"/>
      <w:lang w:val="en-GB" w:eastAsia="en-US"/>
    </w:rPr>
  </w:style>
  <w:style w:type="paragraph" w:customStyle="1" w:styleId="43">
    <w:name w:val="(文字) (文字)4"/>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ED5D1B"/>
    <w:rPr>
      <w:rFonts w:ascii="Arial" w:eastAsia="MS Mincho" w:hAnsi="Arial" w:cs="CG Times (WN)"/>
      <w:kern w:val="0"/>
      <w:sz w:val="22"/>
      <w:szCs w:val="20"/>
      <w:lang w:val="en-GB" w:eastAsia="ar-SA"/>
    </w:rPr>
  </w:style>
  <w:style w:type="character" w:customStyle="1" w:styleId="CharChar3">
    <w:name w:val="Char Char3"/>
    <w:qFormat/>
    <w:rsid w:val="00ED5D1B"/>
    <w:rPr>
      <w:rFonts w:ascii="Arial" w:hAnsi="Arial"/>
      <w:sz w:val="22"/>
      <w:lang w:val="en-GB" w:eastAsia="en-US" w:bidi="ar-SA"/>
    </w:rPr>
  </w:style>
  <w:style w:type="paragraph" w:customStyle="1" w:styleId="CharCharCharCharChar">
    <w:name w:val="Char Char 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D5D1B"/>
    <w:rPr>
      <w:lang w:val="en-GB" w:eastAsia="ja-JP" w:bidi="ar-SA"/>
    </w:rPr>
  </w:style>
  <w:style w:type="paragraph" w:customStyle="1" w:styleId="CharChar1CharChar">
    <w:name w:val="Char Char1 Char Char"/>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D5D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ED5D1B"/>
    <w:rPr>
      <w:rFonts w:ascii="Courier New" w:hAnsi="Courier New"/>
      <w:lang w:val="nb-NO" w:eastAsia="ja-JP" w:bidi="ar-SA"/>
    </w:rPr>
  </w:style>
  <w:style w:type="character" w:customStyle="1" w:styleId="CharChar10">
    <w:name w:val="Char Char10"/>
    <w:qFormat/>
    <w:rsid w:val="00ED5D1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D5D1B"/>
    <w:rPr>
      <w:rFonts w:ascii="Times New Roman" w:hAnsi="Times New Roman" w:cs="Times New Roman"/>
      <w:lang w:val="en-GB" w:eastAsia="x-none"/>
    </w:rPr>
  </w:style>
  <w:style w:type="character" w:customStyle="1" w:styleId="BodyTextIndentChar4">
    <w:name w:val="Body Text Indent Char4"/>
    <w:uiPriority w:val="99"/>
    <w:rsid w:val="00ED5D1B"/>
    <w:rPr>
      <w:rFonts w:eastAsia="Batang"/>
      <w:lang w:val="en-GB"/>
    </w:rPr>
  </w:style>
  <w:style w:type="character" w:customStyle="1" w:styleId="CharChar15">
    <w:name w:val="Char Char15"/>
    <w:rsid w:val="00ED5D1B"/>
    <w:rPr>
      <w:rFonts w:ascii="Arial" w:hAnsi="Arial"/>
      <w:sz w:val="36"/>
      <w:lang w:val="en-GB"/>
    </w:rPr>
  </w:style>
  <w:style w:type="character" w:customStyle="1" w:styleId="CharChar2">
    <w:name w:val="Char Char2"/>
    <w:rsid w:val="00ED5D1B"/>
    <w:rPr>
      <w:rFonts w:ascii="Arial" w:hAnsi="Arial"/>
      <w:lang w:val="en-GB" w:eastAsia="en-US" w:bidi="ar-SA"/>
    </w:rPr>
  </w:style>
  <w:style w:type="paragraph" w:customStyle="1" w:styleId="CarCar5">
    <w:name w:val="Car Car5"/>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ED5D1B"/>
    <w:rPr>
      <w:rFonts w:ascii="Times New Roman" w:eastAsia="SimSun" w:hAnsi="Times New Roman"/>
      <w:b/>
      <w:bCs/>
      <w:lang w:val="en-GB" w:eastAsia="en-GB"/>
    </w:rPr>
  </w:style>
  <w:style w:type="paragraph" w:styleId="BodyText2">
    <w:name w:val="Body Text 2"/>
    <w:basedOn w:val="Normal"/>
    <w:link w:val="BodyText2Char4"/>
    <w:qFormat/>
    <w:rsid w:val="00ED5D1B"/>
    <w:rPr>
      <w:rFonts w:ascii="CG Times (WN)" w:eastAsia="Malgun Gothic" w:hAnsi="CG Times (WN)"/>
      <w:i/>
      <w:lang w:eastAsia="ko-KR"/>
    </w:rPr>
  </w:style>
  <w:style w:type="character" w:customStyle="1" w:styleId="BodyText2Char">
    <w:name w:val="Body Text 2 Char"/>
    <w:basedOn w:val="DefaultParagraphFont"/>
    <w:qFormat/>
    <w:rsid w:val="00ED5D1B"/>
    <w:rPr>
      <w:rFonts w:ascii="Times New Roman" w:hAnsi="Times New Roman"/>
      <w:lang w:val="en-GB" w:eastAsia="en-US"/>
    </w:rPr>
  </w:style>
  <w:style w:type="character" w:customStyle="1" w:styleId="BodyText2Char4">
    <w:name w:val="Body Text 2 Char4"/>
    <w:basedOn w:val="DefaultParagraphFont"/>
    <w:link w:val="BodyText2"/>
    <w:rsid w:val="00ED5D1B"/>
    <w:rPr>
      <w:rFonts w:eastAsia="Malgun Gothic"/>
      <w:i/>
      <w:lang w:val="en-GB" w:eastAsia="ko-KR"/>
    </w:rPr>
  </w:style>
  <w:style w:type="paragraph" w:styleId="BodyText3">
    <w:name w:val="Body Text 3"/>
    <w:basedOn w:val="Normal"/>
    <w:link w:val="BodyText3Char4"/>
    <w:qFormat/>
    <w:rsid w:val="00ED5D1B"/>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ED5D1B"/>
    <w:rPr>
      <w:rFonts w:ascii="Times New Roman" w:hAnsi="Times New Roman"/>
      <w:sz w:val="16"/>
      <w:szCs w:val="16"/>
      <w:lang w:val="en-GB" w:eastAsia="en-US"/>
    </w:rPr>
  </w:style>
  <w:style w:type="character" w:customStyle="1" w:styleId="BodyText3Char4">
    <w:name w:val="Body Text 3 Char4"/>
    <w:basedOn w:val="DefaultParagraphFont"/>
    <w:link w:val="BodyText3"/>
    <w:rsid w:val="00ED5D1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D5D1B"/>
    <w:rPr>
      <w:b/>
      <w:lang w:val="en-GB" w:eastAsia="en-US" w:bidi="ar-SA"/>
    </w:rPr>
  </w:style>
  <w:style w:type="paragraph" w:styleId="BodyTextIndent2">
    <w:name w:val="Body Text Indent 2"/>
    <w:basedOn w:val="Normal"/>
    <w:link w:val="BodyTextIndent2Char4"/>
    <w:qFormat/>
    <w:rsid w:val="00ED5D1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ED5D1B"/>
    <w:rPr>
      <w:rFonts w:ascii="Times New Roman" w:hAnsi="Times New Roman"/>
      <w:lang w:val="en-GB" w:eastAsia="en-US"/>
    </w:rPr>
  </w:style>
  <w:style w:type="character" w:customStyle="1" w:styleId="BodyTextIndent2Char4">
    <w:name w:val="Body Text Indent 2 Char4"/>
    <w:basedOn w:val="DefaultParagraphFont"/>
    <w:link w:val="BodyTextIndent2"/>
    <w:rsid w:val="00ED5D1B"/>
    <w:rPr>
      <w:rFonts w:eastAsia="MS Mincho"/>
      <w:lang w:val="en-GB" w:eastAsia="en-US"/>
    </w:rPr>
  </w:style>
  <w:style w:type="character" w:customStyle="1" w:styleId="apple-style-span">
    <w:name w:val="apple-style-span"/>
    <w:rsid w:val="00ED5D1B"/>
  </w:style>
  <w:style w:type="character" w:customStyle="1" w:styleId="CommentTextChar1">
    <w:name w:val="Comment Text Char1"/>
    <w:rsid w:val="00ED5D1B"/>
    <w:rPr>
      <w:lang w:val="en-GB" w:eastAsia="x-none"/>
    </w:rPr>
  </w:style>
  <w:style w:type="character" w:customStyle="1" w:styleId="ab">
    <w:name w:val="+"/>
    <w:aliases w:val="superscript"/>
    <w:qFormat/>
    <w:rsid w:val="00ED5D1B"/>
    <w:rPr>
      <w:vertAlign w:val="superscript"/>
    </w:rPr>
  </w:style>
  <w:style w:type="character" w:customStyle="1" w:styleId="CommentSubjectChar1">
    <w:name w:val="Comment Subject Char1"/>
    <w:uiPriority w:val="99"/>
    <w:rsid w:val="00ED5D1B"/>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D5D1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5D1B"/>
    <w:rPr>
      <w:rFonts w:ascii="Times New Roman" w:eastAsia="SimSun" w:hAnsi="Times New Roman"/>
      <w:lang w:val="en-GB" w:eastAsia="en-US"/>
    </w:rPr>
  </w:style>
  <w:style w:type="paragraph" w:styleId="BodyTextIndent3">
    <w:name w:val="Body Text Indent 3"/>
    <w:basedOn w:val="Normal"/>
    <w:link w:val="BodyTextIndent3Char"/>
    <w:qFormat/>
    <w:rsid w:val="00ED5D1B"/>
    <w:pPr>
      <w:spacing w:after="0"/>
      <w:ind w:left="1080"/>
    </w:pPr>
    <w:rPr>
      <w:lang w:val="x-none" w:eastAsia="ja-JP"/>
    </w:rPr>
  </w:style>
  <w:style w:type="character" w:customStyle="1" w:styleId="BodyTextIndent3Char">
    <w:name w:val="Body Text Indent 3 Char"/>
    <w:basedOn w:val="DefaultParagraphFont"/>
    <w:link w:val="BodyTextIndent3"/>
    <w:rsid w:val="00ED5D1B"/>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D5D1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5D1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5D1B"/>
    <w:rPr>
      <w:lang w:val="en-GB" w:eastAsia="en-US" w:bidi="ar-SA"/>
    </w:rPr>
  </w:style>
  <w:style w:type="character" w:customStyle="1" w:styleId="Absatz-Standardschriftart">
    <w:name w:val="Absatz-Standardschriftart"/>
    <w:rsid w:val="00ED5D1B"/>
  </w:style>
  <w:style w:type="character" w:customStyle="1" w:styleId="H10">
    <w:name w:val="H1 (文字)"/>
    <w:rsid w:val="00ED5D1B"/>
    <w:rPr>
      <w:rFonts w:ascii="Arial" w:eastAsia="MS Mincho" w:hAnsi="Arial"/>
      <w:sz w:val="36"/>
      <w:lang w:val="en-GB" w:eastAsia="ar-SA" w:bidi="ar-SA"/>
    </w:rPr>
  </w:style>
  <w:style w:type="character" w:customStyle="1" w:styleId="cap">
    <w:name w:val="cap (文字)"/>
    <w:rsid w:val="00ED5D1B"/>
    <w:rPr>
      <w:rFonts w:eastAsia="MS Mincho"/>
      <w:b/>
      <w:lang w:val="en-GB" w:eastAsia="ar-SA" w:bidi="ar-SA"/>
    </w:rPr>
  </w:style>
  <w:style w:type="character" w:customStyle="1" w:styleId="bt">
    <w:name w:val="bt (文字)"/>
    <w:rsid w:val="00ED5D1B"/>
    <w:rPr>
      <w:rFonts w:eastAsia="MS Mincho"/>
      <w:lang w:val="en-GB" w:eastAsia="ar-SA" w:bidi="ar-SA"/>
    </w:rPr>
  </w:style>
  <w:style w:type="character" w:customStyle="1" w:styleId="CommentReference1">
    <w:name w:val="Comment Reference1"/>
    <w:rsid w:val="00ED5D1B"/>
    <w:rPr>
      <w:sz w:val="16"/>
    </w:rPr>
  </w:style>
  <w:style w:type="character" w:customStyle="1" w:styleId="capChar5">
    <w:name w:val="cap Char5"/>
    <w:aliases w:val="cap Char Char5,Caption Char Char4,Caption Char1 Char Char4,cap Char Char1 Char4,Caption Char Char1 Char Char4,cap Char2 Char Char Char4"/>
    <w:rsid w:val="00ED5D1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D5D1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D5D1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D5D1B"/>
    <w:rPr>
      <w:rFonts w:ascii="Times New Roman" w:eastAsia="MS Mincho" w:hAnsi="Times New Roman"/>
      <w:b/>
      <w:lang w:val="en-GB"/>
    </w:rPr>
  </w:style>
  <w:style w:type="character" w:customStyle="1" w:styleId="BodyText2Char1">
    <w:name w:val="Body Text 2 Char1"/>
    <w:rsid w:val="00ED5D1B"/>
    <w:rPr>
      <w:lang w:val="en-GB" w:eastAsia="ja-JP"/>
    </w:rPr>
  </w:style>
  <w:style w:type="character" w:customStyle="1" w:styleId="BodyText3Char1">
    <w:name w:val="Body Text 3 Char1"/>
    <w:rsid w:val="00ED5D1B"/>
    <w:rPr>
      <w:lang w:val="en-GB" w:eastAsia="ja-JP"/>
    </w:rPr>
  </w:style>
  <w:style w:type="character" w:customStyle="1" w:styleId="BodyTextIndentChar1">
    <w:name w:val="Body Text Indent Char1"/>
    <w:rsid w:val="00ED5D1B"/>
    <w:rPr>
      <w:rFonts w:eastAsia="MS Mincho"/>
      <w:lang w:val="en-GB" w:eastAsia="x-none"/>
    </w:rPr>
  </w:style>
  <w:style w:type="character" w:customStyle="1" w:styleId="BodyTextIndent2Char1">
    <w:name w:val="Body Text Indent 2 Char1"/>
    <w:rsid w:val="00ED5D1B"/>
    <w:rPr>
      <w:rFonts w:ascii="Arial" w:eastAsia="MS Mincho" w:hAnsi="Arial"/>
      <w:lang w:val="en-GB" w:eastAsia="ja-JP"/>
    </w:rPr>
  </w:style>
  <w:style w:type="character" w:customStyle="1" w:styleId="BodyText2Char3">
    <w:name w:val="Body Text 2 Char3"/>
    <w:rsid w:val="00ED5D1B"/>
    <w:rPr>
      <w:rFonts w:ascii="Times New Roman" w:eastAsia="SimSun" w:hAnsi="Times New Roman"/>
      <w:lang w:val="en-GB" w:eastAsia="ja-JP"/>
    </w:rPr>
  </w:style>
  <w:style w:type="character" w:customStyle="1" w:styleId="BodyText3Char3">
    <w:name w:val="Body Text 3 Char3"/>
    <w:rsid w:val="00ED5D1B"/>
    <w:rPr>
      <w:rFonts w:ascii="Times New Roman" w:eastAsia="SimSun" w:hAnsi="Times New Roman"/>
      <w:lang w:val="en-GB" w:eastAsia="ja-JP"/>
    </w:rPr>
  </w:style>
  <w:style w:type="character" w:customStyle="1" w:styleId="BodyTextIndentChar3">
    <w:name w:val="Body Text Indent Char3"/>
    <w:rsid w:val="00ED5D1B"/>
    <w:rPr>
      <w:rFonts w:ascii="Times New Roman" w:eastAsia="SimSun" w:hAnsi="Times New Roman"/>
      <w:lang w:val="en-GB" w:eastAsia="ja-JP"/>
    </w:rPr>
  </w:style>
  <w:style w:type="character" w:customStyle="1" w:styleId="BodyTextIndent2Char3">
    <w:name w:val="Body Text Indent 2 Char3"/>
    <w:rsid w:val="00ED5D1B"/>
    <w:rPr>
      <w:rFonts w:ascii="Arial" w:eastAsia="MS Mincho" w:hAnsi="Arial" w:cs="Arial"/>
      <w:lang w:val="en-GB" w:eastAsia="ja-JP"/>
    </w:rPr>
  </w:style>
  <w:style w:type="character" w:customStyle="1" w:styleId="CommentTextChar2">
    <w:name w:val="Comment Text Char2"/>
    <w:semiHidden/>
    <w:rsid w:val="00ED5D1B"/>
    <w:rPr>
      <w:lang w:val="en-GB" w:eastAsia="en-US" w:bidi="ar-SA"/>
    </w:rPr>
  </w:style>
  <w:style w:type="character" w:customStyle="1" w:styleId="BodyText2Char2">
    <w:name w:val="Body Text 2 Char2"/>
    <w:rsid w:val="00ED5D1B"/>
    <w:rPr>
      <w:lang w:val="en-GB" w:eastAsia="ja-JP" w:bidi="ar-SA"/>
    </w:rPr>
  </w:style>
  <w:style w:type="character" w:customStyle="1" w:styleId="BodyText3Char2">
    <w:name w:val="Body Text 3 Char2"/>
    <w:rsid w:val="00ED5D1B"/>
    <w:rPr>
      <w:lang w:val="en-GB" w:eastAsia="ja-JP" w:bidi="ar-SA"/>
    </w:rPr>
  </w:style>
  <w:style w:type="character" w:customStyle="1" w:styleId="BodyTextIndentChar2">
    <w:name w:val="Body Text Indent Char2"/>
    <w:rsid w:val="00ED5D1B"/>
    <w:rPr>
      <w:lang w:val="en-GB" w:eastAsia="en-US" w:bidi="ar-SA"/>
    </w:rPr>
  </w:style>
  <w:style w:type="character" w:customStyle="1" w:styleId="BodyTextIndent2Char2">
    <w:name w:val="Body Text Indent 2 Char2"/>
    <w:rsid w:val="00ED5D1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5D1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5D1B"/>
    <w:rPr>
      <w:rFonts w:ascii="Times New Roman" w:eastAsia="Times New Roman" w:hAnsi="Times New Roman"/>
    </w:rPr>
  </w:style>
  <w:style w:type="character" w:customStyle="1" w:styleId="AndreaLeonardi">
    <w:name w:val="Andrea Leonardi"/>
    <w:semiHidden/>
    <w:qFormat/>
    <w:rsid w:val="00ED5D1B"/>
    <w:rPr>
      <w:rFonts w:ascii="Arial" w:hAnsi="Arial" w:cs="Arial"/>
      <w:color w:val="auto"/>
      <w:sz w:val="20"/>
      <w:szCs w:val="20"/>
    </w:rPr>
  </w:style>
  <w:style w:type="character" w:customStyle="1" w:styleId="Absatz-Standardschriftart1">
    <w:name w:val="Absatz-Standardschriftart1"/>
    <w:rsid w:val="00ED5D1B"/>
  </w:style>
  <w:style w:type="paragraph" w:customStyle="1" w:styleId="Char1f2">
    <w:name w:val="Char1"/>
    <w:semiHidden/>
    <w:qFormat/>
    <w:rsid w:val="00ED5D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D5D1B"/>
    <w:rPr>
      <w:rFonts w:ascii="Arial" w:hAnsi="Arial"/>
      <w:b/>
      <w:i/>
      <w:noProof/>
      <w:sz w:val="18"/>
      <w:lang w:val="en-GB"/>
    </w:rPr>
  </w:style>
  <w:style w:type="character" w:customStyle="1" w:styleId="ac">
    <w:name w:val="(文字) (文字)"/>
    <w:rsid w:val="00ED5D1B"/>
    <w:rPr>
      <w:rFonts w:ascii="Arial" w:eastAsia="MS Mincho" w:hAnsi="Arial" w:cs="Arial"/>
      <w:sz w:val="28"/>
      <w:szCs w:val="28"/>
      <w:lang w:val="en-GB" w:eastAsia="ja-JP"/>
    </w:rPr>
  </w:style>
  <w:style w:type="character" w:customStyle="1" w:styleId="CharChar18">
    <w:name w:val="Char Char18"/>
    <w:rsid w:val="00ED5D1B"/>
    <w:rPr>
      <w:rFonts w:ascii="Arial" w:hAnsi="Arial"/>
      <w:lang w:eastAsia="en-US"/>
    </w:rPr>
  </w:style>
  <w:style w:type="paragraph" w:customStyle="1" w:styleId="CharCharCharChar">
    <w:name w:val="Char Char Char Char"/>
    <w:qFormat/>
    <w:rsid w:val="00ED5D1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D5D1B"/>
    <w:rPr>
      <w:rFonts w:ascii="Arial" w:eastAsia="MS Mincho" w:hAnsi="Arial"/>
      <w:lang w:val="en-GB" w:eastAsia="en-US" w:bidi="ar-SA"/>
    </w:rPr>
  </w:style>
  <w:style w:type="character" w:customStyle="1" w:styleId="CarCar8">
    <w:name w:val="Car Car8"/>
    <w:rsid w:val="00ED5D1B"/>
    <w:rPr>
      <w:rFonts w:ascii="Arial" w:eastAsia="MS Mincho" w:hAnsi="Arial"/>
      <w:sz w:val="36"/>
      <w:lang w:val="en-GB" w:eastAsia="en-US" w:bidi="ar-SA"/>
    </w:rPr>
  </w:style>
  <w:style w:type="character" w:customStyle="1" w:styleId="CarCar3">
    <w:name w:val="Car Car3"/>
    <w:rsid w:val="00ED5D1B"/>
    <w:rPr>
      <w:rFonts w:ascii="Arial" w:eastAsia="MS Mincho" w:hAnsi="Arial"/>
      <w:sz w:val="36"/>
      <w:lang w:val="en-GB" w:eastAsia="en-US" w:bidi="ar-SA"/>
    </w:rPr>
  </w:style>
  <w:style w:type="character" w:customStyle="1" w:styleId="CarCar7">
    <w:name w:val="Car Car7"/>
    <w:rsid w:val="00ED5D1B"/>
    <w:rPr>
      <w:rFonts w:eastAsia="MS Mincho"/>
      <w:lang w:val="en-GB" w:eastAsia="en-US" w:bidi="ar-SA"/>
    </w:rPr>
  </w:style>
  <w:style w:type="character" w:customStyle="1" w:styleId="CarCar6">
    <w:name w:val="Car Car6"/>
    <w:rsid w:val="00ED5D1B"/>
    <w:rPr>
      <w:rFonts w:ascii="Courier New" w:hAnsi="Courier New"/>
      <w:lang w:val="nb-NO" w:eastAsia="ja-JP" w:bidi="ar-SA"/>
    </w:rPr>
  </w:style>
  <w:style w:type="character" w:customStyle="1" w:styleId="CarCar2">
    <w:name w:val="Car Car2"/>
    <w:rsid w:val="00ED5D1B"/>
    <w:rPr>
      <w:rFonts w:eastAsia="MS Mincho"/>
      <w:lang w:val="en-GB" w:eastAsia="ja-JP" w:bidi="ar-SA"/>
    </w:rPr>
  </w:style>
  <w:style w:type="character" w:customStyle="1" w:styleId="CarCar9">
    <w:name w:val="Car Car9"/>
    <w:rsid w:val="00ED5D1B"/>
    <w:rPr>
      <w:rFonts w:ascii="Arial" w:hAnsi="Arial"/>
      <w:lang w:val="en-GB" w:eastAsia="ja-JP" w:bidi="ar-SA"/>
    </w:rPr>
  </w:style>
  <w:style w:type="character" w:customStyle="1" w:styleId="80">
    <w:name w:val="(文字) (文字)8"/>
    <w:rsid w:val="00ED5D1B"/>
    <w:rPr>
      <w:rFonts w:ascii="Arial" w:eastAsia="MS Mincho" w:hAnsi="Arial"/>
      <w:lang w:val="en-GB" w:eastAsia="ar-SA" w:bidi="ar-SA"/>
    </w:rPr>
  </w:style>
  <w:style w:type="character" w:customStyle="1" w:styleId="7">
    <w:name w:val="(文字) (文字)7"/>
    <w:rsid w:val="00ED5D1B"/>
    <w:rPr>
      <w:rFonts w:ascii="Arial" w:eastAsia="MS Mincho" w:hAnsi="Arial"/>
      <w:sz w:val="36"/>
      <w:lang w:val="en-GB" w:eastAsia="ar-SA" w:bidi="ar-SA"/>
    </w:rPr>
  </w:style>
  <w:style w:type="character" w:customStyle="1" w:styleId="60">
    <w:name w:val="(文字) (文字)6"/>
    <w:rsid w:val="00ED5D1B"/>
    <w:rPr>
      <w:rFonts w:eastAsia="MS Mincho"/>
      <w:lang w:val="en-GB" w:eastAsia="ar-SA" w:bidi="ar-SA"/>
    </w:rPr>
  </w:style>
  <w:style w:type="character" w:customStyle="1" w:styleId="54">
    <w:name w:val="(文字) (文字)5"/>
    <w:rsid w:val="00ED5D1B"/>
    <w:rPr>
      <w:rFonts w:ascii="Courier New" w:eastAsia="MS Mincho" w:hAnsi="Courier New"/>
      <w:lang w:val="nb-NO" w:eastAsia="ar-SA" w:bidi="ar-SA"/>
    </w:rPr>
  </w:style>
  <w:style w:type="character" w:customStyle="1" w:styleId="33">
    <w:name w:val="(文字) (文字)3"/>
    <w:rsid w:val="00ED5D1B"/>
    <w:rPr>
      <w:rFonts w:eastAsia="MS Mincho"/>
      <w:lang w:val="en-GB" w:eastAsia="ar-SA" w:bidi="ar-SA"/>
    </w:rPr>
  </w:style>
  <w:style w:type="character" w:customStyle="1" w:styleId="1f2">
    <w:name w:val="(文字) (文字)1"/>
    <w:rsid w:val="00ED5D1B"/>
    <w:rPr>
      <w:rFonts w:eastAsia="MS Mincho"/>
      <w:lang w:val="en-GB" w:eastAsia="ar-SA" w:bidi="ar-SA"/>
    </w:rPr>
  </w:style>
  <w:style w:type="paragraph" w:customStyle="1" w:styleId="24">
    <w:name w:val="(文字) (文字)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D5D1B"/>
    <w:rPr>
      <w:rFonts w:ascii="Arial" w:hAnsi="Arial"/>
      <w:lang w:val="en-GB" w:eastAsia="en-US"/>
    </w:rPr>
  </w:style>
  <w:style w:type="paragraph" w:customStyle="1" w:styleId="1Char0">
    <w:name w:val="(文字) (文字)1 Char (文字) (文字)"/>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D5D1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D5D1B"/>
    <w:rPr>
      <w:b/>
      <w:lang w:val="en-GB"/>
    </w:rPr>
  </w:style>
  <w:style w:type="character" w:customStyle="1" w:styleId="CharChar31">
    <w:name w:val="Char Char31"/>
    <w:qFormat/>
    <w:rsid w:val="00ED5D1B"/>
    <w:rPr>
      <w:rFonts w:ascii="Arial" w:hAnsi="Arial" w:cs="Arial" w:hint="default"/>
      <w:sz w:val="28"/>
      <w:lang w:val="en-GB" w:eastAsia="ko-KR" w:bidi="ar-SA"/>
    </w:rPr>
  </w:style>
  <w:style w:type="character" w:customStyle="1" w:styleId="CharChar12">
    <w:name w:val="Char Char12"/>
    <w:rsid w:val="00ED5D1B"/>
    <w:rPr>
      <w:lang w:val="en-GB" w:eastAsia="ja-JP"/>
    </w:rPr>
  </w:style>
  <w:style w:type="character" w:customStyle="1" w:styleId="CharChar41">
    <w:name w:val="Char Char41"/>
    <w:rsid w:val="00ED5D1B"/>
    <w:rPr>
      <w:rFonts w:ascii="Times-Roman" w:hAnsi="Times-Roman"/>
      <w:lang w:val="nb-NO" w:eastAsia="ja-JP"/>
    </w:rPr>
  </w:style>
  <w:style w:type="character" w:customStyle="1" w:styleId="CharChar71">
    <w:name w:val="Char Char71"/>
    <w:rsid w:val="00ED5D1B"/>
    <w:rPr>
      <w:rFonts w:ascii="SimHei" w:eastAsia="SimHei"/>
      <w:shd w:val="clear" w:color="auto" w:fill="000080"/>
      <w:lang w:val="en-GB" w:eastAsia="en-US"/>
    </w:rPr>
  </w:style>
  <w:style w:type="character" w:customStyle="1" w:styleId="CharChar101">
    <w:name w:val="Char Char101"/>
    <w:rsid w:val="00ED5D1B"/>
    <w:rPr>
      <w:rFonts w:ascii="Times New Roman" w:hAnsi="Times New Roman"/>
      <w:lang w:val="en-GB" w:eastAsia="en-US"/>
    </w:rPr>
  </w:style>
  <w:style w:type="character" w:customStyle="1" w:styleId="CharChar91">
    <w:name w:val="Char Char91"/>
    <w:rsid w:val="00ED5D1B"/>
    <w:rPr>
      <w:rFonts w:ascii="SimHei" w:eastAsia="SimHei"/>
      <w:sz w:val="16"/>
      <w:lang w:val="en-GB" w:eastAsia="en-US"/>
    </w:rPr>
  </w:style>
  <w:style w:type="character" w:customStyle="1" w:styleId="CharChar81">
    <w:name w:val="Char Char81"/>
    <w:semiHidden/>
    <w:rsid w:val="00ED5D1B"/>
    <w:rPr>
      <w:rFonts w:ascii="Times New Roman" w:hAnsi="Times New Roman"/>
      <w:b/>
      <w:lang w:val="en-GB" w:eastAsia="en-US"/>
    </w:rPr>
  </w:style>
  <w:style w:type="character" w:customStyle="1" w:styleId="CharChar191">
    <w:name w:val="Char Char191"/>
    <w:rsid w:val="00ED5D1B"/>
    <w:rPr>
      <w:rFonts w:ascii="Times New Roman" w:hAnsi="Times New Roman"/>
      <w:lang w:val="en-GB" w:eastAsia="x-none"/>
    </w:rPr>
  </w:style>
  <w:style w:type="character" w:customStyle="1" w:styleId="CharChar131">
    <w:name w:val="Char Char131"/>
    <w:semiHidden/>
    <w:rsid w:val="00ED5D1B"/>
    <w:rPr>
      <w:rFonts w:ascii="Malgun Gothic" w:eastAsia="Malgun Gothic" w:hAnsi="Malgun Gothic"/>
      <w:lang w:val="en-GB" w:eastAsia="en-US"/>
    </w:rPr>
  </w:style>
  <w:style w:type="character" w:customStyle="1" w:styleId="CharChar61">
    <w:name w:val="Char Char61"/>
    <w:rsid w:val="00ED5D1B"/>
    <w:rPr>
      <w:rFonts w:ascii="Arial" w:eastAsia="Malgun Gothic" w:hAnsi="Arial"/>
      <w:sz w:val="32"/>
      <w:lang w:val="en-GB" w:eastAsia="en-US"/>
    </w:rPr>
  </w:style>
  <w:style w:type="character" w:customStyle="1" w:styleId="CharChar51">
    <w:name w:val="Char Char51"/>
    <w:rsid w:val="00ED5D1B"/>
    <w:rPr>
      <w:rFonts w:ascii="Arial" w:eastAsia="Malgun Gothic" w:hAnsi="Arial"/>
      <w:sz w:val="28"/>
      <w:lang w:val="en-GB" w:eastAsia="en-US"/>
    </w:rPr>
  </w:style>
  <w:style w:type="character" w:customStyle="1" w:styleId="CharChar161">
    <w:name w:val="Char Char161"/>
    <w:rsid w:val="00ED5D1B"/>
    <w:rPr>
      <w:rFonts w:ascii="Arial" w:eastAsia="Malgun Gothic" w:hAnsi="Arial"/>
      <w:lang w:val="en-GB" w:eastAsia="en-US"/>
    </w:rPr>
  </w:style>
  <w:style w:type="character" w:customStyle="1" w:styleId="CharChar141">
    <w:name w:val="Char Char141"/>
    <w:rsid w:val="00ED5D1B"/>
    <w:rPr>
      <w:rFonts w:ascii="Arial" w:eastAsia="Malgun Gothic" w:hAnsi="Arial"/>
      <w:sz w:val="36"/>
      <w:lang w:val="en-GB" w:eastAsia="en-US"/>
    </w:rPr>
  </w:style>
  <w:style w:type="character" w:customStyle="1" w:styleId="CharChar111">
    <w:name w:val="Char Char111"/>
    <w:rsid w:val="00ED5D1B"/>
    <w:rPr>
      <w:rFonts w:ascii="SimHei" w:eastAsia="Malgun Gothic" w:hAnsi="SimHei"/>
      <w:lang w:val="en-GB" w:eastAsia="en-US"/>
    </w:rPr>
  </w:style>
  <w:style w:type="character" w:customStyle="1" w:styleId="CharChar210">
    <w:name w:val="Char Char210"/>
    <w:rsid w:val="00ED5D1B"/>
    <w:rPr>
      <w:rFonts w:ascii="Arial" w:hAnsi="Arial"/>
      <w:sz w:val="28"/>
      <w:lang w:val="en-GB" w:eastAsia="en-US"/>
    </w:rPr>
  </w:style>
  <w:style w:type="character" w:customStyle="1" w:styleId="CharChar151">
    <w:name w:val="Char Char151"/>
    <w:rsid w:val="00ED5D1B"/>
    <w:rPr>
      <w:rFonts w:ascii="Arial" w:hAnsi="Arial"/>
      <w:sz w:val="36"/>
      <w:lang w:val="en-GB" w:eastAsia="x-none"/>
    </w:rPr>
  </w:style>
  <w:style w:type="character" w:customStyle="1" w:styleId="CharChar251">
    <w:name w:val="Char Char251"/>
    <w:rsid w:val="00ED5D1B"/>
    <w:rPr>
      <w:rFonts w:ascii="Arial" w:hAnsi="Arial"/>
      <w:lang w:val="en-GB" w:eastAsia="en-US"/>
    </w:rPr>
  </w:style>
  <w:style w:type="character" w:customStyle="1" w:styleId="CharChar241">
    <w:name w:val="Char Char241"/>
    <w:rsid w:val="00ED5D1B"/>
    <w:rPr>
      <w:rFonts w:ascii="Arial" w:hAnsi="Arial"/>
      <w:sz w:val="36"/>
      <w:lang w:val="en-GB" w:eastAsia="en-US"/>
    </w:rPr>
  </w:style>
  <w:style w:type="character" w:customStyle="1" w:styleId="CharChar301">
    <w:name w:val="Char Char301"/>
    <w:rsid w:val="00ED5D1B"/>
    <w:rPr>
      <w:rFonts w:ascii="Arial" w:hAnsi="Arial"/>
      <w:lang w:val="en-GB" w:eastAsia="en-US"/>
    </w:rPr>
  </w:style>
  <w:style w:type="character" w:customStyle="1" w:styleId="CharChar291">
    <w:name w:val="Char Char291"/>
    <w:rsid w:val="00ED5D1B"/>
    <w:rPr>
      <w:rFonts w:ascii="Arial" w:hAnsi="Arial"/>
      <w:sz w:val="36"/>
      <w:lang w:val="en-GB" w:eastAsia="en-US"/>
    </w:rPr>
  </w:style>
  <w:style w:type="character" w:customStyle="1" w:styleId="CharChar281">
    <w:name w:val="Char Char281"/>
    <w:rsid w:val="00ED5D1B"/>
    <w:rPr>
      <w:rFonts w:ascii="Arial" w:hAnsi="Arial"/>
      <w:sz w:val="36"/>
      <w:lang w:val="en-GB" w:eastAsia="en-US"/>
    </w:rPr>
  </w:style>
  <w:style w:type="character" w:customStyle="1" w:styleId="CharChar271">
    <w:name w:val="Char Char271"/>
    <w:rsid w:val="00ED5D1B"/>
    <w:rPr>
      <w:rFonts w:ascii="Arial" w:hAnsi="Arial"/>
      <w:b/>
      <w:i/>
      <w:noProof/>
      <w:sz w:val="18"/>
      <w:lang w:val="en-GB" w:eastAsia="en-US"/>
    </w:rPr>
  </w:style>
  <w:style w:type="character" w:customStyle="1" w:styleId="CharChar261">
    <w:name w:val="Char Char261"/>
    <w:rsid w:val="00ED5D1B"/>
    <w:rPr>
      <w:rFonts w:ascii="Arial" w:hAnsi="Arial"/>
      <w:lang w:val="en-GB" w:eastAsia="x-none"/>
    </w:rPr>
  </w:style>
  <w:style w:type="character" w:customStyle="1" w:styleId="CharChar171">
    <w:name w:val="Char Char171"/>
    <w:rsid w:val="00ED5D1B"/>
    <w:rPr>
      <w:rFonts w:ascii="Arial" w:hAnsi="Arial"/>
      <w:sz w:val="36"/>
      <w:lang w:val="x-none" w:eastAsia="en-US"/>
    </w:rPr>
  </w:style>
  <w:style w:type="character" w:customStyle="1" w:styleId="411">
    <w:name w:val="(文字) (文字)41"/>
    <w:rsid w:val="00ED5D1B"/>
    <w:rPr>
      <w:rFonts w:eastAsia="Times New Roman"/>
      <w:lang w:val="en-GB" w:eastAsia="ar-SA" w:bidi="ar-SA"/>
    </w:rPr>
  </w:style>
  <w:style w:type="character" w:customStyle="1" w:styleId="CharChar211">
    <w:name w:val="Char Char211"/>
    <w:rsid w:val="00ED5D1B"/>
    <w:rPr>
      <w:rFonts w:ascii="Times New Roman" w:hAnsi="Times New Roman"/>
      <w:lang w:val="en-GB" w:eastAsia="en-US"/>
    </w:rPr>
  </w:style>
  <w:style w:type="character" w:customStyle="1" w:styleId="CharChar201">
    <w:name w:val="Char Char201"/>
    <w:rsid w:val="00ED5D1B"/>
    <w:rPr>
      <w:rFonts w:ascii="SimHei" w:eastAsia="SimHei"/>
      <w:sz w:val="16"/>
      <w:lang w:val="en-GB" w:eastAsia="en-US"/>
    </w:rPr>
  </w:style>
  <w:style w:type="character" w:customStyle="1" w:styleId="CharChar221">
    <w:name w:val="Char Char221"/>
    <w:rsid w:val="00ED5D1B"/>
    <w:rPr>
      <w:rFonts w:ascii="Arial" w:hAnsi="Arial"/>
      <w:b/>
      <w:i/>
      <w:noProof/>
      <w:sz w:val="18"/>
      <w:lang w:val="en-GB"/>
    </w:rPr>
  </w:style>
  <w:style w:type="character" w:customStyle="1" w:styleId="90">
    <w:name w:val="(文字) (文字)9"/>
    <w:rsid w:val="00ED5D1B"/>
    <w:rPr>
      <w:rFonts w:ascii="Arial" w:hAnsi="Arial"/>
      <w:sz w:val="28"/>
      <w:lang w:val="en-GB" w:eastAsia="ja-JP"/>
    </w:rPr>
  </w:style>
  <w:style w:type="character" w:customStyle="1" w:styleId="CharChar181">
    <w:name w:val="Char Char181"/>
    <w:rsid w:val="00ED5D1B"/>
    <w:rPr>
      <w:rFonts w:ascii="Arial" w:hAnsi="Arial"/>
      <w:lang w:val="x-none" w:eastAsia="en-US"/>
    </w:rPr>
  </w:style>
  <w:style w:type="character" w:customStyle="1" w:styleId="CarCar41">
    <w:name w:val="Car Car41"/>
    <w:rsid w:val="00ED5D1B"/>
    <w:rPr>
      <w:rFonts w:ascii="Arial" w:hAnsi="Arial"/>
      <w:lang w:val="en-GB" w:eastAsia="en-US"/>
    </w:rPr>
  </w:style>
  <w:style w:type="character" w:customStyle="1" w:styleId="CarCar81">
    <w:name w:val="Car Car81"/>
    <w:rsid w:val="00ED5D1B"/>
    <w:rPr>
      <w:rFonts w:ascii="Arial" w:hAnsi="Arial"/>
      <w:sz w:val="36"/>
      <w:lang w:val="en-GB" w:eastAsia="en-US"/>
    </w:rPr>
  </w:style>
  <w:style w:type="character" w:customStyle="1" w:styleId="CarCar31">
    <w:name w:val="Car Car31"/>
    <w:rsid w:val="00ED5D1B"/>
    <w:rPr>
      <w:rFonts w:ascii="Arial" w:hAnsi="Arial"/>
      <w:sz w:val="36"/>
      <w:lang w:val="en-GB" w:eastAsia="en-US"/>
    </w:rPr>
  </w:style>
  <w:style w:type="character" w:customStyle="1" w:styleId="CarCar71">
    <w:name w:val="Car Car71"/>
    <w:rsid w:val="00ED5D1B"/>
    <w:rPr>
      <w:rFonts w:eastAsia="Times New Roman"/>
      <w:lang w:val="en-GB" w:eastAsia="en-US"/>
    </w:rPr>
  </w:style>
  <w:style w:type="character" w:customStyle="1" w:styleId="CarCar61">
    <w:name w:val="Car Car61"/>
    <w:rsid w:val="00ED5D1B"/>
    <w:rPr>
      <w:rFonts w:ascii="Times-Roman" w:hAnsi="Times-Roman"/>
      <w:lang w:val="nb-NO" w:eastAsia="ja-JP"/>
    </w:rPr>
  </w:style>
  <w:style w:type="character" w:customStyle="1" w:styleId="CarCar21">
    <w:name w:val="Car Car21"/>
    <w:rsid w:val="00ED5D1B"/>
    <w:rPr>
      <w:rFonts w:eastAsia="Times New Roman"/>
      <w:lang w:val="en-GB" w:eastAsia="ja-JP"/>
    </w:rPr>
  </w:style>
  <w:style w:type="character" w:customStyle="1" w:styleId="CarCar91">
    <w:name w:val="Car Car91"/>
    <w:rsid w:val="00ED5D1B"/>
    <w:rPr>
      <w:rFonts w:ascii="Arial" w:hAnsi="Arial"/>
      <w:lang w:val="en-GB" w:eastAsia="ja-JP"/>
    </w:rPr>
  </w:style>
  <w:style w:type="character" w:customStyle="1" w:styleId="CarCar101">
    <w:name w:val="Car Car101"/>
    <w:rsid w:val="00ED5D1B"/>
    <w:rPr>
      <w:rFonts w:ascii="Arial" w:hAnsi="Arial"/>
      <w:lang w:val="en-GB" w:eastAsia="ja-JP"/>
    </w:rPr>
  </w:style>
  <w:style w:type="character" w:customStyle="1" w:styleId="81">
    <w:name w:val="(文字) (文字)81"/>
    <w:rsid w:val="00ED5D1B"/>
    <w:rPr>
      <w:rFonts w:ascii="Arial" w:hAnsi="Arial"/>
      <w:lang w:val="en-GB" w:eastAsia="ar-SA" w:bidi="ar-SA"/>
    </w:rPr>
  </w:style>
  <w:style w:type="character" w:customStyle="1" w:styleId="71">
    <w:name w:val="(文字) (文字)71"/>
    <w:rsid w:val="00ED5D1B"/>
    <w:rPr>
      <w:rFonts w:ascii="Arial" w:hAnsi="Arial"/>
      <w:sz w:val="36"/>
      <w:lang w:val="en-GB" w:eastAsia="ar-SA" w:bidi="ar-SA"/>
    </w:rPr>
  </w:style>
  <w:style w:type="character" w:customStyle="1" w:styleId="61">
    <w:name w:val="(文字) (文字)61"/>
    <w:rsid w:val="00ED5D1B"/>
    <w:rPr>
      <w:rFonts w:eastAsia="Times New Roman"/>
      <w:lang w:val="en-GB" w:eastAsia="ar-SA" w:bidi="ar-SA"/>
    </w:rPr>
  </w:style>
  <w:style w:type="character" w:customStyle="1" w:styleId="510">
    <w:name w:val="(文字) (文字)51"/>
    <w:rsid w:val="00ED5D1B"/>
    <w:rPr>
      <w:rFonts w:ascii="Times-Roman" w:hAnsi="Times-Roman"/>
      <w:lang w:val="nb-NO" w:eastAsia="ar-SA" w:bidi="ar-SA"/>
    </w:rPr>
  </w:style>
  <w:style w:type="character" w:customStyle="1" w:styleId="311">
    <w:name w:val="(文字) (文字)31"/>
    <w:rsid w:val="00ED5D1B"/>
    <w:rPr>
      <w:rFonts w:eastAsia="Times New Roman"/>
      <w:lang w:val="en-GB" w:eastAsia="ar-SA" w:bidi="ar-SA"/>
    </w:rPr>
  </w:style>
  <w:style w:type="character" w:customStyle="1" w:styleId="111">
    <w:name w:val="(文字) (文字)11"/>
    <w:rsid w:val="00ED5D1B"/>
    <w:rPr>
      <w:rFonts w:eastAsia="Times New Roman"/>
      <w:lang w:val="en-GB" w:eastAsia="ar-SA" w:bidi="ar-SA"/>
    </w:rPr>
  </w:style>
  <w:style w:type="character" w:customStyle="1" w:styleId="CharChar231">
    <w:name w:val="Char Char231"/>
    <w:rsid w:val="00ED5D1B"/>
    <w:rPr>
      <w:rFonts w:ascii="Arial" w:hAnsi="Arial"/>
      <w:lang w:val="en-GB" w:eastAsia="en-US"/>
    </w:rPr>
  </w:style>
  <w:style w:type="paragraph" w:customStyle="1" w:styleId="70">
    <w:name w:val="修订7"/>
    <w:hidden/>
    <w:semiHidden/>
    <w:qFormat/>
    <w:rsid w:val="00ED5D1B"/>
    <w:rPr>
      <w:rFonts w:ascii="Times New Roman" w:eastAsia="Batang" w:hAnsi="Times New Roman"/>
      <w:lang w:val="en-GB" w:eastAsia="en-US"/>
    </w:rPr>
  </w:style>
  <w:style w:type="character" w:styleId="BookTitle">
    <w:name w:val="Book Title"/>
    <w:uiPriority w:val="33"/>
    <w:qFormat/>
    <w:rsid w:val="00ED5D1B"/>
    <w:rPr>
      <w:b/>
      <w:bCs/>
      <w:smallCaps/>
      <w:spacing w:val="5"/>
    </w:rPr>
  </w:style>
  <w:style w:type="character" w:customStyle="1" w:styleId="Absatz-Standardschriftart2">
    <w:name w:val="Absatz-Standardschriftart2"/>
    <w:rsid w:val="00ED5D1B"/>
  </w:style>
  <w:style w:type="character" w:customStyle="1" w:styleId="Absatz-Standardschriftart3">
    <w:name w:val="Absatz-Standardschriftart3"/>
    <w:rsid w:val="00ED5D1B"/>
  </w:style>
  <w:style w:type="character" w:customStyle="1" w:styleId="HTMLChar1">
    <w:name w:val="HTML 预设格式 Char1"/>
    <w:rsid w:val="00ED5D1B"/>
    <w:rPr>
      <w:rFonts w:ascii="Courier New" w:eastAsia="MS Mincho" w:hAnsi="Courier New" w:cs="Courier New" w:hint="default"/>
      <w:lang w:val="en-GB"/>
    </w:rPr>
  </w:style>
  <w:style w:type="character" w:customStyle="1" w:styleId="CommentSubjectChar3">
    <w:name w:val="Comment Subject Char3"/>
    <w:rsid w:val="00ED5D1B"/>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ED5D1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ED5D1B"/>
    <w:rPr>
      <w:rFonts w:ascii="Arial" w:eastAsia="PMingLiU" w:hAnsi="Arial" w:cs="Arial" w:hint="default"/>
      <w:i/>
      <w:iCs/>
      <w:color w:val="000000"/>
      <w:lang w:val="en-GB" w:eastAsia="en-US"/>
    </w:rPr>
  </w:style>
  <w:style w:type="character" w:customStyle="1" w:styleId="Absatz-Standardschriftart4">
    <w:name w:val="Absatz-Standardschriftart4"/>
    <w:rsid w:val="00ED5D1B"/>
  </w:style>
  <w:style w:type="character" w:customStyle="1" w:styleId="CommentSubjectChar4">
    <w:name w:val="Comment Subject Char4"/>
    <w:rsid w:val="00ED5D1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5D1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5D1B"/>
    <w:rPr>
      <w:rFonts w:ascii="Times New Roman" w:hAnsi="Times New Roman" w:cs="Times New Roman" w:hint="default"/>
      <w:b/>
      <w:bCs w:val="0"/>
      <w:lang w:val="en-GB"/>
    </w:rPr>
  </w:style>
  <w:style w:type="character" w:customStyle="1" w:styleId="Absatz-Standardschriftart5">
    <w:name w:val="Absatz-Standardschriftart5"/>
    <w:rsid w:val="00ED5D1B"/>
  </w:style>
  <w:style w:type="character" w:customStyle="1" w:styleId="Absatz-Standardschriftart6">
    <w:name w:val="Absatz-Standardschriftart6"/>
    <w:rsid w:val="00ED5D1B"/>
  </w:style>
  <w:style w:type="character" w:customStyle="1" w:styleId="Absatz-Standardschriftart7">
    <w:name w:val="Absatz-Standardschriftart7"/>
    <w:rsid w:val="00ED5D1B"/>
  </w:style>
  <w:style w:type="paragraph" w:customStyle="1" w:styleId="Char9">
    <w:name w:val="(文字) (文字)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ED5D1B"/>
    <w:pPr>
      <w:ind w:left="851"/>
    </w:pPr>
    <w:rPr>
      <w:lang w:eastAsia="en-GB"/>
    </w:rPr>
  </w:style>
  <w:style w:type="paragraph" w:customStyle="1" w:styleId="INDENT2">
    <w:name w:val="INDENT2"/>
    <w:basedOn w:val="Normal"/>
    <w:qFormat/>
    <w:rsid w:val="00ED5D1B"/>
    <w:pPr>
      <w:ind w:left="1135" w:hanging="284"/>
    </w:pPr>
    <w:rPr>
      <w:lang w:eastAsia="en-GB"/>
    </w:rPr>
  </w:style>
  <w:style w:type="paragraph" w:customStyle="1" w:styleId="INDENT3">
    <w:name w:val="INDENT3"/>
    <w:basedOn w:val="Normal"/>
    <w:qFormat/>
    <w:rsid w:val="00ED5D1B"/>
    <w:pPr>
      <w:ind w:left="1701" w:hanging="567"/>
    </w:pPr>
    <w:rPr>
      <w:lang w:eastAsia="en-GB"/>
    </w:rPr>
  </w:style>
  <w:style w:type="paragraph" w:customStyle="1" w:styleId="FigureTitle">
    <w:name w:val="Figure_Title"/>
    <w:basedOn w:val="Normal"/>
    <w:next w:val="Normal"/>
    <w:qFormat/>
    <w:rsid w:val="00ED5D1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ED5D1B"/>
    <w:pPr>
      <w:keepNext/>
      <w:keepLines/>
    </w:pPr>
    <w:rPr>
      <w:b/>
      <w:lang w:eastAsia="en-GB"/>
    </w:rPr>
  </w:style>
  <w:style w:type="paragraph" w:customStyle="1" w:styleId="enumlev2">
    <w:name w:val="enumlev2"/>
    <w:basedOn w:val="Normal"/>
    <w:qFormat/>
    <w:rsid w:val="00ED5D1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ED5D1B"/>
    <w:pPr>
      <w:keepNext/>
      <w:keepLines/>
      <w:spacing w:before="240"/>
      <w:ind w:left="1418"/>
    </w:pPr>
    <w:rPr>
      <w:rFonts w:ascii="Arial" w:hAnsi="Arial"/>
      <w:b/>
      <w:sz w:val="36"/>
      <w:lang w:val="en-US" w:eastAsia="en-GB"/>
    </w:rPr>
  </w:style>
  <w:style w:type="paragraph" w:customStyle="1" w:styleId="LD1">
    <w:name w:val="LD 1"/>
    <w:basedOn w:val="Normal"/>
    <w:qFormat/>
    <w:rsid w:val="00ED5D1B"/>
    <w:pPr>
      <w:keepNext/>
      <w:keepLines/>
      <w:spacing w:before="60" w:after="60"/>
      <w:jc w:val="center"/>
    </w:pPr>
    <w:rPr>
      <w:rFonts w:ascii="Courier New" w:hAnsi="Courier New"/>
      <w:lang w:eastAsia="ja-JP"/>
    </w:rPr>
  </w:style>
  <w:style w:type="paragraph" w:customStyle="1" w:styleId="Note">
    <w:name w:val="Note"/>
    <w:basedOn w:val="Normal"/>
    <w:qFormat/>
    <w:rsid w:val="00ED5D1B"/>
    <w:pPr>
      <w:ind w:left="568" w:hanging="284"/>
    </w:pPr>
    <w:rPr>
      <w:rFonts w:eastAsia="MS Mincho"/>
      <w:lang w:eastAsia="en-GB"/>
    </w:rPr>
  </w:style>
  <w:style w:type="paragraph" w:customStyle="1" w:styleId="TOC91">
    <w:name w:val="TOC 91"/>
    <w:basedOn w:val="TOC8"/>
    <w:qFormat/>
    <w:rsid w:val="00ED5D1B"/>
    <w:pPr>
      <w:ind w:left="1418" w:hanging="1418"/>
    </w:pPr>
    <w:rPr>
      <w:rFonts w:eastAsia="MS Mincho"/>
      <w:lang w:eastAsia="en-GB"/>
    </w:rPr>
  </w:style>
  <w:style w:type="paragraph" w:customStyle="1" w:styleId="HE">
    <w:name w:val="HE"/>
    <w:basedOn w:val="Normal"/>
    <w:qFormat/>
    <w:rsid w:val="00ED5D1B"/>
    <w:pPr>
      <w:spacing w:after="0"/>
    </w:pPr>
    <w:rPr>
      <w:rFonts w:eastAsia="MS Mincho"/>
      <w:b/>
      <w:lang w:eastAsia="en-GB"/>
    </w:rPr>
  </w:style>
  <w:style w:type="paragraph" w:customStyle="1" w:styleId="HO">
    <w:name w:val="HO"/>
    <w:basedOn w:val="Normal"/>
    <w:qFormat/>
    <w:rsid w:val="00ED5D1B"/>
    <w:pPr>
      <w:spacing w:after="0"/>
      <w:jc w:val="right"/>
    </w:pPr>
    <w:rPr>
      <w:rFonts w:eastAsia="MS Mincho"/>
      <w:b/>
      <w:lang w:eastAsia="en-GB"/>
    </w:rPr>
  </w:style>
  <w:style w:type="paragraph" w:customStyle="1" w:styleId="WP">
    <w:name w:val="WP"/>
    <w:basedOn w:val="Normal"/>
    <w:qFormat/>
    <w:rsid w:val="00ED5D1B"/>
    <w:pPr>
      <w:spacing w:after="0"/>
      <w:jc w:val="both"/>
    </w:pPr>
    <w:rPr>
      <w:rFonts w:eastAsia="MS Mincho"/>
      <w:lang w:eastAsia="en-GB"/>
    </w:rPr>
  </w:style>
  <w:style w:type="paragraph" w:customStyle="1" w:styleId="ZK">
    <w:name w:val="ZK"/>
    <w:qFormat/>
    <w:rsid w:val="00ED5D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5D1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D5D1B"/>
    <w:pPr>
      <w:spacing w:before="120"/>
      <w:outlineLvl w:val="2"/>
    </w:pPr>
    <w:rPr>
      <w:sz w:val="28"/>
    </w:rPr>
  </w:style>
  <w:style w:type="paragraph" w:customStyle="1" w:styleId="Heading2Head2A2">
    <w:name w:val="Heading 2.Head2A.2"/>
    <w:basedOn w:val="Heading1"/>
    <w:next w:val="Normal"/>
    <w:qFormat/>
    <w:rsid w:val="00ED5D1B"/>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D5D1B"/>
    <w:rPr>
      <w:rFonts w:ascii="Arial" w:hAnsi="Arial"/>
      <w:sz w:val="22"/>
      <w:lang w:val="en-GB" w:eastAsia="en-GB" w:bidi="ar-SA"/>
    </w:rPr>
  </w:style>
  <w:style w:type="paragraph" w:customStyle="1" w:styleId="Reference">
    <w:name w:val="Reference"/>
    <w:basedOn w:val="Normal"/>
    <w:qFormat/>
    <w:rsid w:val="00ED5D1B"/>
    <w:pPr>
      <w:spacing w:after="0"/>
      <w:ind w:left="567" w:hanging="283"/>
    </w:pPr>
    <w:rPr>
      <w:rFonts w:eastAsia="MS Mincho"/>
      <w:lang w:eastAsia="en-GB"/>
    </w:rPr>
  </w:style>
  <w:style w:type="paragraph" w:customStyle="1" w:styleId="font5">
    <w:name w:val="font5"/>
    <w:basedOn w:val="Normal"/>
    <w:qFormat/>
    <w:rsid w:val="00ED5D1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ED5D1B"/>
    <w:pPr>
      <w:numPr>
        <w:numId w:val="15"/>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ED5D1B"/>
    <w:pPr>
      <w:numPr>
        <w:numId w:val="16"/>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ED5D1B"/>
    <w:pPr>
      <w:numPr>
        <w:numId w:val="17"/>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ED5D1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D5D1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D5D1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D5D1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D5D1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D5D1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D5D1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D5D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D5D1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D5D1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D5D1B"/>
    <w:pPr>
      <w:numPr>
        <w:numId w:val="18"/>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ED5D1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D5D1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D5D1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ED5D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D5D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D5D1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D5D1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D5D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D5D1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D5D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D5D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D5D1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D5D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D5D1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D5D1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D5D1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D5D1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D5D1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D5D1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D5D1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D5D1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ED5D1B"/>
    <w:pPr>
      <w:spacing w:before="360"/>
      <w:ind w:left="2552"/>
    </w:pPr>
    <w:rPr>
      <w:rFonts w:ascii="Arial" w:eastAsia="SimSun" w:hAnsi="Arial"/>
      <w:b/>
      <w:sz w:val="22"/>
      <w:lang w:val="en-GB" w:eastAsia="ko-KR"/>
    </w:rPr>
  </w:style>
  <w:style w:type="character" w:customStyle="1" w:styleId="HeadingChar">
    <w:name w:val="Heading Char"/>
    <w:link w:val="Heading"/>
    <w:rsid w:val="00ED5D1B"/>
    <w:rPr>
      <w:rFonts w:ascii="Arial" w:eastAsia="SimSun" w:hAnsi="Arial"/>
      <w:b/>
      <w:sz w:val="22"/>
      <w:lang w:val="en-GB" w:eastAsia="ko-KR"/>
    </w:rPr>
  </w:style>
  <w:style w:type="paragraph" w:customStyle="1" w:styleId="B6">
    <w:name w:val="B6"/>
    <w:basedOn w:val="B5"/>
    <w:link w:val="B6Char"/>
    <w:qFormat/>
    <w:rsid w:val="00ED5D1B"/>
    <w:pPr>
      <w:ind w:left="1985"/>
    </w:pPr>
    <w:rPr>
      <w:lang w:eastAsia="en-GB"/>
    </w:rPr>
  </w:style>
  <w:style w:type="character" w:customStyle="1" w:styleId="B6Char">
    <w:name w:val="B6 Char"/>
    <w:link w:val="B6"/>
    <w:qFormat/>
    <w:rsid w:val="00ED5D1B"/>
    <w:rPr>
      <w:rFonts w:ascii="Times New Roman" w:hAnsi="Times New Roman"/>
      <w:lang w:val="en-GB" w:eastAsia="en-GB"/>
    </w:rPr>
  </w:style>
  <w:style w:type="paragraph" w:customStyle="1" w:styleId="B20">
    <w:name w:val="B2+"/>
    <w:basedOn w:val="B2"/>
    <w:qFormat/>
    <w:rsid w:val="00ED5D1B"/>
    <w:pPr>
      <w:tabs>
        <w:tab w:val="num" w:pos="1191"/>
      </w:tabs>
      <w:ind w:left="1191" w:hanging="454"/>
    </w:pPr>
    <w:rPr>
      <w:lang w:eastAsia="en-GB"/>
    </w:rPr>
  </w:style>
  <w:style w:type="paragraph" w:customStyle="1" w:styleId="B30">
    <w:name w:val="B3+"/>
    <w:basedOn w:val="B3"/>
    <w:qFormat/>
    <w:rsid w:val="00ED5D1B"/>
    <w:pPr>
      <w:tabs>
        <w:tab w:val="left" w:pos="1134"/>
        <w:tab w:val="num" w:pos="1644"/>
      </w:tabs>
      <w:ind w:left="1644" w:hanging="453"/>
    </w:pPr>
    <w:rPr>
      <w:lang w:eastAsia="x-none"/>
    </w:rPr>
  </w:style>
  <w:style w:type="paragraph" w:customStyle="1" w:styleId="Copyright">
    <w:name w:val="Copyright"/>
    <w:basedOn w:val="Normal"/>
    <w:qFormat/>
    <w:rsid w:val="00ED5D1B"/>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ED5D1B"/>
    <w:rPr>
      <w:i/>
      <w:iCs/>
      <w:lang w:eastAsia="x-none"/>
    </w:rPr>
  </w:style>
  <w:style w:type="character" w:customStyle="1" w:styleId="B1LatinItaliqueCar">
    <w:name w:val="B1 + (Latin) Italique Car"/>
    <w:link w:val="B1LatinItalique"/>
    <w:rsid w:val="00ED5D1B"/>
    <w:rPr>
      <w:rFonts w:ascii="Times New Roman" w:hAnsi="Times New Roman"/>
      <w:i/>
      <w:iCs/>
      <w:lang w:val="en-GB" w:eastAsia="x-none"/>
    </w:rPr>
  </w:style>
  <w:style w:type="paragraph" w:customStyle="1" w:styleId="FooterCentred">
    <w:name w:val="FooterCentred"/>
    <w:basedOn w:val="Footer"/>
    <w:qFormat/>
    <w:rsid w:val="00ED5D1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ED5D1B"/>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D5D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5D1B"/>
    <w:rPr>
      <w:rFonts w:ascii="Arial" w:hAnsi="Arial"/>
      <w:sz w:val="32"/>
      <w:lang w:val="en-GB" w:eastAsia="en-US" w:bidi="ar-SA"/>
    </w:rPr>
  </w:style>
  <w:style w:type="paragraph" w:customStyle="1" w:styleId="MTDisplayEquation">
    <w:name w:val="MTDisplayEquation"/>
    <w:basedOn w:val="Normal"/>
    <w:link w:val="MTDisplayEquationChar"/>
    <w:qFormat/>
    <w:rsid w:val="00ED5D1B"/>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ED5D1B"/>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ED5D1B"/>
    <w:pPr>
      <w:ind w:left="283"/>
    </w:pPr>
    <w:rPr>
      <w:rFonts w:eastAsia="Batang"/>
    </w:rPr>
  </w:style>
  <w:style w:type="paragraph" w:customStyle="1" w:styleId="StyleTAC">
    <w:name w:val="Style TAC +"/>
    <w:basedOn w:val="TAC"/>
    <w:next w:val="TAC"/>
    <w:link w:val="StyleTACChar"/>
    <w:autoRedefine/>
    <w:qFormat/>
    <w:rsid w:val="00ED5D1B"/>
    <w:rPr>
      <w:kern w:val="2"/>
      <w:lang w:val="x-none" w:eastAsia="ko-KR"/>
    </w:rPr>
  </w:style>
  <w:style w:type="character" w:customStyle="1" w:styleId="StyleTACChar">
    <w:name w:val="Style TAC + Char"/>
    <w:link w:val="StyleTAC"/>
    <w:qFormat/>
    <w:rsid w:val="00ED5D1B"/>
    <w:rPr>
      <w:rFonts w:ascii="Arial" w:hAnsi="Arial"/>
      <w:kern w:val="2"/>
      <w:sz w:val="18"/>
      <w:lang w:val="x-none" w:eastAsia="ko-KR"/>
    </w:rPr>
  </w:style>
  <w:style w:type="paragraph" w:customStyle="1" w:styleId="DAText">
    <w:name w:val="DA_Text"/>
    <w:basedOn w:val="Normal"/>
    <w:link w:val="DATextZchn"/>
    <w:qFormat/>
    <w:rsid w:val="00ED5D1B"/>
    <w:pPr>
      <w:spacing w:after="0"/>
      <w:jc w:val="both"/>
    </w:pPr>
    <w:rPr>
      <w:rFonts w:ascii="CG Times (WN)" w:eastAsia="Malgun Gothic" w:hAnsi="CG Times (WN)"/>
      <w:szCs w:val="24"/>
      <w:lang w:val="de-DE" w:eastAsia="de-DE"/>
    </w:rPr>
  </w:style>
  <w:style w:type="character" w:customStyle="1" w:styleId="DATextZchn">
    <w:name w:val="DA_Text Zchn"/>
    <w:link w:val="DAText"/>
    <w:rsid w:val="00ED5D1B"/>
    <w:rPr>
      <w:rFonts w:eastAsia="Malgun Gothic"/>
      <w:szCs w:val="24"/>
      <w:lang w:val="de-DE" w:eastAsia="de-DE"/>
    </w:rPr>
  </w:style>
  <w:style w:type="paragraph" w:customStyle="1" w:styleId="JK-text-simpledoc">
    <w:name w:val="JK - text - simple doc"/>
    <w:basedOn w:val="BodyText"/>
    <w:autoRedefine/>
    <w:qFormat/>
    <w:rsid w:val="00ED5D1B"/>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ED5D1B"/>
    <w:rPr>
      <w:rFonts w:ascii="CG Times (WN)" w:hAnsi="CG Times (WN)"/>
      <w:lang w:val="x-none" w:eastAsia="x-none"/>
    </w:rPr>
  </w:style>
  <w:style w:type="character" w:customStyle="1" w:styleId="NormalLatinItaliqueCar">
    <w:name w:val="Normal + (Latin) Italique Car"/>
    <w:link w:val="NormalLatinItalique"/>
    <w:rsid w:val="00ED5D1B"/>
    <w:rPr>
      <w:lang w:val="x-none" w:eastAsia="x-none"/>
    </w:rPr>
  </w:style>
  <w:style w:type="paragraph" w:customStyle="1" w:styleId="BL">
    <w:name w:val="BL"/>
    <w:basedOn w:val="Normal"/>
    <w:uiPriority w:val="99"/>
    <w:qFormat/>
    <w:rsid w:val="00ED5D1B"/>
    <w:pPr>
      <w:tabs>
        <w:tab w:val="left" w:pos="851"/>
      </w:tabs>
      <w:ind w:left="644" w:hanging="360"/>
    </w:pPr>
    <w:rPr>
      <w:rFonts w:eastAsia="Malgun Gothic"/>
      <w:lang w:eastAsia="en-GB"/>
    </w:rPr>
  </w:style>
  <w:style w:type="paragraph" w:customStyle="1" w:styleId="BN">
    <w:name w:val="BN"/>
    <w:basedOn w:val="Normal"/>
    <w:qFormat/>
    <w:rsid w:val="00ED5D1B"/>
    <w:pPr>
      <w:ind w:left="644" w:hanging="360"/>
    </w:pPr>
    <w:rPr>
      <w:rFonts w:eastAsia="Malgun Gothic"/>
      <w:lang w:eastAsia="en-GB"/>
    </w:rPr>
  </w:style>
  <w:style w:type="paragraph" w:customStyle="1" w:styleId="tabletext0">
    <w:name w:val="table text"/>
    <w:basedOn w:val="Normal"/>
    <w:next w:val="Normal"/>
    <w:qFormat/>
    <w:rsid w:val="00ED5D1B"/>
    <w:rPr>
      <w:rFonts w:eastAsia="MS Mincho"/>
      <w:i/>
      <w:lang w:eastAsia="en-GB"/>
    </w:rPr>
  </w:style>
  <w:style w:type="table" w:customStyle="1" w:styleId="TableStyle1">
    <w:name w:val="Table Style1"/>
    <w:basedOn w:val="TableNormal"/>
    <w:rsid w:val="00ED5D1B"/>
    <w:rPr>
      <w:rFonts w:ascii="Times New Roman" w:eastAsia="MS Mincho" w:hAnsi="Times New Roman"/>
      <w:lang w:val="en-GB" w:eastAsia="en-GB"/>
    </w:rPr>
    <w:tblPr/>
  </w:style>
  <w:style w:type="paragraph" w:customStyle="1" w:styleId="Normal1">
    <w:name w:val="Normal 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D5D1B"/>
    <w:pPr>
      <w:tabs>
        <w:tab w:val="num" w:pos="926"/>
      </w:tabs>
      <w:ind w:left="926" w:hanging="360"/>
    </w:pPr>
    <w:rPr>
      <w:rFonts w:eastAsia="MS Mincho"/>
      <w:lang w:eastAsia="en-GB"/>
    </w:rPr>
  </w:style>
  <w:style w:type="paragraph" w:customStyle="1" w:styleId="Caption1">
    <w:name w:val="Caption1"/>
    <w:basedOn w:val="Normal"/>
    <w:next w:val="Normal"/>
    <w:qFormat/>
    <w:rsid w:val="00ED5D1B"/>
    <w:pPr>
      <w:spacing w:before="120" w:after="120"/>
    </w:pPr>
    <w:rPr>
      <w:rFonts w:eastAsia="MS Mincho"/>
      <w:b/>
      <w:lang w:eastAsia="en-GB"/>
    </w:rPr>
  </w:style>
  <w:style w:type="paragraph" w:customStyle="1" w:styleId="CRfront">
    <w:name w:val="CR_front"/>
    <w:basedOn w:val="Normal"/>
    <w:qFormat/>
    <w:rsid w:val="00ED5D1B"/>
    <w:rPr>
      <w:rFonts w:eastAsia="MS Mincho"/>
      <w:lang w:eastAsia="en-GB"/>
    </w:rPr>
  </w:style>
  <w:style w:type="paragraph" w:customStyle="1" w:styleId="Para1">
    <w:name w:val="Para1"/>
    <w:basedOn w:val="Normal"/>
    <w:qFormat/>
    <w:rsid w:val="00ED5D1B"/>
    <w:pPr>
      <w:spacing w:before="120" w:after="120"/>
    </w:pPr>
    <w:rPr>
      <w:rFonts w:eastAsia="MS Mincho"/>
      <w:lang w:val="en-US" w:eastAsia="en-GB"/>
    </w:rPr>
  </w:style>
  <w:style w:type="paragraph" w:customStyle="1" w:styleId="Teststep">
    <w:name w:val="Test step"/>
    <w:basedOn w:val="Normal"/>
    <w:qFormat/>
    <w:rsid w:val="00ED5D1B"/>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ED5D1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D5D1B"/>
    <w:pPr>
      <w:ind w:left="400" w:hanging="400"/>
      <w:jc w:val="center"/>
    </w:pPr>
    <w:rPr>
      <w:rFonts w:eastAsia="MS Mincho"/>
      <w:b/>
      <w:lang w:eastAsia="en-GB"/>
    </w:rPr>
  </w:style>
  <w:style w:type="paragraph" w:customStyle="1" w:styleId="table">
    <w:name w:val="table"/>
    <w:basedOn w:val="Normal"/>
    <w:next w:val="Normal"/>
    <w:qFormat/>
    <w:rsid w:val="00ED5D1B"/>
    <w:pPr>
      <w:spacing w:after="0"/>
      <w:jc w:val="center"/>
    </w:pPr>
    <w:rPr>
      <w:rFonts w:eastAsia="MS Mincho"/>
      <w:lang w:val="en-US" w:eastAsia="en-GB"/>
    </w:rPr>
  </w:style>
  <w:style w:type="paragraph" w:customStyle="1" w:styleId="t2">
    <w:name w:val="t2"/>
    <w:basedOn w:val="Normal"/>
    <w:qFormat/>
    <w:rsid w:val="00ED5D1B"/>
    <w:pPr>
      <w:spacing w:after="0"/>
    </w:pPr>
    <w:rPr>
      <w:rFonts w:eastAsia="MS Mincho"/>
      <w:lang w:eastAsia="en-GB"/>
    </w:rPr>
  </w:style>
  <w:style w:type="paragraph" w:customStyle="1" w:styleId="Tdoctable">
    <w:name w:val="Tdoc_table"/>
    <w:qFormat/>
    <w:rsid w:val="00ED5D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D5D1B"/>
    <w:pPr>
      <w:spacing w:after="220"/>
    </w:pPr>
    <w:rPr>
      <w:rFonts w:eastAsia="MS Mincho"/>
      <w:b/>
      <w:lang w:val="en-US" w:eastAsia="en-GB"/>
    </w:rPr>
  </w:style>
  <w:style w:type="paragraph" w:customStyle="1" w:styleId="berschrift2Head2A2">
    <w:name w:val="Überschrift 2.Head2A.2"/>
    <w:basedOn w:val="Heading1"/>
    <w:next w:val="Normal"/>
    <w:qFormat/>
    <w:rsid w:val="00ED5D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5D1B"/>
    <w:pPr>
      <w:spacing w:before="120"/>
      <w:outlineLvl w:val="2"/>
    </w:pPr>
    <w:rPr>
      <w:rFonts w:eastAsia="MS Mincho"/>
      <w:sz w:val="28"/>
      <w:lang w:eastAsia="de-DE"/>
    </w:rPr>
  </w:style>
  <w:style w:type="paragraph" w:customStyle="1" w:styleId="Bullets">
    <w:name w:val="Bullets"/>
    <w:basedOn w:val="BodyText"/>
    <w:qFormat/>
    <w:rsid w:val="00ED5D1B"/>
    <w:pPr>
      <w:widowControl w:val="0"/>
      <w:ind w:left="283" w:hanging="283"/>
    </w:pPr>
    <w:rPr>
      <w:rFonts w:ascii="CG Times (WN)" w:eastAsia="MS Mincho" w:hAnsi="CG Times (WN)"/>
      <w:lang w:eastAsia="de-DE"/>
    </w:rPr>
  </w:style>
  <w:style w:type="paragraph" w:customStyle="1" w:styleId="b11">
    <w:name w:val="b1"/>
    <w:basedOn w:val="Normal"/>
    <w:qFormat/>
    <w:rsid w:val="00ED5D1B"/>
    <w:pPr>
      <w:spacing w:before="100" w:beforeAutospacing="1" w:after="100" w:afterAutospacing="1"/>
    </w:pPr>
    <w:rPr>
      <w:rFonts w:eastAsia="Arial Unicode MS"/>
      <w:sz w:val="24"/>
      <w:szCs w:val="24"/>
      <w:lang w:eastAsia="en-GB"/>
    </w:rPr>
  </w:style>
  <w:style w:type="paragraph" w:customStyle="1" w:styleId="tal1">
    <w:name w:val="tal"/>
    <w:basedOn w:val="Normal"/>
    <w:qFormat/>
    <w:rsid w:val="00ED5D1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D5D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D5D1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D5D1B"/>
    <w:pPr>
      <w:framePr w:wrap="notBeside"/>
    </w:pPr>
    <w:rPr>
      <w:lang w:eastAsia="en-GB"/>
    </w:rPr>
  </w:style>
  <w:style w:type="paragraph" w:customStyle="1" w:styleId="tableentry">
    <w:name w:val="table entry"/>
    <w:basedOn w:val="Normal"/>
    <w:qFormat/>
    <w:rsid w:val="00ED5D1B"/>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ED5D1B"/>
  </w:style>
  <w:style w:type="paragraph" w:customStyle="1" w:styleId="font7">
    <w:name w:val="font7"/>
    <w:basedOn w:val="Normal"/>
    <w:qFormat/>
    <w:rsid w:val="00ED5D1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D5D1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ED5D1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D5D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D5D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D5D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D5D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D5D1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D5D1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D5D1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ED5D1B"/>
  </w:style>
  <w:style w:type="numbering" w:customStyle="1" w:styleId="NoList4">
    <w:name w:val="No List4"/>
    <w:next w:val="NoList"/>
    <w:uiPriority w:val="99"/>
    <w:semiHidden/>
    <w:unhideWhenUsed/>
    <w:rsid w:val="00ED5D1B"/>
  </w:style>
  <w:style w:type="paragraph" w:customStyle="1" w:styleId="B7">
    <w:name w:val="B7"/>
    <w:basedOn w:val="B6"/>
    <w:link w:val="B7Char"/>
    <w:qFormat/>
    <w:rsid w:val="00ED5D1B"/>
    <w:pPr>
      <w:ind w:left="2269"/>
    </w:pPr>
  </w:style>
  <w:style w:type="character" w:customStyle="1" w:styleId="B7Char">
    <w:name w:val="B7 Char"/>
    <w:link w:val="B7"/>
    <w:qFormat/>
    <w:rsid w:val="00ED5D1B"/>
    <w:rPr>
      <w:rFonts w:ascii="Times New Roman" w:hAnsi="Times New Roman"/>
      <w:lang w:val="en-GB" w:eastAsia="en-GB"/>
    </w:rPr>
  </w:style>
  <w:style w:type="character" w:customStyle="1" w:styleId="TFZchn">
    <w:name w:val="TF Zchn"/>
    <w:link w:val="TF10"/>
    <w:locked/>
    <w:rsid w:val="00ED5D1B"/>
    <w:rPr>
      <w:rFonts w:ascii="Arial" w:hAnsi="Arial"/>
      <w:b/>
    </w:rPr>
  </w:style>
  <w:style w:type="paragraph" w:customStyle="1" w:styleId="xl63">
    <w:name w:val="xl63"/>
    <w:basedOn w:val="Normal"/>
    <w:qFormat/>
    <w:rsid w:val="00ED5D1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D5D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D5D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D5D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D5D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D5D1B"/>
    <w:rPr>
      <w:rFonts w:ascii="Arial" w:eastAsia="Batang" w:hAnsi="Arial" w:cs="Times New Roman"/>
      <w:b/>
      <w:bCs/>
      <w:i/>
      <w:iCs/>
      <w:sz w:val="28"/>
      <w:szCs w:val="28"/>
      <w:lang w:val="en-GB" w:eastAsia="en-US" w:bidi="ar-SA"/>
    </w:rPr>
  </w:style>
  <w:style w:type="paragraph" w:customStyle="1" w:styleId="AutoCorrect">
    <w:name w:val="AutoCorrect"/>
    <w:qFormat/>
    <w:rsid w:val="00ED5D1B"/>
    <w:rPr>
      <w:rFonts w:ascii="Times New Roman" w:eastAsia="MS Mincho" w:hAnsi="Times New Roman"/>
      <w:sz w:val="24"/>
      <w:szCs w:val="24"/>
      <w:lang w:val="en-GB" w:eastAsia="ko-KR"/>
    </w:rPr>
  </w:style>
  <w:style w:type="paragraph" w:customStyle="1" w:styleId="-PAGE-">
    <w:name w:val="- PAGE -"/>
    <w:qFormat/>
    <w:rsid w:val="00ED5D1B"/>
    <w:rPr>
      <w:rFonts w:ascii="Times New Roman" w:eastAsia="MS Mincho" w:hAnsi="Times New Roman"/>
      <w:sz w:val="24"/>
      <w:szCs w:val="24"/>
      <w:lang w:val="en-GB" w:eastAsia="ko-KR"/>
    </w:rPr>
  </w:style>
  <w:style w:type="paragraph" w:customStyle="1" w:styleId="PageXofY">
    <w:name w:val="Page X of Y"/>
    <w:qFormat/>
    <w:rsid w:val="00ED5D1B"/>
    <w:rPr>
      <w:rFonts w:ascii="Times New Roman" w:eastAsia="MS Mincho" w:hAnsi="Times New Roman"/>
      <w:sz w:val="24"/>
      <w:szCs w:val="24"/>
      <w:lang w:val="en-GB" w:eastAsia="ko-KR"/>
    </w:rPr>
  </w:style>
  <w:style w:type="paragraph" w:customStyle="1" w:styleId="Createdby">
    <w:name w:val="Created by"/>
    <w:qFormat/>
    <w:rsid w:val="00ED5D1B"/>
    <w:rPr>
      <w:rFonts w:ascii="Times New Roman" w:eastAsia="MS Mincho" w:hAnsi="Times New Roman"/>
      <w:sz w:val="24"/>
      <w:szCs w:val="24"/>
      <w:lang w:val="en-GB" w:eastAsia="ko-KR"/>
    </w:rPr>
  </w:style>
  <w:style w:type="paragraph" w:customStyle="1" w:styleId="Createdon">
    <w:name w:val="Created on"/>
    <w:qFormat/>
    <w:rsid w:val="00ED5D1B"/>
    <w:rPr>
      <w:rFonts w:ascii="Times New Roman" w:eastAsia="MS Mincho" w:hAnsi="Times New Roman"/>
      <w:sz w:val="24"/>
      <w:szCs w:val="24"/>
      <w:lang w:val="en-GB" w:eastAsia="ko-KR"/>
    </w:rPr>
  </w:style>
  <w:style w:type="paragraph" w:customStyle="1" w:styleId="Lastprinted">
    <w:name w:val="Last printed"/>
    <w:qFormat/>
    <w:rsid w:val="00ED5D1B"/>
    <w:rPr>
      <w:rFonts w:ascii="Times New Roman" w:eastAsia="MS Mincho" w:hAnsi="Times New Roman"/>
      <w:sz w:val="24"/>
      <w:szCs w:val="24"/>
      <w:lang w:val="en-GB" w:eastAsia="ko-KR"/>
    </w:rPr>
  </w:style>
  <w:style w:type="paragraph" w:customStyle="1" w:styleId="Lastsavedby">
    <w:name w:val="Last saved by"/>
    <w:qFormat/>
    <w:rsid w:val="00ED5D1B"/>
    <w:rPr>
      <w:rFonts w:ascii="Times New Roman" w:eastAsia="MS Mincho" w:hAnsi="Times New Roman"/>
      <w:sz w:val="24"/>
      <w:szCs w:val="24"/>
      <w:lang w:val="en-GB" w:eastAsia="ko-KR"/>
    </w:rPr>
  </w:style>
  <w:style w:type="paragraph" w:customStyle="1" w:styleId="Filename">
    <w:name w:val="Filename"/>
    <w:qFormat/>
    <w:rsid w:val="00ED5D1B"/>
    <w:rPr>
      <w:rFonts w:ascii="Times New Roman" w:eastAsia="MS Mincho" w:hAnsi="Times New Roman"/>
      <w:sz w:val="24"/>
      <w:szCs w:val="24"/>
      <w:lang w:val="en-GB" w:eastAsia="ko-KR"/>
    </w:rPr>
  </w:style>
  <w:style w:type="paragraph" w:customStyle="1" w:styleId="Filenameandpath">
    <w:name w:val="Filename and path"/>
    <w:qFormat/>
    <w:rsid w:val="00ED5D1B"/>
    <w:rPr>
      <w:rFonts w:ascii="Times New Roman" w:eastAsia="MS Mincho" w:hAnsi="Times New Roman"/>
      <w:sz w:val="24"/>
      <w:szCs w:val="24"/>
      <w:lang w:val="en-GB" w:eastAsia="ko-KR"/>
    </w:rPr>
  </w:style>
  <w:style w:type="paragraph" w:customStyle="1" w:styleId="AuthorPageDate">
    <w:name w:val="Author  Page #  Date"/>
    <w:qFormat/>
    <w:rsid w:val="00ED5D1B"/>
    <w:rPr>
      <w:rFonts w:ascii="Times New Roman" w:eastAsia="MS Mincho" w:hAnsi="Times New Roman"/>
      <w:sz w:val="24"/>
      <w:szCs w:val="24"/>
      <w:lang w:val="en-GB" w:eastAsia="ko-KR"/>
    </w:rPr>
  </w:style>
  <w:style w:type="paragraph" w:customStyle="1" w:styleId="ConfidentialPageDate">
    <w:name w:val="Confidential  Page #  Date"/>
    <w:qFormat/>
    <w:rsid w:val="00ED5D1B"/>
    <w:rPr>
      <w:rFonts w:ascii="Times New Roman" w:eastAsia="MS Mincho" w:hAnsi="Times New Roman"/>
      <w:sz w:val="24"/>
      <w:szCs w:val="24"/>
      <w:lang w:val="en-GB" w:eastAsia="ko-KR"/>
    </w:rPr>
  </w:style>
  <w:style w:type="paragraph" w:customStyle="1" w:styleId="Figure">
    <w:name w:val="Figure"/>
    <w:basedOn w:val="Normal"/>
    <w:qFormat/>
    <w:rsid w:val="00ED5D1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ED5D1B"/>
    <w:pPr>
      <w:tabs>
        <w:tab w:val="left" w:pos="1418"/>
      </w:tabs>
      <w:spacing w:after="120"/>
    </w:pPr>
    <w:rPr>
      <w:rFonts w:ascii="Arial" w:eastAsia="MS Mincho" w:hAnsi="Arial"/>
      <w:sz w:val="24"/>
      <w:lang w:val="fr-FR" w:eastAsia="ja-JP"/>
    </w:rPr>
  </w:style>
  <w:style w:type="paragraph" w:customStyle="1" w:styleId="p20">
    <w:name w:val="p20"/>
    <w:basedOn w:val="Normal"/>
    <w:qFormat/>
    <w:rsid w:val="00ED5D1B"/>
    <w:pPr>
      <w:snapToGrid w:val="0"/>
      <w:spacing w:after="0"/>
    </w:pPr>
    <w:rPr>
      <w:rFonts w:ascii="Arial" w:hAnsi="Arial" w:cs="Arial"/>
      <w:sz w:val="18"/>
      <w:szCs w:val="18"/>
      <w:lang w:val="en-US" w:eastAsia="zh-CN"/>
    </w:rPr>
  </w:style>
  <w:style w:type="paragraph" w:customStyle="1" w:styleId="ATC">
    <w:name w:val="ATC"/>
    <w:basedOn w:val="Normal"/>
    <w:qFormat/>
    <w:rsid w:val="00ED5D1B"/>
    <w:rPr>
      <w:rFonts w:eastAsia="MS Mincho"/>
      <w:lang w:eastAsia="ja-JP"/>
    </w:rPr>
  </w:style>
  <w:style w:type="paragraph" w:customStyle="1" w:styleId="TaOC">
    <w:name w:val="TaOC"/>
    <w:basedOn w:val="TAC"/>
    <w:qFormat/>
    <w:rsid w:val="00ED5D1B"/>
    <w:rPr>
      <w:rFonts w:eastAsia="MS Mincho"/>
      <w:lang w:eastAsia="x-none"/>
    </w:rPr>
  </w:style>
  <w:style w:type="paragraph" w:customStyle="1" w:styleId="xl40">
    <w:name w:val="xl40"/>
    <w:basedOn w:val="Normal"/>
    <w:qFormat/>
    <w:rsid w:val="00ED5D1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ED5D1B"/>
    <w:rPr>
      <w:rFonts w:ascii="Tahoma" w:eastAsia="MS Mincho" w:hAnsi="Tahoma" w:cs="Tahoma"/>
      <w:sz w:val="16"/>
      <w:szCs w:val="16"/>
      <w:lang w:eastAsia="ja-JP"/>
    </w:rPr>
  </w:style>
  <w:style w:type="paragraph" w:customStyle="1" w:styleId="1">
    <w:name w:val="吹き出し1"/>
    <w:basedOn w:val="Normal"/>
    <w:qFormat/>
    <w:rsid w:val="00ED5D1B"/>
    <w:pPr>
      <w:numPr>
        <w:numId w:val="14"/>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ED5D1B"/>
    <w:rPr>
      <w:rFonts w:ascii="Tahoma" w:eastAsia="MS Mincho" w:hAnsi="Tahoma" w:cs="Tahoma"/>
      <w:sz w:val="16"/>
      <w:szCs w:val="16"/>
      <w:lang w:eastAsia="ja-JP"/>
    </w:rPr>
  </w:style>
  <w:style w:type="paragraph" w:customStyle="1" w:styleId="CommentNokia">
    <w:name w:val="Comment Nokia"/>
    <w:basedOn w:val="Normal"/>
    <w:qFormat/>
    <w:rsid w:val="00ED5D1B"/>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ED5D1B"/>
    <w:pPr>
      <w:spacing w:after="220"/>
      <w:ind w:left="1298"/>
    </w:pPr>
    <w:rPr>
      <w:rFonts w:ascii="Arial" w:hAnsi="Arial"/>
      <w:lang w:val="x-none" w:eastAsia="x-none"/>
    </w:rPr>
  </w:style>
  <w:style w:type="numbering" w:customStyle="1" w:styleId="1f4">
    <w:name w:val="无列表1"/>
    <w:next w:val="NoList"/>
    <w:uiPriority w:val="99"/>
    <w:semiHidden/>
    <w:rsid w:val="00ED5D1B"/>
  </w:style>
  <w:style w:type="paragraph" w:customStyle="1" w:styleId="1030302">
    <w:name w:val="样式 样式 标题 1 + 两端对齐 段前: 0.3 行 段后: 0.3 行 行距: 单倍行距 + 段前: 0.2 行 段后: ..."/>
    <w:basedOn w:val="Normal"/>
    <w:autoRedefine/>
    <w:qFormat/>
    <w:rsid w:val="00ED5D1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D5D1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ED5D1B"/>
    <w:rPr>
      <w:rFonts w:ascii="Times New Roman" w:eastAsia="SimSun" w:hAnsi="Times New Roman"/>
      <w:lang w:val="en-GB" w:eastAsia="en-US"/>
    </w:rPr>
  </w:style>
  <w:style w:type="paragraph" w:customStyle="1" w:styleId="Arial">
    <w:name w:val="Arial"/>
    <w:basedOn w:val="Normal"/>
    <w:qFormat/>
    <w:rsid w:val="00ED5D1B"/>
    <w:pPr>
      <w:tabs>
        <w:tab w:val="right" w:pos="9639"/>
      </w:tabs>
    </w:pPr>
    <w:rPr>
      <w:b/>
      <w:bCs/>
      <w:lang w:val="fr-FR" w:eastAsia="en-GB"/>
    </w:rPr>
  </w:style>
  <w:style w:type="paragraph" w:customStyle="1" w:styleId="27">
    <w:name w:val="无间隔2"/>
    <w:qFormat/>
    <w:rsid w:val="00ED5D1B"/>
    <w:rPr>
      <w:rFonts w:ascii="Times New Roman" w:eastAsia="SimSun" w:hAnsi="Times New Roman"/>
      <w:lang w:val="en-GB" w:eastAsia="en-US"/>
    </w:rPr>
  </w:style>
  <w:style w:type="paragraph" w:customStyle="1" w:styleId="72">
    <w:name w:val="吹き出し7"/>
    <w:basedOn w:val="Normal"/>
    <w:qFormat/>
    <w:rsid w:val="00ED5D1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D5D1B"/>
    <w:rPr>
      <w:rFonts w:eastAsia="PMingLiU"/>
      <w:b/>
      <w:bCs/>
      <w:lang w:eastAsia="x-none"/>
    </w:rPr>
  </w:style>
  <w:style w:type="paragraph" w:customStyle="1" w:styleId="Textedebulles">
    <w:name w:val="Texte de bulles"/>
    <w:basedOn w:val="Normal"/>
    <w:semiHidden/>
    <w:qFormat/>
    <w:rsid w:val="00ED5D1B"/>
    <w:rPr>
      <w:rFonts w:ascii="Tahoma" w:eastAsia="PMingLiU" w:hAnsi="Tahoma" w:cs="Tahoma"/>
      <w:sz w:val="16"/>
      <w:szCs w:val="16"/>
      <w:lang w:eastAsia="en-GB"/>
    </w:rPr>
  </w:style>
  <w:style w:type="paragraph" w:customStyle="1" w:styleId="Arial0">
    <w:name w:val="正文 + Arial"/>
    <w:aliases w:val="8 磅,加粗,段后: 0 磅"/>
    <w:basedOn w:val="TAL"/>
    <w:qFormat/>
    <w:rsid w:val="00ED5D1B"/>
    <w:rPr>
      <w:sz w:val="16"/>
      <w:szCs w:val="16"/>
      <w:lang w:eastAsia="x-none"/>
    </w:rPr>
  </w:style>
  <w:style w:type="paragraph" w:customStyle="1" w:styleId="xl22">
    <w:name w:val="xl22"/>
    <w:basedOn w:val="Normal"/>
    <w:qFormat/>
    <w:rsid w:val="00ED5D1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D5D1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D5D1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D5D1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D5D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D5D1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D5D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D5D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D5D1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D5D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D5D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D5D1B"/>
    <w:rPr>
      <w:lang w:eastAsia="ja-JP"/>
    </w:rPr>
  </w:style>
  <w:style w:type="paragraph" w:customStyle="1" w:styleId="IBN">
    <w:name w:val="IBN"/>
    <w:basedOn w:val="Normal"/>
    <w:qFormat/>
    <w:rsid w:val="00ED5D1B"/>
    <w:pPr>
      <w:tabs>
        <w:tab w:val="left" w:pos="567"/>
      </w:tabs>
    </w:pPr>
    <w:rPr>
      <w:lang w:eastAsia="en-GB"/>
    </w:rPr>
  </w:style>
  <w:style w:type="paragraph" w:customStyle="1" w:styleId="1e9pt">
    <w:name w:val="1e) 9 pt"/>
    <w:basedOn w:val="B10"/>
    <w:link w:val="1e9ptCar"/>
    <w:qFormat/>
    <w:rsid w:val="00ED5D1B"/>
    <w:rPr>
      <w:noProof/>
      <w:szCs w:val="18"/>
      <w:lang w:eastAsia="x-none"/>
    </w:rPr>
  </w:style>
  <w:style w:type="character" w:customStyle="1" w:styleId="1e9ptCar">
    <w:name w:val="1e) 9 pt Car"/>
    <w:link w:val="1e9pt"/>
    <w:rsid w:val="00ED5D1B"/>
    <w:rPr>
      <w:rFonts w:ascii="Times New Roman" w:hAnsi="Times New Roman"/>
      <w:noProof/>
      <w:szCs w:val="18"/>
      <w:lang w:val="en-GB" w:eastAsia="x-none"/>
    </w:rPr>
  </w:style>
  <w:style w:type="paragraph" w:customStyle="1" w:styleId="Npr">
    <w:name w:val="Npr"/>
    <w:basedOn w:val="Normal"/>
    <w:qFormat/>
    <w:rsid w:val="00ED5D1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D5D1B"/>
    <w:pPr>
      <w:spacing w:after="20"/>
      <w:ind w:left="2835" w:right="2835"/>
      <w:jc w:val="center"/>
    </w:pPr>
    <w:rPr>
      <w:rFonts w:ascii="Arial" w:hAnsi="Arial" w:cs="Arial"/>
      <w:sz w:val="18"/>
      <w:lang w:eastAsia="en-GB"/>
    </w:rPr>
  </w:style>
  <w:style w:type="paragraph" w:customStyle="1" w:styleId="B3H6">
    <w:name w:val="B3H6"/>
    <w:basedOn w:val="B3"/>
    <w:qFormat/>
    <w:rsid w:val="00ED5D1B"/>
    <w:rPr>
      <w:lang w:eastAsia="x-none"/>
    </w:rPr>
  </w:style>
  <w:style w:type="paragraph" w:customStyle="1" w:styleId="berschrift1H1">
    <w:name w:val="Überschrift 1.H1"/>
    <w:basedOn w:val="Normal"/>
    <w:next w:val="Normal"/>
    <w:qFormat/>
    <w:rsid w:val="00ED5D1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D5D1B"/>
    <w:pPr>
      <w:widowControl/>
      <w:tabs>
        <w:tab w:val="num" w:pos="992"/>
      </w:tabs>
      <w:spacing w:after="120"/>
      <w:ind w:left="992" w:hanging="425"/>
    </w:pPr>
    <w:rPr>
      <w:rFonts w:eastAsia="MS Mincho"/>
      <w:lang w:val="en-US"/>
    </w:rPr>
  </w:style>
  <w:style w:type="paragraph" w:customStyle="1" w:styleId="text">
    <w:name w:val="text"/>
    <w:basedOn w:val="Normal"/>
    <w:qFormat/>
    <w:rsid w:val="00ED5D1B"/>
    <w:pPr>
      <w:widowControl w:val="0"/>
      <w:spacing w:after="240"/>
      <w:jc w:val="both"/>
    </w:pPr>
    <w:rPr>
      <w:sz w:val="24"/>
      <w:lang w:val="en-AU" w:eastAsia="ja-JP"/>
    </w:rPr>
  </w:style>
  <w:style w:type="paragraph" w:customStyle="1" w:styleId="textintend2">
    <w:name w:val="text intend 2"/>
    <w:basedOn w:val="text"/>
    <w:qFormat/>
    <w:rsid w:val="00ED5D1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D5D1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D5D1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D5D1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ED5D1B"/>
    <w:rPr>
      <w:lang w:eastAsia="ja-JP"/>
    </w:rPr>
  </w:style>
  <w:style w:type="paragraph" w:customStyle="1" w:styleId="TH0">
    <w:name w:val="样式 TH"/>
    <w:basedOn w:val="TH"/>
    <w:qFormat/>
    <w:rsid w:val="00ED5D1B"/>
    <w:rPr>
      <w:bCs/>
      <w:lang w:eastAsia="x-none"/>
    </w:rPr>
  </w:style>
  <w:style w:type="paragraph" w:customStyle="1" w:styleId="TAH8pt">
    <w:name w:val="TAH + 8 pt"/>
    <w:basedOn w:val="TAH"/>
    <w:rsid w:val="00ED5D1B"/>
    <w:rPr>
      <w:rFonts w:eastAsia="MS Mincho"/>
      <w:bCs/>
      <w:noProof/>
      <w:sz w:val="16"/>
      <w:szCs w:val="16"/>
      <w:lang w:eastAsia="en-GB"/>
    </w:rPr>
  </w:style>
  <w:style w:type="paragraph" w:customStyle="1" w:styleId="TableEntry0">
    <w:name w:val="Table Entry"/>
    <w:basedOn w:val="Normal"/>
    <w:next w:val="Normal"/>
    <w:qFormat/>
    <w:rsid w:val="00ED5D1B"/>
    <w:pPr>
      <w:spacing w:after="0"/>
    </w:pPr>
    <w:rPr>
      <w:rFonts w:ascii="IMHNGF+BookmanOldStyle" w:hAnsi="IMHNGF+BookmanOldStyle"/>
      <w:sz w:val="24"/>
      <w:szCs w:val="24"/>
      <w:lang w:val="en-US" w:eastAsia="ja-JP"/>
    </w:rPr>
  </w:style>
  <w:style w:type="paragraph" w:customStyle="1" w:styleId="tac0">
    <w:name w:val="tac0"/>
    <w:basedOn w:val="Normal"/>
    <w:qFormat/>
    <w:rsid w:val="00ED5D1B"/>
    <w:pPr>
      <w:keepNext/>
      <w:spacing w:after="0"/>
      <w:jc w:val="center"/>
    </w:pPr>
    <w:rPr>
      <w:rFonts w:ascii="Arial" w:hAnsi="Arial" w:cs="Arial"/>
      <w:sz w:val="18"/>
      <w:szCs w:val="18"/>
      <w:lang w:val="en-US" w:eastAsia="zh-CN"/>
    </w:rPr>
  </w:style>
  <w:style w:type="paragraph" w:customStyle="1" w:styleId="tal00">
    <w:name w:val="tal0"/>
    <w:basedOn w:val="Normal"/>
    <w:qFormat/>
    <w:rsid w:val="00ED5D1B"/>
    <w:pPr>
      <w:keepNext/>
      <w:spacing w:after="0"/>
    </w:pPr>
    <w:rPr>
      <w:rFonts w:ascii="Arial" w:hAnsi="Arial" w:cs="Arial"/>
      <w:sz w:val="18"/>
      <w:szCs w:val="18"/>
      <w:lang w:val="en-US" w:eastAsia="zh-CN"/>
    </w:rPr>
  </w:style>
  <w:style w:type="paragraph" w:customStyle="1" w:styleId="91">
    <w:name w:val="目录 91"/>
    <w:basedOn w:val="TOC8"/>
    <w:qFormat/>
    <w:rsid w:val="00ED5D1B"/>
    <w:pPr>
      <w:keepNext w:val="0"/>
      <w:ind w:left="1418" w:hanging="1418"/>
    </w:pPr>
    <w:rPr>
      <w:rFonts w:eastAsia="MS Mincho"/>
      <w:lang w:eastAsia="ja-JP"/>
    </w:rPr>
  </w:style>
  <w:style w:type="paragraph" w:customStyle="1" w:styleId="msolistparagraph0">
    <w:name w:val="msolistparagraph"/>
    <w:basedOn w:val="Normal"/>
    <w:qFormat/>
    <w:rsid w:val="00ED5D1B"/>
    <w:pPr>
      <w:spacing w:after="0"/>
      <w:ind w:leftChars="400" w:left="400"/>
    </w:pPr>
    <w:rPr>
      <w:sz w:val="24"/>
      <w:szCs w:val="24"/>
      <w:lang w:val="en-US" w:eastAsia="ja-JP"/>
    </w:rPr>
  </w:style>
  <w:style w:type="paragraph" w:customStyle="1" w:styleId="no0">
    <w:name w:val="no"/>
    <w:basedOn w:val="Normal"/>
    <w:qFormat/>
    <w:rsid w:val="00ED5D1B"/>
    <w:pPr>
      <w:ind w:left="1135" w:hanging="851"/>
    </w:pPr>
    <w:rPr>
      <w:lang w:val="en-US" w:eastAsia="ja-JP"/>
    </w:rPr>
  </w:style>
  <w:style w:type="paragraph" w:customStyle="1" w:styleId="talcharchar0">
    <w:name w:val="talcharchar"/>
    <w:basedOn w:val="Normal"/>
    <w:qFormat/>
    <w:rsid w:val="00ED5D1B"/>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ED5D1B"/>
    <w:rPr>
      <w:rFonts w:eastAsia="MS Gothic"/>
      <w:b/>
      <w:bCs/>
      <w:lang w:val="en-GB" w:eastAsia="ja-JP"/>
    </w:rPr>
  </w:style>
  <w:style w:type="character" w:customStyle="1" w:styleId="PLBoldChar">
    <w:name w:val="PL Bold Char"/>
    <w:link w:val="PLBold"/>
    <w:rsid w:val="00ED5D1B"/>
    <w:rPr>
      <w:rFonts w:ascii="Courier New" w:eastAsia="MS Gothic" w:hAnsi="Courier New"/>
      <w:b/>
      <w:bCs/>
      <w:noProof/>
      <w:sz w:val="16"/>
      <w:lang w:val="en-GB" w:eastAsia="ja-JP"/>
    </w:rPr>
  </w:style>
  <w:style w:type="paragraph" w:customStyle="1" w:styleId="PLBold0">
    <w:name w:val="PL + Bold"/>
    <w:basedOn w:val="PL"/>
    <w:link w:val="PLBoldChar0"/>
    <w:qFormat/>
    <w:rsid w:val="00ED5D1B"/>
    <w:rPr>
      <w:lang w:val="en-GB" w:eastAsia="ja-JP"/>
    </w:rPr>
  </w:style>
  <w:style w:type="character" w:customStyle="1" w:styleId="PLBoldChar0">
    <w:name w:val="PL + Bold Char"/>
    <w:link w:val="PLBold0"/>
    <w:rsid w:val="00ED5D1B"/>
    <w:rPr>
      <w:rFonts w:ascii="Courier New" w:hAnsi="Courier New"/>
      <w:noProof/>
      <w:sz w:val="16"/>
      <w:lang w:val="en-GB" w:eastAsia="ja-JP"/>
    </w:rPr>
  </w:style>
  <w:style w:type="numbering" w:customStyle="1" w:styleId="NoList5">
    <w:name w:val="No List5"/>
    <w:next w:val="NoList"/>
    <w:uiPriority w:val="99"/>
    <w:semiHidden/>
    <w:rsid w:val="00ED5D1B"/>
  </w:style>
  <w:style w:type="numbering" w:customStyle="1" w:styleId="NoList6">
    <w:name w:val="No List6"/>
    <w:next w:val="NoList"/>
    <w:uiPriority w:val="99"/>
    <w:semiHidden/>
    <w:rsid w:val="00ED5D1B"/>
  </w:style>
  <w:style w:type="numbering" w:customStyle="1" w:styleId="NoList7">
    <w:name w:val="No List7"/>
    <w:next w:val="NoList"/>
    <w:uiPriority w:val="99"/>
    <w:semiHidden/>
    <w:rsid w:val="00ED5D1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5D1B"/>
    <w:rPr>
      <w:rFonts w:ascii="Arial" w:eastAsia="SimSun" w:hAnsi="Arial"/>
      <w:sz w:val="24"/>
      <w:szCs w:val="28"/>
      <w:lang w:val="en-GB" w:eastAsia="en-US" w:bidi="ar-SA"/>
    </w:rPr>
  </w:style>
  <w:style w:type="numbering" w:customStyle="1" w:styleId="NoList11">
    <w:name w:val="No List11"/>
    <w:next w:val="NoList"/>
    <w:uiPriority w:val="99"/>
    <w:semiHidden/>
    <w:rsid w:val="00ED5D1B"/>
  </w:style>
  <w:style w:type="numbering" w:customStyle="1" w:styleId="NoList21">
    <w:name w:val="No List21"/>
    <w:next w:val="NoList"/>
    <w:semiHidden/>
    <w:rsid w:val="00ED5D1B"/>
  </w:style>
  <w:style w:type="paragraph" w:customStyle="1" w:styleId="30mm">
    <w:name w:val="段落フォント + 左 :  30 mm"/>
    <w:aliases w:val="ぶら下げインデント :  2.81 字"/>
    <w:basedOn w:val="B2"/>
    <w:qFormat/>
    <w:rsid w:val="00ED5D1B"/>
    <w:pPr>
      <w:ind w:left="1984" w:hanging="281"/>
    </w:pPr>
    <w:rPr>
      <w:lang w:eastAsia="en-GB"/>
    </w:rPr>
  </w:style>
  <w:style w:type="paragraph" w:customStyle="1" w:styleId="ad">
    <w:name w:val="標準番号"/>
    <w:basedOn w:val="Normal"/>
    <w:qFormat/>
    <w:rsid w:val="00ED5D1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D5D1B"/>
    <w:rPr>
      <w:rFonts w:ascii="Arial" w:eastAsia="MS Mincho" w:hAnsi="Arial"/>
      <w:noProof/>
      <w:lang w:eastAsia="en-GB"/>
    </w:rPr>
  </w:style>
  <w:style w:type="paragraph" w:customStyle="1" w:styleId="H600">
    <w:name w:val="H6 + 左侧:  0 厘米"/>
    <w:aliases w:val="首行缩进:  0 厘H6米"/>
    <w:basedOn w:val="H6"/>
    <w:qFormat/>
    <w:rsid w:val="00ED5D1B"/>
    <w:pPr>
      <w:ind w:left="0" w:firstLine="0"/>
    </w:pPr>
    <w:rPr>
      <w:lang w:eastAsia="zh-CN"/>
    </w:rPr>
  </w:style>
  <w:style w:type="paragraph" w:customStyle="1" w:styleId="28">
    <w:name w:val="列出段落2"/>
    <w:basedOn w:val="Normal"/>
    <w:qFormat/>
    <w:rsid w:val="00ED5D1B"/>
    <w:pPr>
      <w:ind w:firstLineChars="200" w:firstLine="420"/>
    </w:pPr>
    <w:rPr>
      <w:lang w:eastAsia="en-GB"/>
    </w:rPr>
  </w:style>
  <w:style w:type="paragraph" w:customStyle="1" w:styleId="1f6">
    <w:name w:val="列出段落1"/>
    <w:basedOn w:val="Normal"/>
    <w:qFormat/>
    <w:rsid w:val="00ED5D1B"/>
    <w:pPr>
      <w:ind w:firstLineChars="200" w:firstLine="420"/>
    </w:pPr>
    <w:rPr>
      <w:lang w:eastAsia="en-GB"/>
    </w:rPr>
  </w:style>
  <w:style w:type="paragraph" w:customStyle="1" w:styleId="b31">
    <w:name w:val="b3"/>
    <w:basedOn w:val="Normal"/>
    <w:qFormat/>
    <w:rsid w:val="00ED5D1B"/>
    <w:pPr>
      <w:ind w:left="1135" w:hanging="284"/>
    </w:pPr>
    <w:rPr>
      <w:rFonts w:ascii="Calibri" w:eastAsia="MS PGothic" w:hAnsi="Calibri" w:cs="Calibri"/>
      <w:sz w:val="22"/>
      <w:szCs w:val="22"/>
      <w:lang w:eastAsia="en-GB"/>
    </w:rPr>
  </w:style>
  <w:style w:type="paragraph" w:customStyle="1" w:styleId="b40">
    <w:name w:val="b4"/>
    <w:basedOn w:val="Normal"/>
    <w:qFormat/>
    <w:rsid w:val="00ED5D1B"/>
    <w:pPr>
      <w:ind w:left="1418" w:hanging="284"/>
    </w:pPr>
    <w:rPr>
      <w:rFonts w:ascii="Calibri" w:eastAsia="MS PGothic" w:hAnsi="Calibri" w:cs="Calibri"/>
      <w:sz w:val="22"/>
      <w:szCs w:val="22"/>
      <w:lang w:eastAsia="en-GB"/>
    </w:rPr>
  </w:style>
  <w:style w:type="paragraph" w:customStyle="1" w:styleId="b21">
    <w:name w:val="b2"/>
    <w:basedOn w:val="Normal"/>
    <w:qFormat/>
    <w:rsid w:val="00ED5D1B"/>
    <w:pPr>
      <w:ind w:left="851" w:hanging="284"/>
    </w:pPr>
    <w:rPr>
      <w:rFonts w:eastAsia="MS PGothic"/>
      <w:lang w:eastAsia="en-GB"/>
    </w:rPr>
  </w:style>
  <w:style w:type="paragraph" w:customStyle="1" w:styleId="ae">
    <w:name w:val="見出し"/>
    <w:basedOn w:val="Normal"/>
    <w:next w:val="BodyText"/>
    <w:qFormat/>
    <w:rsid w:val="00ED5D1B"/>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ED5D1B"/>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ED5D1B"/>
    <w:pPr>
      <w:suppressLineNumbers/>
      <w:suppressAutoHyphens/>
    </w:pPr>
    <w:rPr>
      <w:rFonts w:eastAsia="MS Mincho" w:cs="Mangal"/>
      <w:lang w:eastAsia="ar-SA"/>
    </w:rPr>
  </w:style>
  <w:style w:type="paragraph" w:customStyle="1" w:styleId="56">
    <w:name w:val="段落番号5"/>
    <w:basedOn w:val="List"/>
    <w:qFormat/>
    <w:rsid w:val="00ED5D1B"/>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ED5D1B"/>
    <w:pPr>
      <w:ind w:left="851" w:hanging="284"/>
    </w:pPr>
  </w:style>
  <w:style w:type="paragraph" w:customStyle="1" w:styleId="57">
    <w:name w:val="箇条書き5"/>
    <w:basedOn w:val="List"/>
    <w:qFormat/>
    <w:rsid w:val="00ED5D1B"/>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ED5D1B"/>
    <w:pPr>
      <w:tabs>
        <w:tab w:val="clear" w:pos="644"/>
        <w:tab w:val="num" w:pos="1494"/>
      </w:tabs>
      <w:ind w:left="851" w:hanging="284"/>
    </w:pPr>
  </w:style>
  <w:style w:type="paragraph" w:customStyle="1" w:styleId="350">
    <w:name w:val="箇条書き 35"/>
    <w:basedOn w:val="251"/>
    <w:qFormat/>
    <w:rsid w:val="00ED5D1B"/>
    <w:pPr>
      <w:ind w:left="1135"/>
    </w:pPr>
  </w:style>
  <w:style w:type="paragraph" w:customStyle="1" w:styleId="252">
    <w:name w:val="一覧 25"/>
    <w:basedOn w:val="List"/>
    <w:qFormat/>
    <w:rsid w:val="00ED5D1B"/>
    <w:pPr>
      <w:suppressAutoHyphens/>
      <w:ind w:left="851"/>
    </w:pPr>
    <w:rPr>
      <w:rFonts w:eastAsia="MS Mincho" w:cs="CG Times (WN)"/>
      <w:lang w:eastAsia="ar-SA"/>
    </w:rPr>
  </w:style>
  <w:style w:type="paragraph" w:customStyle="1" w:styleId="351">
    <w:name w:val="一覧 35"/>
    <w:basedOn w:val="252"/>
    <w:qFormat/>
    <w:rsid w:val="00ED5D1B"/>
    <w:pPr>
      <w:ind w:left="1135"/>
    </w:pPr>
  </w:style>
  <w:style w:type="paragraph" w:customStyle="1" w:styleId="45">
    <w:name w:val="一覧 45"/>
    <w:basedOn w:val="351"/>
    <w:qFormat/>
    <w:rsid w:val="00ED5D1B"/>
    <w:pPr>
      <w:ind w:left="1418"/>
    </w:pPr>
  </w:style>
  <w:style w:type="paragraph" w:customStyle="1" w:styleId="550">
    <w:name w:val="一覧 55"/>
    <w:basedOn w:val="45"/>
    <w:qFormat/>
    <w:rsid w:val="00ED5D1B"/>
    <w:pPr>
      <w:ind w:left="1702"/>
    </w:pPr>
  </w:style>
  <w:style w:type="paragraph" w:customStyle="1" w:styleId="450">
    <w:name w:val="箇条書き 45"/>
    <w:basedOn w:val="350"/>
    <w:qFormat/>
    <w:rsid w:val="00ED5D1B"/>
    <w:pPr>
      <w:ind w:left="1418"/>
    </w:pPr>
  </w:style>
  <w:style w:type="paragraph" w:customStyle="1" w:styleId="551">
    <w:name w:val="箇条書き 55"/>
    <w:basedOn w:val="450"/>
    <w:qFormat/>
    <w:rsid w:val="00ED5D1B"/>
    <w:pPr>
      <w:ind w:left="1702"/>
    </w:pPr>
  </w:style>
  <w:style w:type="paragraph" w:customStyle="1" w:styleId="58">
    <w:name w:val="コメント文字列5"/>
    <w:basedOn w:val="Normal"/>
    <w:qFormat/>
    <w:rsid w:val="00ED5D1B"/>
    <w:pPr>
      <w:suppressAutoHyphens/>
    </w:pPr>
    <w:rPr>
      <w:rFonts w:eastAsia="MS Mincho" w:cs="CG Times (WN)"/>
      <w:lang w:eastAsia="ar-SA"/>
    </w:rPr>
  </w:style>
  <w:style w:type="paragraph" w:customStyle="1" w:styleId="59">
    <w:name w:val="コメント内容5"/>
    <w:basedOn w:val="58"/>
    <w:next w:val="58"/>
    <w:qFormat/>
    <w:rsid w:val="00ED5D1B"/>
    <w:rPr>
      <w:b/>
      <w:bCs/>
    </w:rPr>
  </w:style>
  <w:style w:type="paragraph" w:customStyle="1" w:styleId="5a">
    <w:name w:val="見出しマップ5"/>
    <w:basedOn w:val="Normal"/>
    <w:qFormat/>
    <w:rsid w:val="00ED5D1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D5D1B"/>
    <w:pPr>
      <w:suppressAutoHyphens/>
      <w:spacing w:before="120" w:after="120"/>
    </w:pPr>
    <w:rPr>
      <w:rFonts w:eastAsia="MS Mincho" w:cs="CG Times (WN)"/>
      <w:b/>
      <w:lang w:eastAsia="ar-SA"/>
    </w:rPr>
  </w:style>
  <w:style w:type="paragraph" w:customStyle="1" w:styleId="5b">
    <w:name w:val="書式なし5"/>
    <w:basedOn w:val="Normal"/>
    <w:qFormat/>
    <w:rsid w:val="00ED5D1B"/>
    <w:pPr>
      <w:suppressAutoHyphens/>
    </w:pPr>
    <w:rPr>
      <w:rFonts w:ascii="Courier New" w:eastAsia="MS Mincho" w:hAnsi="Courier New" w:cs="CG Times (WN)"/>
      <w:lang w:val="nb-NO" w:eastAsia="ar-SA"/>
    </w:rPr>
  </w:style>
  <w:style w:type="paragraph" w:customStyle="1" w:styleId="240">
    <w:name w:val="本文 24"/>
    <w:basedOn w:val="Normal"/>
    <w:qFormat/>
    <w:rsid w:val="00ED5D1B"/>
    <w:pPr>
      <w:suppressAutoHyphens/>
      <w:spacing w:after="120"/>
    </w:pPr>
    <w:rPr>
      <w:rFonts w:eastAsia="MS Mincho" w:cs="CG Times (WN)"/>
      <w:lang w:eastAsia="ar-SA"/>
    </w:rPr>
  </w:style>
  <w:style w:type="paragraph" w:customStyle="1" w:styleId="340">
    <w:name w:val="本文 34"/>
    <w:basedOn w:val="Normal"/>
    <w:qFormat/>
    <w:rsid w:val="00ED5D1B"/>
    <w:pPr>
      <w:suppressAutoHyphens/>
      <w:spacing w:after="120"/>
    </w:pPr>
    <w:rPr>
      <w:rFonts w:eastAsia="MS Mincho" w:cs="CG Times (WN)"/>
      <w:lang w:eastAsia="ar-SA"/>
    </w:rPr>
  </w:style>
  <w:style w:type="paragraph" w:customStyle="1" w:styleId="Web5">
    <w:name w:val="標準 (Web)5"/>
    <w:basedOn w:val="Normal"/>
    <w:qFormat/>
    <w:rsid w:val="00ED5D1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D5D1B"/>
    <w:pPr>
      <w:suppressAutoHyphens/>
      <w:ind w:left="567"/>
    </w:pPr>
    <w:rPr>
      <w:rFonts w:ascii="Arial" w:eastAsia="MS Mincho" w:hAnsi="Arial" w:cs="Arial"/>
      <w:lang w:eastAsia="ar-SA"/>
    </w:rPr>
  </w:style>
  <w:style w:type="paragraph" w:customStyle="1" w:styleId="5c">
    <w:name w:val="標準インデント5"/>
    <w:basedOn w:val="Normal"/>
    <w:qFormat/>
    <w:rsid w:val="00ED5D1B"/>
    <w:pPr>
      <w:suppressAutoHyphens/>
      <w:ind w:left="708"/>
    </w:pPr>
    <w:rPr>
      <w:rFonts w:eastAsia="MS Mincho" w:cs="CG Times (WN)"/>
      <w:lang w:eastAsia="ar-SA"/>
    </w:rPr>
  </w:style>
  <w:style w:type="paragraph" w:customStyle="1" w:styleId="5d">
    <w:name w:val="記5"/>
    <w:basedOn w:val="Normal"/>
    <w:next w:val="Normal"/>
    <w:qFormat/>
    <w:rsid w:val="00ED5D1B"/>
    <w:pPr>
      <w:suppressAutoHyphens/>
    </w:pPr>
    <w:rPr>
      <w:rFonts w:eastAsia="MS Mincho" w:cs="CG Times (WN)"/>
      <w:lang w:eastAsia="ar-SA"/>
    </w:rPr>
  </w:style>
  <w:style w:type="paragraph" w:customStyle="1" w:styleId="HTML5">
    <w:name w:val="HTML 書式付き5"/>
    <w:basedOn w:val="Normal"/>
    <w:qFormat/>
    <w:rsid w:val="00ED5D1B"/>
    <w:pPr>
      <w:suppressAutoHyphens/>
    </w:pPr>
    <w:rPr>
      <w:rFonts w:ascii="Courier New" w:eastAsia="MS Mincho" w:hAnsi="Courier New" w:cs="Courier New"/>
      <w:lang w:eastAsia="ar-SA"/>
    </w:rPr>
  </w:style>
  <w:style w:type="paragraph" w:customStyle="1" w:styleId="af0">
    <w:name w:val="表の内容"/>
    <w:basedOn w:val="Normal"/>
    <w:qFormat/>
    <w:rsid w:val="00ED5D1B"/>
    <w:pPr>
      <w:suppressLineNumbers/>
      <w:suppressAutoHyphens/>
    </w:pPr>
    <w:rPr>
      <w:rFonts w:eastAsia="MS Mincho" w:cs="CG Times (WN)"/>
      <w:lang w:eastAsia="ar-SA"/>
    </w:rPr>
  </w:style>
  <w:style w:type="paragraph" w:customStyle="1" w:styleId="af1">
    <w:name w:val="表の見出し"/>
    <w:basedOn w:val="af0"/>
    <w:qFormat/>
    <w:rsid w:val="00ED5D1B"/>
    <w:pPr>
      <w:jc w:val="center"/>
    </w:pPr>
    <w:rPr>
      <w:b/>
      <w:bCs/>
    </w:rPr>
  </w:style>
  <w:style w:type="paragraph" w:customStyle="1" w:styleId="ListBullet1">
    <w:name w:val="List Bullet1"/>
    <w:basedOn w:val="Normal"/>
    <w:qFormat/>
    <w:rsid w:val="00ED5D1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D5D1B"/>
    <w:pPr>
      <w:tabs>
        <w:tab w:val="clear" w:pos="644"/>
        <w:tab w:val="num" w:pos="1494"/>
      </w:tabs>
      <w:ind w:left="851"/>
    </w:pPr>
  </w:style>
  <w:style w:type="paragraph" w:customStyle="1" w:styleId="ListBullet31">
    <w:name w:val="List Bullet 31"/>
    <w:basedOn w:val="ListBullet21"/>
    <w:qFormat/>
    <w:rsid w:val="00ED5D1B"/>
    <w:pPr>
      <w:ind w:left="1135"/>
    </w:pPr>
  </w:style>
  <w:style w:type="paragraph" w:customStyle="1" w:styleId="ListBullet41">
    <w:name w:val="List Bullet 41"/>
    <w:basedOn w:val="ListBullet31"/>
    <w:qFormat/>
    <w:rsid w:val="00ED5D1B"/>
    <w:pPr>
      <w:ind w:left="1418"/>
    </w:pPr>
  </w:style>
  <w:style w:type="paragraph" w:customStyle="1" w:styleId="ListBullet51">
    <w:name w:val="List Bullet 51"/>
    <w:basedOn w:val="ListBullet41"/>
    <w:qFormat/>
    <w:rsid w:val="00ED5D1B"/>
    <w:pPr>
      <w:ind w:left="1702"/>
    </w:pPr>
  </w:style>
  <w:style w:type="paragraph" w:customStyle="1" w:styleId="DocumentMap1">
    <w:name w:val="Document Map1"/>
    <w:basedOn w:val="Normal"/>
    <w:qFormat/>
    <w:rsid w:val="00ED5D1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D5D1B"/>
    <w:pPr>
      <w:suppressAutoHyphens/>
    </w:pPr>
    <w:rPr>
      <w:rFonts w:ascii="Courier New" w:eastAsia="MS Mincho" w:hAnsi="Courier New"/>
      <w:lang w:val="nb-NO" w:eastAsia="ar-SA"/>
    </w:rPr>
  </w:style>
  <w:style w:type="paragraph" w:customStyle="1" w:styleId="CommentText1">
    <w:name w:val="Comment Text1"/>
    <w:basedOn w:val="Normal"/>
    <w:qFormat/>
    <w:rsid w:val="00ED5D1B"/>
    <w:pPr>
      <w:suppressAutoHyphens/>
    </w:pPr>
    <w:rPr>
      <w:rFonts w:eastAsia="MS Mincho"/>
      <w:lang w:eastAsia="ar-SA"/>
    </w:rPr>
  </w:style>
  <w:style w:type="paragraph" w:customStyle="1" w:styleId="List31">
    <w:name w:val="List 31"/>
    <w:basedOn w:val="Normal"/>
    <w:qFormat/>
    <w:rsid w:val="00ED5D1B"/>
    <w:pPr>
      <w:suppressAutoHyphens/>
      <w:ind w:left="849" w:hanging="283"/>
    </w:pPr>
    <w:rPr>
      <w:rFonts w:eastAsia="MS Mincho"/>
      <w:lang w:eastAsia="ar-SA"/>
    </w:rPr>
  </w:style>
  <w:style w:type="paragraph" w:customStyle="1" w:styleId="List41">
    <w:name w:val="List 41"/>
    <w:basedOn w:val="List31"/>
    <w:qFormat/>
    <w:rsid w:val="00ED5D1B"/>
    <w:pPr>
      <w:ind w:left="1418" w:hanging="284"/>
    </w:pPr>
  </w:style>
  <w:style w:type="paragraph" w:customStyle="1" w:styleId="ListNumber1">
    <w:name w:val="List Number1"/>
    <w:basedOn w:val="List"/>
    <w:qFormat/>
    <w:rsid w:val="00ED5D1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D5D1B"/>
    <w:pPr>
      <w:ind w:left="851" w:hanging="284"/>
    </w:pPr>
  </w:style>
  <w:style w:type="paragraph" w:customStyle="1" w:styleId="List21">
    <w:name w:val="List 21"/>
    <w:basedOn w:val="List"/>
    <w:qFormat/>
    <w:rsid w:val="00ED5D1B"/>
    <w:pPr>
      <w:suppressAutoHyphens/>
      <w:ind w:left="851"/>
    </w:pPr>
    <w:rPr>
      <w:rFonts w:eastAsia="MS Mincho"/>
      <w:lang w:eastAsia="ar-SA"/>
    </w:rPr>
  </w:style>
  <w:style w:type="paragraph" w:customStyle="1" w:styleId="List51">
    <w:name w:val="List 51"/>
    <w:basedOn w:val="List41"/>
    <w:qFormat/>
    <w:rsid w:val="00ED5D1B"/>
    <w:pPr>
      <w:ind w:left="1702"/>
    </w:pPr>
  </w:style>
  <w:style w:type="paragraph" w:customStyle="1" w:styleId="BodyText21">
    <w:name w:val="Body Text 21"/>
    <w:basedOn w:val="Normal"/>
    <w:qFormat/>
    <w:rsid w:val="00ED5D1B"/>
    <w:pPr>
      <w:suppressAutoHyphens/>
      <w:spacing w:after="120"/>
    </w:pPr>
    <w:rPr>
      <w:rFonts w:eastAsia="MS Mincho"/>
      <w:lang w:eastAsia="ar-SA"/>
    </w:rPr>
  </w:style>
  <w:style w:type="paragraph" w:customStyle="1" w:styleId="BodyText31">
    <w:name w:val="Body Text 31"/>
    <w:basedOn w:val="Normal"/>
    <w:qFormat/>
    <w:rsid w:val="00ED5D1B"/>
    <w:pPr>
      <w:suppressAutoHyphens/>
      <w:spacing w:after="120"/>
    </w:pPr>
    <w:rPr>
      <w:rFonts w:eastAsia="MS Mincho"/>
      <w:lang w:eastAsia="ar-SA"/>
    </w:rPr>
  </w:style>
  <w:style w:type="paragraph" w:customStyle="1" w:styleId="BodyTextIndent21">
    <w:name w:val="Body Text Indent 21"/>
    <w:basedOn w:val="Normal"/>
    <w:qFormat/>
    <w:rsid w:val="00ED5D1B"/>
    <w:pPr>
      <w:suppressAutoHyphens/>
      <w:ind w:left="567"/>
    </w:pPr>
    <w:rPr>
      <w:rFonts w:ascii="Arial" w:eastAsia="MS Mincho" w:hAnsi="Arial" w:cs="Arial"/>
      <w:lang w:eastAsia="ar-SA"/>
    </w:rPr>
  </w:style>
  <w:style w:type="paragraph" w:customStyle="1" w:styleId="NormalIndent1">
    <w:name w:val="Normal Indent1"/>
    <w:basedOn w:val="Normal"/>
    <w:qFormat/>
    <w:rsid w:val="00ED5D1B"/>
    <w:pPr>
      <w:suppressAutoHyphens/>
      <w:ind w:left="708"/>
    </w:pPr>
    <w:rPr>
      <w:rFonts w:eastAsia="MS Mincho"/>
      <w:lang w:eastAsia="ar-SA"/>
    </w:rPr>
  </w:style>
  <w:style w:type="paragraph" w:customStyle="1" w:styleId="NoteHeading1">
    <w:name w:val="Note Heading1"/>
    <w:basedOn w:val="Normal"/>
    <w:next w:val="Normal"/>
    <w:qFormat/>
    <w:rsid w:val="00ED5D1B"/>
    <w:pPr>
      <w:suppressAutoHyphens/>
    </w:pPr>
    <w:rPr>
      <w:rFonts w:eastAsia="MS Mincho"/>
      <w:lang w:eastAsia="ar-SA"/>
    </w:rPr>
  </w:style>
  <w:style w:type="paragraph" w:customStyle="1" w:styleId="af2">
    <w:name w:val="枠の内容"/>
    <w:basedOn w:val="BodyText"/>
    <w:qFormat/>
    <w:rsid w:val="00ED5D1B"/>
    <w:pPr>
      <w:spacing w:after="180"/>
    </w:pPr>
    <w:rPr>
      <w:rFonts w:eastAsia="Times New Roman"/>
      <w:lang w:eastAsia="x-none"/>
    </w:rPr>
  </w:style>
  <w:style w:type="paragraph" w:customStyle="1" w:styleId="numberedlist0">
    <w:name w:val="numbered list"/>
    <w:basedOn w:val="ListBullet"/>
    <w:qFormat/>
    <w:rsid w:val="00ED5D1B"/>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ED5D1B"/>
    <w:pPr>
      <w:tabs>
        <w:tab w:val="left" w:pos="1134"/>
      </w:tabs>
      <w:spacing w:after="0"/>
    </w:pPr>
    <w:rPr>
      <w:rFonts w:eastAsia="MS Mincho"/>
      <w:lang w:eastAsia="en-GB"/>
    </w:rPr>
  </w:style>
  <w:style w:type="paragraph" w:customStyle="1" w:styleId="Meetingcaption">
    <w:name w:val="Meeting caption"/>
    <w:basedOn w:val="Normal"/>
    <w:qFormat/>
    <w:rsid w:val="00ED5D1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ED5D1B"/>
    <w:pPr>
      <w:spacing w:after="240"/>
      <w:jc w:val="both"/>
    </w:pPr>
    <w:rPr>
      <w:rFonts w:ascii="Helvetica" w:hAnsi="Helvetica"/>
      <w:lang w:eastAsia="en-GB"/>
    </w:rPr>
  </w:style>
  <w:style w:type="paragraph" w:customStyle="1" w:styleId="Cell">
    <w:name w:val="Cell"/>
    <w:basedOn w:val="Normal"/>
    <w:qFormat/>
    <w:rsid w:val="00ED5D1B"/>
    <w:pPr>
      <w:spacing w:after="0" w:line="240" w:lineRule="exact"/>
      <w:jc w:val="center"/>
    </w:pPr>
    <w:rPr>
      <w:sz w:val="16"/>
      <w:lang w:val="en-US" w:eastAsia="en-GB"/>
    </w:rPr>
  </w:style>
  <w:style w:type="paragraph" w:customStyle="1" w:styleId="h61">
    <w:name w:val="h6"/>
    <w:basedOn w:val="Normal"/>
    <w:qFormat/>
    <w:rsid w:val="00ED5D1B"/>
    <w:pPr>
      <w:spacing w:before="100" w:beforeAutospacing="1" w:after="100" w:afterAutospacing="1"/>
    </w:pPr>
    <w:rPr>
      <w:sz w:val="24"/>
      <w:szCs w:val="24"/>
      <w:lang w:val="en-US" w:eastAsia="en-GB"/>
    </w:rPr>
  </w:style>
  <w:style w:type="paragraph" w:customStyle="1" w:styleId="tah0">
    <w:name w:val="tah"/>
    <w:basedOn w:val="Normal"/>
    <w:qFormat/>
    <w:rsid w:val="00ED5D1B"/>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ED5D1B"/>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D5D1B"/>
    <w:rPr>
      <w:rFonts w:ascii="Arial" w:eastAsia="MS Mincho" w:hAnsi="Arial"/>
      <w:sz w:val="22"/>
      <w:lang w:val="en-GB" w:eastAsia="en-US" w:bidi="ar-SA"/>
    </w:rPr>
  </w:style>
  <w:style w:type="paragraph" w:customStyle="1" w:styleId="ListParagraph1">
    <w:name w:val="List Paragraph1"/>
    <w:basedOn w:val="Normal"/>
    <w:qFormat/>
    <w:rsid w:val="00ED5D1B"/>
    <w:pPr>
      <w:ind w:left="720"/>
      <w:contextualSpacing/>
    </w:pPr>
    <w:rPr>
      <w:lang w:eastAsia="en-GB"/>
    </w:rPr>
  </w:style>
  <w:style w:type="numbering" w:customStyle="1" w:styleId="NoList8">
    <w:name w:val="No List8"/>
    <w:next w:val="NoList"/>
    <w:uiPriority w:val="99"/>
    <w:semiHidden/>
    <w:rsid w:val="00ED5D1B"/>
  </w:style>
  <w:style w:type="numbering" w:customStyle="1" w:styleId="NoList12">
    <w:name w:val="No List12"/>
    <w:next w:val="NoList"/>
    <w:uiPriority w:val="99"/>
    <w:semiHidden/>
    <w:rsid w:val="00ED5D1B"/>
  </w:style>
  <w:style w:type="numbering" w:customStyle="1" w:styleId="NoList22">
    <w:name w:val="No List22"/>
    <w:next w:val="NoList"/>
    <w:semiHidden/>
    <w:rsid w:val="00ED5D1B"/>
  </w:style>
  <w:style w:type="numbering" w:customStyle="1" w:styleId="NoList9">
    <w:name w:val="No List9"/>
    <w:next w:val="NoList"/>
    <w:uiPriority w:val="99"/>
    <w:semiHidden/>
    <w:rsid w:val="00ED5D1B"/>
  </w:style>
  <w:style w:type="numbering" w:customStyle="1" w:styleId="NoList13">
    <w:name w:val="No List13"/>
    <w:next w:val="NoList"/>
    <w:uiPriority w:val="99"/>
    <w:semiHidden/>
    <w:rsid w:val="00ED5D1B"/>
  </w:style>
  <w:style w:type="numbering" w:customStyle="1" w:styleId="NoList23">
    <w:name w:val="No List23"/>
    <w:next w:val="NoList"/>
    <w:semiHidden/>
    <w:rsid w:val="00ED5D1B"/>
  </w:style>
  <w:style w:type="numbering" w:customStyle="1" w:styleId="NoList10">
    <w:name w:val="No List10"/>
    <w:next w:val="NoList"/>
    <w:uiPriority w:val="99"/>
    <w:semiHidden/>
    <w:rsid w:val="00ED5D1B"/>
  </w:style>
  <w:style w:type="paragraph" w:customStyle="1" w:styleId="1f7">
    <w:name w:val="図表番号1"/>
    <w:basedOn w:val="Normal"/>
    <w:qFormat/>
    <w:rsid w:val="00ED5D1B"/>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ED5D1B"/>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ED5D1B"/>
    <w:pPr>
      <w:ind w:left="851" w:hanging="284"/>
    </w:pPr>
  </w:style>
  <w:style w:type="paragraph" w:customStyle="1" w:styleId="1f9">
    <w:name w:val="箇条書き1"/>
    <w:basedOn w:val="List"/>
    <w:qFormat/>
    <w:rsid w:val="00ED5D1B"/>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ED5D1B"/>
    <w:pPr>
      <w:tabs>
        <w:tab w:val="clear" w:pos="644"/>
        <w:tab w:val="num" w:pos="1494"/>
      </w:tabs>
      <w:ind w:left="851" w:hanging="284"/>
    </w:pPr>
  </w:style>
  <w:style w:type="paragraph" w:customStyle="1" w:styleId="312">
    <w:name w:val="箇条書き 31"/>
    <w:basedOn w:val="212"/>
    <w:qFormat/>
    <w:rsid w:val="00ED5D1B"/>
    <w:pPr>
      <w:ind w:left="1135"/>
    </w:pPr>
  </w:style>
  <w:style w:type="paragraph" w:customStyle="1" w:styleId="213">
    <w:name w:val="一覧 21"/>
    <w:basedOn w:val="List"/>
    <w:qFormat/>
    <w:rsid w:val="00ED5D1B"/>
    <w:pPr>
      <w:suppressAutoHyphens/>
      <w:ind w:left="851"/>
    </w:pPr>
    <w:rPr>
      <w:rFonts w:eastAsia="MS Mincho" w:cs="CG Times (WN)"/>
      <w:lang w:eastAsia="ar-SA"/>
    </w:rPr>
  </w:style>
  <w:style w:type="paragraph" w:customStyle="1" w:styleId="313">
    <w:name w:val="一覧 31"/>
    <w:basedOn w:val="213"/>
    <w:qFormat/>
    <w:rsid w:val="00ED5D1B"/>
    <w:pPr>
      <w:ind w:left="1135"/>
    </w:pPr>
  </w:style>
  <w:style w:type="paragraph" w:customStyle="1" w:styleId="412">
    <w:name w:val="一覧 41"/>
    <w:basedOn w:val="313"/>
    <w:qFormat/>
    <w:rsid w:val="00ED5D1B"/>
    <w:pPr>
      <w:ind w:left="1418"/>
    </w:pPr>
  </w:style>
  <w:style w:type="paragraph" w:customStyle="1" w:styleId="511">
    <w:name w:val="一覧 51"/>
    <w:basedOn w:val="412"/>
    <w:qFormat/>
    <w:rsid w:val="00ED5D1B"/>
    <w:pPr>
      <w:ind w:left="1702"/>
    </w:pPr>
  </w:style>
  <w:style w:type="paragraph" w:customStyle="1" w:styleId="413">
    <w:name w:val="箇条書き 41"/>
    <w:basedOn w:val="312"/>
    <w:qFormat/>
    <w:rsid w:val="00ED5D1B"/>
    <w:pPr>
      <w:ind w:left="1418"/>
    </w:pPr>
  </w:style>
  <w:style w:type="paragraph" w:customStyle="1" w:styleId="512">
    <w:name w:val="箇条書き 51"/>
    <w:basedOn w:val="413"/>
    <w:qFormat/>
    <w:rsid w:val="00ED5D1B"/>
    <w:pPr>
      <w:ind w:left="1702"/>
    </w:pPr>
  </w:style>
  <w:style w:type="paragraph" w:customStyle="1" w:styleId="1fa">
    <w:name w:val="コメント文字列1"/>
    <w:basedOn w:val="Normal"/>
    <w:qFormat/>
    <w:rsid w:val="00ED5D1B"/>
    <w:pPr>
      <w:suppressAutoHyphens/>
    </w:pPr>
    <w:rPr>
      <w:rFonts w:eastAsia="MS Mincho" w:cs="CG Times (WN)"/>
      <w:lang w:eastAsia="ar-SA"/>
    </w:rPr>
  </w:style>
  <w:style w:type="paragraph" w:customStyle="1" w:styleId="1fb">
    <w:name w:val="コメント内容1"/>
    <w:basedOn w:val="1fa"/>
    <w:next w:val="1fa"/>
    <w:qFormat/>
    <w:rsid w:val="00ED5D1B"/>
    <w:rPr>
      <w:b/>
      <w:bCs/>
    </w:rPr>
  </w:style>
  <w:style w:type="paragraph" w:customStyle="1" w:styleId="1fc">
    <w:name w:val="見出しマップ1"/>
    <w:basedOn w:val="Normal"/>
    <w:qFormat/>
    <w:rsid w:val="00ED5D1B"/>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ED5D1B"/>
    <w:pPr>
      <w:suppressAutoHyphens/>
    </w:pPr>
    <w:rPr>
      <w:rFonts w:ascii="Courier New" w:eastAsia="MS Mincho" w:hAnsi="Courier New" w:cs="CG Times (WN)"/>
      <w:lang w:val="nb-NO" w:eastAsia="ar-SA"/>
    </w:rPr>
  </w:style>
  <w:style w:type="paragraph" w:customStyle="1" w:styleId="214">
    <w:name w:val="本文 21"/>
    <w:basedOn w:val="Normal"/>
    <w:qFormat/>
    <w:rsid w:val="00ED5D1B"/>
    <w:pPr>
      <w:suppressAutoHyphens/>
      <w:spacing w:after="120"/>
    </w:pPr>
    <w:rPr>
      <w:rFonts w:eastAsia="MS Mincho" w:cs="CG Times (WN)"/>
      <w:lang w:eastAsia="ar-SA"/>
    </w:rPr>
  </w:style>
  <w:style w:type="paragraph" w:customStyle="1" w:styleId="314">
    <w:name w:val="本文 31"/>
    <w:basedOn w:val="Normal"/>
    <w:qFormat/>
    <w:rsid w:val="00ED5D1B"/>
    <w:pPr>
      <w:suppressAutoHyphens/>
      <w:spacing w:after="120"/>
    </w:pPr>
    <w:rPr>
      <w:rFonts w:eastAsia="MS Mincho" w:cs="CG Times (WN)"/>
      <w:lang w:eastAsia="ar-SA"/>
    </w:rPr>
  </w:style>
  <w:style w:type="paragraph" w:customStyle="1" w:styleId="Web1">
    <w:name w:val="標準 (Web)1"/>
    <w:basedOn w:val="Normal"/>
    <w:qFormat/>
    <w:rsid w:val="00ED5D1B"/>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ED5D1B"/>
    <w:pPr>
      <w:suppressAutoHyphens/>
      <w:ind w:left="567"/>
    </w:pPr>
    <w:rPr>
      <w:rFonts w:ascii="Arial" w:eastAsia="MS Mincho" w:hAnsi="Arial" w:cs="Arial"/>
      <w:lang w:eastAsia="ar-SA"/>
    </w:rPr>
  </w:style>
  <w:style w:type="paragraph" w:customStyle="1" w:styleId="1fe">
    <w:name w:val="標準インデント1"/>
    <w:basedOn w:val="Normal"/>
    <w:qFormat/>
    <w:rsid w:val="00ED5D1B"/>
    <w:pPr>
      <w:suppressAutoHyphens/>
      <w:ind w:left="708"/>
    </w:pPr>
    <w:rPr>
      <w:rFonts w:eastAsia="MS Mincho" w:cs="CG Times (WN)"/>
      <w:lang w:eastAsia="ar-SA"/>
    </w:rPr>
  </w:style>
  <w:style w:type="paragraph" w:customStyle="1" w:styleId="1ff">
    <w:name w:val="記1"/>
    <w:basedOn w:val="Normal"/>
    <w:next w:val="Normal"/>
    <w:qFormat/>
    <w:rsid w:val="00ED5D1B"/>
    <w:pPr>
      <w:suppressAutoHyphens/>
    </w:pPr>
    <w:rPr>
      <w:rFonts w:eastAsia="MS Mincho" w:cs="CG Times (WN)"/>
      <w:lang w:eastAsia="ar-SA"/>
    </w:rPr>
  </w:style>
  <w:style w:type="paragraph" w:customStyle="1" w:styleId="HTML1">
    <w:name w:val="HTML 書式付き1"/>
    <w:basedOn w:val="Normal"/>
    <w:qFormat/>
    <w:rsid w:val="00ED5D1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ED5D1B"/>
  </w:style>
  <w:style w:type="numbering" w:customStyle="1" w:styleId="NoList24">
    <w:name w:val="No List24"/>
    <w:next w:val="NoList"/>
    <w:semiHidden/>
    <w:rsid w:val="00ED5D1B"/>
  </w:style>
  <w:style w:type="numbering" w:customStyle="1" w:styleId="NoList31">
    <w:name w:val="No List31"/>
    <w:next w:val="NoList"/>
    <w:uiPriority w:val="99"/>
    <w:semiHidden/>
    <w:rsid w:val="00ED5D1B"/>
  </w:style>
  <w:style w:type="numbering" w:customStyle="1" w:styleId="NoList41">
    <w:name w:val="No List41"/>
    <w:next w:val="NoList"/>
    <w:uiPriority w:val="99"/>
    <w:semiHidden/>
    <w:rsid w:val="00ED5D1B"/>
  </w:style>
  <w:style w:type="numbering" w:customStyle="1" w:styleId="NoList51">
    <w:name w:val="No List51"/>
    <w:next w:val="NoList"/>
    <w:uiPriority w:val="99"/>
    <w:semiHidden/>
    <w:rsid w:val="00ED5D1B"/>
  </w:style>
  <w:style w:type="paragraph" w:customStyle="1" w:styleId="1ff0">
    <w:name w:val="题注1"/>
    <w:basedOn w:val="Normal"/>
    <w:next w:val="Normal"/>
    <w:qFormat/>
    <w:rsid w:val="00ED5D1B"/>
    <w:pPr>
      <w:spacing w:before="120" w:after="120"/>
    </w:pPr>
    <w:rPr>
      <w:rFonts w:eastAsia="MS Mincho"/>
      <w:b/>
      <w:lang w:eastAsia="en-GB"/>
    </w:rPr>
  </w:style>
  <w:style w:type="paragraph" w:customStyle="1" w:styleId="1ff1">
    <w:name w:val="图表目录1"/>
    <w:basedOn w:val="Normal"/>
    <w:next w:val="Normal"/>
    <w:qFormat/>
    <w:rsid w:val="00ED5D1B"/>
    <w:pPr>
      <w:ind w:left="400" w:hanging="400"/>
      <w:jc w:val="center"/>
    </w:pPr>
    <w:rPr>
      <w:rFonts w:eastAsia="MS Mincho"/>
      <w:b/>
      <w:lang w:eastAsia="en-GB"/>
    </w:rPr>
  </w:style>
  <w:style w:type="numbering" w:customStyle="1" w:styleId="NoList15">
    <w:name w:val="No List15"/>
    <w:next w:val="NoList"/>
    <w:uiPriority w:val="99"/>
    <w:semiHidden/>
    <w:rsid w:val="00ED5D1B"/>
  </w:style>
  <w:style w:type="numbering" w:customStyle="1" w:styleId="NoList16">
    <w:name w:val="No List16"/>
    <w:next w:val="NoList"/>
    <w:uiPriority w:val="99"/>
    <w:semiHidden/>
    <w:rsid w:val="00ED5D1B"/>
  </w:style>
  <w:style w:type="paragraph" w:customStyle="1" w:styleId="CharChar3CharCharCharCharCharChar">
    <w:name w:val="Char Char3 Char Char Char Char Char Char"/>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ED5D1B"/>
  </w:style>
  <w:style w:type="paragraph" w:customStyle="1" w:styleId="editorsnote0">
    <w:name w:val="editorsnote"/>
    <w:basedOn w:val="Normal"/>
    <w:qFormat/>
    <w:rsid w:val="00ED5D1B"/>
    <w:pPr>
      <w:spacing w:after="0"/>
    </w:pPr>
    <w:rPr>
      <w:rFonts w:eastAsia="Calibri"/>
      <w:sz w:val="24"/>
      <w:szCs w:val="24"/>
      <w:lang w:val="sv-SE" w:eastAsia="sv-SE"/>
    </w:rPr>
  </w:style>
  <w:style w:type="paragraph" w:customStyle="1" w:styleId="TTan">
    <w:name w:val="TTan"/>
    <w:basedOn w:val="FP"/>
    <w:qFormat/>
    <w:rsid w:val="00ED5D1B"/>
    <w:rPr>
      <w:rFonts w:ascii="Arial" w:hAnsi="Arial"/>
      <w:sz w:val="18"/>
      <w:lang w:eastAsia="en-GB"/>
    </w:rPr>
  </w:style>
  <w:style w:type="paragraph" w:customStyle="1" w:styleId="36">
    <w:name w:val="変更箇所3"/>
    <w:hidden/>
    <w:semiHidden/>
    <w:qFormat/>
    <w:rsid w:val="00ED5D1B"/>
    <w:rPr>
      <w:rFonts w:ascii="Times New Roman" w:eastAsia="MS Mincho" w:hAnsi="Times New Roman"/>
      <w:lang w:val="en-GB" w:eastAsia="en-US"/>
    </w:rPr>
  </w:style>
  <w:style w:type="paragraph" w:customStyle="1" w:styleId="29">
    <w:name w:val="変更箇所2"/>
    <w:hidden/>
    <w:semiHidden/>
    <w:qFormat/>
    <w:rsid w:val="00ED5D1B"/>
    <w:rPr>
      <w:rFonts w:ascii="Times New Roman" w:eastAsia="MS Mincho" w:hAnsi="Times New Roman"/>
      <w:lang w:val="en-GB" w:eastAsia="en-US"/>
    </w:rPr>
  </w:style>
  <w:style w:type="paragraph" w:customStyle="1" w:styleId="910">
    <w:name w:val="目錄 91"/>
    <w:basedOn w:val="TOC8"/>
    <w:qFormat/>
    <w:rsid w:val="00ED5D1B"/>
    <w:pPr>
      <w:ind w:left="1418" w:hanging="1418"/>
    </w:pPr>
    <w:rPr>
      <w:rFonts w:eastAsia="MS Mincho"/>
      <w:lang w:eastAsia="en-GB"/>
    </w:rPr>
  </w:style>
  <w:style w:type="paragraph" w:customStyle="1" w:styleId="1ff2">
    <w:name w:val="標號1"/>
    <w:basedOn w:val="Normal"/>
    <w:next w:val="Normal"/>
    <w:qFormat/>
    <w:rsid w:val="00ED5D1B"/>
    <w:pPr>
      <w:spacing w:before="120" w:after="120"/>
    </w:pPr>
    <w:rPr>
      <w:rFonts w:eastAsia="MS Mincho"/>
      <w:b/>
      <w:lang w:eastAsia="en-GB"/>
    </w:rPr>
  </w:style>
  <w:style w:type="paragraph" w:customStyle="1" w:styleId="1ff3">
    <w:name w:val="圖表目錄1"/>
    <w:basedOn w:val="Normal"/>
    <w:next w:val="Normal"/>
    <w:qFormat/>
    <w:rsid w:val="00ED5D1B"/>
    <w:pPr>
      <w:ind w:left="400" w:hanging="400"/>
      <w:jc w:val="center"/>
    </w:pPr>
    <w:rPr>
      <w:rFonts w:eastAsia="MS Mincho"/>
      <w:b/>
      <w:lang w:eastAsia="en-GB"/>
    </w:rPr>
  </w:style>
  <w:style w:type="paragraph" w:customStyle="1" w:styleId="Verzeichnis91">
    <w:name w:val="Verzeichnis 91"/>
    <w:basedOn w:val="TOC8"/>
    <w:qFormat/>
    <w:rsid w:val="00ED5D1B"/>
    <w:pPr>
      <w:ind w:left="1418" w:hanging="1418"/>
    </w:pPr>
    <w:rPr>
      <w:rFonts w:eastAsia="MS Mincho"/>
      <w:lang w:eastAsia="ja-JP"/>
    </w:rPr>
  </w:style>
  <w:style w:type="paragraph" w:customStyle="1" w:styleId="Beschriftung1">
    <w:name w:val="Beschriftung1"/>
    <w:basedOn w:val="Normal"/>
    <w:next w:val="Normal"/>
    <w:qFormat/>
    <w:rsid w:val="00ED5D1B"/>
    <w:pPr>
      <w:spacing w:before="120" w:after="120"/>
    </w:pPr>
    <w:rPr>
      <w:rFonts w:eastAsia="MS Mincho"/>
      <w:b/>
      <w:lang w:eastAsia="ja-JP"/>
    </w:rPr>
  </w:style>
  <w:style w:type="paragraph" w:customStyle="1" w:styleId="Abbildungsverzeichnis1">
    <w:name w:val="Abbildungsverzeichnis1"/>
    <w:basedOn w:val="Normal"/>
    <w:next w:val="Normal"/>
    <w:qFormat/>
    <w:rsid w:val="00ED5D1B"/>
    <w:pPr>
      <w:ind w:left="400" w:hanging="400"/>
      <w:jc w:val="center"/>
    </w:pPr>
    <w:rPr>
      <w:rFonts w:eastAsia="MS Mincho"/>
      <w:b/>
      <w:lang w:eastAsia="ja-JP"/>
    </w:rPr>
  </w:style>
  <w:style w:type="paragraph" w:customStyle="1" w:styleId="37">
    <w:name w:val="无间隔3"/>
    <w:qFormat/>
    <w:rsid w:val="00ED5D1B"/>
    <w:rPr>
      <w:rFonts w:ascii="Times New Roman" w:eastAsia="SimSun" w:hAnsi="Times New Roman"/>
      <w:lang w:val="en-GB" w:eastAsia="en-US"/>
    </w:rPr>
  </w:style>
  <w:style w:type="paragraph" w:customStyle="1" w:styleId="38">
    <w:name w:val="수정3"/>
    <w:hidden/>
    <w:semiHidden/>
    <w:qFormat/>
    <w:rsid w:val="00ED5D1B"/>
    <w:rPr>
      <w:rFonts w:ascii="Times New Roman" w:eastAsia="Batang" w:hAnsi="Times New Roman"/>
      <w:lang w:val="en-GB" w:eastAsia="en-US"/>
    </w:rPr>
  </w:style>
  <w:style w:type="paragraph" w:customStyle="1" w:styleId="46">
    <w:name w:val="수정4"/>
    <w:hidden/>
    <w:semiHidden/>
    <w:qFormat/>
    <w:rsid w:val="00ED5D1B"/>
    <w:rPr>
      <w:rFonts w:ascii="Times New Roman" w:eastAsia="Batang" w:hAnsi="Times New Roman"/>
      <w:lang w:val="en-GB" w:eastAsia="en-US"/>
    </w:rPr>
  </w:style>
  <w:style w:type="numbering" w:customStyle="1" w:styleId="1ff4">
    <w:name w:val="リストなし1"/>
    <w:next w:val="NoList"/>
    <w:uiPriority w:val="99"/>
    <w:semiHidden/>
    <w:unhideWhenUsed/>
    <w:rsid w:val="00ED5D1B"/>
  </w:style>
  <w:style w:type="character" w:customStyle="1" w:styleId="11BodyTextChar">
    <w:name w:val="11 BodyText Char"/>
    <w:link w:val="11BodyText"/>
    <w:rsid w:val="00ED5D1B"/>
    <w:rPr>
      <w:rFonts w:ascii="Arial" w:hAnsi="Arial"/>
      <w:lang w:val="x-none" w:eastAsia="x-none"/>
    </w:rPr>
  </w:style>
  <w:style w:type="paragraph" w:customStyle="1" w:styleId="TableContent-Bulleted">
    <w:name w:val="Table Content - Bulleted"/>
    <w:basedOn w:val="Normal"/>
    <w:qFormat/>
    <w:rsid w:val="00ED5D1B"/>
    <w:pPr>
      <w:numPr>
        <w:numId w:val="6"/>
      </w:numPr>
    </w:pPr>
    <w:rPr>
      <w:lang w:eastAsia="en-GB"/>
    </w:rPr>
  </w:style>
  <w:style w:type="paragraph" w:customStyle="1" w:styleId="Tadc">
    <w:name w:val="Tadc"/>
    <w:basedOn w:val="Normal"/>
    <w:qFormat/>
    <w:rsid w:val="00ED5D1B"/>
    <w:rPr>
      <w:rFonts w:cs="v4.2.0"/>
      <w:lang w:eastAsia="en-GB"/>
    </w:rPr>
  </w:style>
  <w:style w:type="paragraph" w:customStyle="1" w:styleId="Atl">
    <w:name w:val="Atl"/>
    <w:basedOn w:val="Normal"/>
    <w:qFormat/>
    <w:rsid w:val="00ED5D1B"/>
    <w:rPr>
      <w:rFonts w:cs="v4.2.0"/>
      <w:lang w:eastAsia="en-GB"/>
    </w:rPr>
  </w:style>
  <w:style w:type="paragraph" w:customStyle="1" w:styleId="Es">
    <w:name w:val="Es"/>
    <w:basedOn w:val="B10"/>
    <w:qFormat/>
    <w:rsid w:val="00ED5D1B"/>
    <w:rPr>
      <w:rFonts w:cs="v4.2.0"/>
      <w:lang w:eastAsia="x-none"/>
    </w:rPr>
  </w:style>
  <w:style w:type="paragraph" w:customStyle="1" w:styleId="TTH">
    <w:name w:val="TTH"/>
    <w:basedOn w:val="Normal"/>
    <w:qFormat/>
    <w:rsid w:val="00ED5D1B"/>
    <w:pPr>
      <w:jc w:val="center"/>
    </w:pPr>
    <w:rPr>
      <w:rFonts w:ascii="Arial" w:hAnsi="Arial" w:cs="Arial"/>
      <w:b/>
      <w:lang w:eastAsia="ja-JP"/>
    </w:rPr>
  </w:style>
  <w:style w:type="paragraph" w:customStyle="1" w:styleId="standard">
    <w:name w:val="standard"/>
    <w:qFormat/>
    <w:rsid w:val="00ED5D1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D5D1B"/>
    <w:pPr>
      <w:tabs>
        <w:tab w:val="left" w:pos="432"/>
      </w:tabs>
      <w:ind w:left="0" w:firstLine="0"/>
      <w:outlineLvl w:val="9"/>
    </w:pPr>
    <w:rPr>
      <w:lang w:eastAsia="zh-CN"/>
    </w:rPr>
  </w:style>
  <w:style w:type="paragraph" w:customStyle="1" w:styleId="21">
    <w:name w:val="21"/>
    <w:basedOn w:val="Normal"/>
    <w:qFormat/>
    <w:rsid w:val="00ED5D1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D5D1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D5D1B"/>
    <w:rPr>
      <w:rFonts w:ascii="Times New Roman" w:hAnsi="Times New Roman"/>
      <w:spacing w:val="-4"/>
      <w:kern w:val="2"/>
      <w:sz w:val="21"/>
      <w:szCs w:val="21"/>
      <w:lang w:val="x-none" w:eastAsia="zh-CN"/>
    </w:rPr>
  </w:style>
  <w:style w:type="paragraph" w:customStyle="1" w:styleId="Heading3Specs">
    <w:name w:val="Heading 3 Specs"/>
    <w:basedOn w:val="Heading3"/>
    <w:qFormat/>
    <w:rsid w:val="00ED5D1B"/>
    <w:pPr>
      <w:spacing w:before="200" w:after="0"/>
      <w:ind w:left="0" w:firstLine="0"/>
    </w:pPr>
    <w:rPr>
      <w:rFonts w:cs="Arial"/>
      <w:bCs/>
      <w:lang w:eastAsia="en-GB"/>
    </w:rPr>
  </w:style>
  <w:style w:type="paragraph" w:customStyle="1" w:styleId="Heading4specs">
    <w:name w:val="Heading4 specs"/>
    <w:basedOn w:val="Heading3Specs"/>
    <w:qFormat/>
    <w:rsid w:val="00ED5D1B"/>
    <w:rPr>
      <w:sz w:val="24"/>
    </w:rPr>
  </w:style>
  <w:style w:type="table" w:customStyle="1" w:styleId="TableGrid4">
    <w:name w:val="Table Grid4"/>
    <w:basedOn w:val="TableNormal"/>
    <w:next w:val="TableGrid"/>
    <w:uiPriority w:val="39"/>
    <w:qFormat/>
    <w:rsid w:val="00ED5D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D5D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5D1B"/>
    <w:rPr>
      <w:rFonts w:ascii="Times New Roman" w:hAnsi="Times New Roman"/>
      <w:lang w:val="en-GB" w:eastAsia="en-GB"/>
    </w:rPr>
    <w:tblPr/>
  </w:style>
  <w:style w:type="table" w:customStyle="1" w:styleId="TableGrid11">
    <w:name w:val="Table Grid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D5D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D5D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5D1B"/>
    <w:rPr>
      <w:rFonts w:ascii="Arial" w:eastAsia="Times New Roman" w:hAnsi="Arial"/>
      <w:sz w:val="36"/>
      <w:lang w:val="en-GB" w:eastAsia="ja-JP" w:bidi="ar-SA"/>
    </w:rPr>
  </w:style>
  <w:style w:type="paragraph" w:customStyle="1" w:styleId="220">
    <w:name w:val="本文 22"/>
    <w:basedOn w:val="Normal"/>
    <w:qFormat/>
    <w:rsid w:val="00ED5D1B"/>
    <w:pPr>
      <w:suppressAutoHyphens/>
      <w:spacing w:after="120"/>
    </w:pPr>
    <w:rPr>
      <w:rFonts w:eastAsia="MS Mincho" w:cs="CG Times (WN)"/>
      <w:lang w:eastAsia="ar-SA"/>
    </w:rPr>
  </w:style>
  <w:style w:type="paragraph" w:customStyle="1" w:styleId="320">
    <w:name w:val="本文 32"/>
    <w:basedOn w:val="Normal"/>
    <w:qFormat/>
    <w:rsid w:val="00ED5D1B"/>
    <w:pPr>
      <w:suppressAutoHyphens/>
      <w:spacing w:after="120"/>
    </w:pPr>
    <w:rPr>
      <w:rFonts w:eastAsia="MS Mincho" w:cs="CG Times (WN)"/>
      <w:lang w:eastAsia="ar-SA"/>
    </w:rPr>
  </w:style>
  <w:style w:type="paragraph" w:customStyle="1" w:styleId="47">
    <w:name w:val="吹き出し4"/>
    <w:basedOn w:val="Normal"/>
    <w:qFormat/>
    <w:rsid w:val="00ED5D1B"/>
    <w:rPr>
      <w:rFonts w:ascii="Tahoma" w:eastAsia="MS Mincho" w:hAnsi="Tahoma" w:cs="Tahoma"/>
      <w:sz w:val="16"/>
      <w:szCs w:val="16"/>
      <w:lang w:eastAsia="en-GB"/>
    </w:rPr>
  </w:style>
  <w:style w:type="paragraph" w:customStyle="1" w:styleId="2a">
    <w:name w:val="図表番号2"/>
    <w:basedOn w:val="Normal"/>
    <w:qFormat/>
    <w:rsid w:val="00ED5D1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ED5D1B"/>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ED5D1B"/>
    <w:pPr>
      <w:ind w:left="851" w:hanging="284"/>
    </w:pPr>
  </w:style>
  <w:style w:type="paragraph" w:customStyle="1" w:styleId="2c">
    <w:name w:val="箇条書き2"/>
    <w:basedOn w:val="List"/>
    <w:qFormat/>
    <w:rsid w:val="00ED5D1B"/>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ED5D1B"/>
    <w:pPr>
      <w:tabs>
        <w:tab w:val="clear" w:pos="644"/>
        <w:tab w:val="num" w:pos="1494"/>
      </w:tabs>
      <w:ind w:left="851" w:hanging="284"/>
    </w:pPr>
  </w:style>
  <w:style w:type="paragraph" w:customStyle="1" w:styleId="321">
    <w:name w:val="箇条書き 32"/>
    <w:basedOn w:val="222"/>
    <w:qFormat/>
    <w:rsid w:val="00ED5D1B"/>
    <w:pPr>
      <w:ind w:left="1135"/>
    </w:pPr>
  </w:style>
  <w:style w:type="paragraph" w:customStyle="1" w:styleId="223">
    <w:name w:val="一覧 22"/>
    <w:basedOn w:val="List"/>
    <w:qFormat/>
    <w:rsid w:val="00ED5D1B"/>
    <w:pPr>
      <w:suppressAutoHyphens/>
      <w:ind w:left="851"/>
    </w:pPr>
    <w:rPr>
      <w:rFonts w:eastAsia="MS Mincho" w:cs="CG Times (WN)"/>
      <w:lang w:eastAsia="ar-SA"/>
    </w:rPr>
  </w:style>
  <w:style w:type="paragraph" w:customStyle="1" w:styleId="322">
    <w:name w:val="一覧 32"/>
    <w:basedOn w:val="223"/>
    <w:qFormat/>
    <w:rsid w:val="00ED5D1B"/>
    <w:pPr>
      <w:ind w:left="1135"/>
    </w:pPr>
  </w:style>
  <w:style w:type="paragraph" w:customStyle="1" w:styleId="420">
    <w:name w:val="一覧 42"/>
    <w:basedOn w:val="322"/>
    <w:qFormat/>
    <w:rsid w:val="00ED5D1B"/>
    <w:pPr>
      <w:ind w:left="1418"/>
    </w:pPr>
  </w:style>
  <w:style w:type="paragraph" w:customStyle="1" w:styleId="520">
    <w:name w:val="一覧 52"/>
    <w:basedOn w:val="420"/>
    <w:qFormat/>
    <w:rsid w:val="00ED5D1B"/>
    <w:pPr>
      <w:ind w:left="1702"/>
    </w:pPr>
  </w:style>
  <w:style w:type="paragraph" w:customStyle="1" w:styleId="421">
    <w:name w:val="箇条書き 42"/>
    <w:basedOn w:val="321"/>
    <w:qFormat/>
    <w:rsid w:val="00ED5D1B"/>
    <w:pPr>
      <w:ind w:left="1418"/>
    </w:pPr>
  </w:style>
  <w:style w:type="paragraph" w:customStyle="1" w:styleId="521">
    <w:name w:val="箇条書き 52"/>
    <w:basedOn w:val="421"/>
    <w:qFormat/>
    <w:rsid w:val="00ED5D1B"/>
    <w:pPr>
      <w:ind w:left="1702"/>
    </w:pPr>
  </w:style>
  <w:style w:type="paragraph" w:customStyle="1" w:styleId="2d">
    <w:name w:val="コメント文字列2"/>
    <w:basedOn w:val="Normal"/>
    <w:qFormat/>
    <w:rsid w:val="00ED5D1B"/>
    <w:pPr>
      <w:suppressAutoHyphens/>
    </w:pPr>
    <w:rPr>
      <w:rFonts w:eastAsia="MS Mincho" w:cs="CG Times (WN)"/>
      <w:lang w:eastAsia="ar-SA"/>
    </w:rPr>
  </w:style>
  <w:style w:type="paragraph" w:customStyle="1" w:styleId="2e">
    <w:name w:val="コメント内容2"/>
    <w:basedOn w:val="2d"/>
    <w:next w:val="2d"/>
    <w:qFormat/>
    <w:rsid w:val="00ED5D1B"/>
    <w:rPr>
      <w:b/>
      <w:bCs/>
    </w:rPr>
  </w:style>
  <w:style w:type="paragraph" w:customStyle="1" w:styleId="2f">
    <w:name w:val="見出しマップ2"/>
    <w:basedOn w:val="Normal"/>
    <w:qFormat/>
    <w:rsid w:val="00ED5D1B"/>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ED5D1B"/>
    <w:pPr>
      <w:suppressAutoHyphens/>
    </w:pPr>
    <w:rPr>
      <w:rFonts w:ascii="Courier New" w:eastAsia="MS Mincho" w:hAnsi="Courier New" w:cs="CG Times (WN)"/>
      <w:lang w:val="nb-NO" w:eastAsia="ar-SA"/>
    </w:rPr>
  </w:style>
  <w:style w:type="paragraph" w:customStyle="1" w:styleId="Web2">
    <w:name w:val="標準 (Web)2"/>
    <w:basedOn w:val="Normal"/>
    <w:qFormat/>
    <w:rsid w:val="00ED5D1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D5D1B"/>
    <w:pPr>
      <w:suppressAutoHyphens/>
      <w:ind w:left="567"/>
    </w:pPr>
    <w:rPr>
      <w:rFonts w:ascii="Arial" w:eastAsia="MS Mincho" w:hAnsi="Arial" w:cs="Arial"/>
      <w:lang w:eastAsia="ar-SA"/>
    </w:rPr>
  </w:style>
  <w:style w:type="paragraph" w:customStyle="1" w:styleId="2f1">
    <w:name w:val="標準インデント2"/>
    <w:basedOn w:val="Normal"/>
    <w:qFormat/>
    <w:rsid w:val="00ED5D1B"/>
    <w:pPr>
      <w:suppressAutoHyphens/>
      <w:ind w:left="708"/>
    </w:pPr>
    <w:rPr>
      <w:rFonts w:eastAsia="MS Mincho" w:cs="CG Times (WN)"/>
      <w:lang w:eastAsia="ar-SA"/>
    </w:rPr>
  </w:style>
  <w:style w:type="paragraph" w:customStyle="1" w:styleId="2f2">
    <w:name w:val="記2"/>
    <w:basedOn w:val="Normal"/>
    <w:next w:val="Normal"/>
    <w:qFormat/>
    <w:rsid w:val="00ED5D1B"/>
    <w:pPr>
      <w:suppressAutoHyphens/>
    </w:pPr>
    <w:rPr>
      <w:rFonts w:eastAsia="MS Mincho" w:cs="CG Times (WN)"/>
      <w:lang w:eastAsia="ar-SA"/>
    </w:rPr>
  </w:style>
  <w:style w:type="paragraph" w:customStyle="1" w:styleId="HTML2">
    <w:name w:val="HTML 書式付き2"/>
    <w:basedOn w:val="Normal"/>
    <w:qFormat/>
    <w:rsid w:val="00ED5D1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D5D1B"/>
    <w:rPr>
      <w:rFonts w:ascii="Arial" w:eastAsia="Times New Roman" w:hAnsi="Arial"/>
      <w:sz w:val="36"/>
      <w:lang w:val="en-GB"/>
    </w:rPr>
  </w:style>
  <w:style w:type="numbering" w:customStyle="1" w:styleId="NoList111">
    <w:name w:val="No List111"/>
    <w:next w:val="NoList"/>
    <w:uiPriority w:val="99"/>
    <w:semiHidden/>
    <w:rsid w:val="00ED5D1B"/>
  </w:style>
  <w:style w:type="paragraph" w:customStyle="1" w:styleId="List1">
    <w:name w:val="List 1"/>
    <w:basedOn w:val="Normal"/>
    <w:link w:val="List1Char"/>
    <w:uiPriority w:val="99"/>
    <w:qFormat/>
    <w:rsid w:val="00ED5D1B"/>
    <w:pPr>
      <w:numPr>
        <w:numId w:val="11"/>
      </w:numPr>
      <w:spacing w:before="60"/>
    </w:pPr>
    <w:rPr>
      <w:rFonts w:eastAsia="PMingLiU"/>
      <w:lang w:val="x-none" w:eastAsia="x-none" w:bidi="en-US"/>
    </w:rPr>
  </w:style>
  <w:style w:type="character" w:customStyle="1" w:styleId="List1Char">
    <w:name w:val="List 1 Char"/>
    <w:link w:val="List1"/>
    <w:uiPriority w:val="99"/>
    <w:rsid w:val="00ED5D1B"/>
    <w:rPr>
      <w:rFonts w:ascii="Times New Roman" w:eastAsia="PMingLiU" w:hAnsi="Times New Roman"/>
      <w:lang w:val="x-none" w:eastAsia="x-none" w:bidi="en-US"/>
    </w:rPr>
  </w:style>
  <w:style w:type="paragraph" w:customStyle="1" w:styleId="Highlight">
    <w:name w:val="Highlight"/>
    <w:basedOn w:val="Normal"/>
    <w:uiPriority w:val="99"/>
    <w:qFormat/>
    <w:rsid w:val="00ED5D1B"/>
    <w:rPr>
      <w:color w:val="E36C0A"/>
      <w:lang w:eastAsia="en-GB"/>
    </w:rPr>
  </w:style>
  <w:style w:type="paragraph" w:customStyle="1" w:styleId="Numbered1">
    <w:name w:val="Numbered 1"/>
    <w:basedOn w:val="Normal"/>
    <w:qFormat/>
    <w:rsid w:val="00ED5D1B"/>
    <w:pPr>
      <w:spacing w:before="60"/>
      <w:ind w:left="1080" w:hanging="360"/>
    </w:pPr>
    <w:rPr>
      <w:lang w:eastAsia="en-GB"/>
    </w:rPr>
  </w:style>
  <w:style w:type="paragraph" w:customStyle="1" w:styleId="List20">
    <w:name w:val="List2"/>
    <w:basedOn w:val="List1"/>
    <w:uiPriority w:val="99"/>
    <w:qFormat/>
    <w:rsid w:val="00ED5D1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D5D1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D5D1B"/>
    <w:pPr>
      <w:spacing w:before="40"/>
    </w:pPr>
    <w:rPr>
      <w:sz w:val="16"/>
      <w:szCs w:val="16"/>
      <w:lang w:val="x-none" w:eastAsia="x-none"/>
    </w:rPr>
  </w:style>
  <w:style w:type="character" w:customStyle="1" w:styleId="GlossaryChar">
    <w:name w:val="Glossary Char"/>
    <w:link w:val="Glossary"/>
    <w:uiPriority w:val="99"/>
    <w:rsid w:val="00ED5D1B"/>
    <w:rPr>
      <w:rFonts w:ascii="Times New Roman" w:hAnsi="Times New Roman"/>
      <w:sz w:val="16"/>
      <w:szCs w:val="16"/>
      <w:lang w:val="x-none" w:eastAsia="x-none"/>
    </w:rPr>
  </w:style>
  <w:style w:type="numbering" w:customStyle="1" w:styleId="Style1">
    <w:name w:val="Style1"/>
    <w:uiPriority w:val="99"/>
    <w:rsid w:val="00ED5D1B"/>
    <w:pPr>
      <w:numPr>
        <w:numId w:val="12"/>
      </w:numPr>
    </w:pPr>
  </w:style>
  <w:style w:type="table" w:customStyle="1" w:styleId="SGSTableBasic2">
    <w:name w:val="SGS Table Basic 2"/>
    <w:basedOn w:val="TableNormal"/>
    <w:uiPriority w:val="99"/>
    <w:qFormat/>
    <w:rsid w:val="00ED5D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5D1B"/>
    <w:pPr>
      <w:numPr>
        <w:numId w:val="13"/>
      </w:numPr>
    </w:pPr>
  </w:style>
  <w:style w:type="paragraph" w:customStyle="1" w:styleId="5e">
    <w:name w:val="吹き出し5"/>
    <w:basedOn w:val="Normal"/>
    <w:qFormat/>
    <w:rsid w:val="00ED5D1B"/>
    <w:rPr>
      <w:rFonts w:ascii="Tahoma" w:eastAsia="MS Mincho" w:hAnsi="Tahoma" w:cs="Tahoma"/>
      <w:sz w:val="16"/>
      <w:szCs w:val="16"/>
      <w:lang w:eastAsia="en-GB"/>
    </w:rPr>
  </w:style>
  <w:style w:type="paragraph" w:customStyle="1" w:styleId="39">
    <w:name w:val="図表番号3"/>
    <w:basedOn w:val="Normal"/>
    <w:qFormat/>
    <w:rsid w:val="00ED5D1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ED5D1B"/>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ED5D1B"/>
    <w:pPr>
      <w:ind w:left="851" w:hanging="284"/>
    </w:pPr>
  </w:style>
  <w:style w:type="paragraph" w:customStyle="1" w:styleId="3b">
    <w:name w:val="箇条書き3"/>
    <w:basedOn w:val="List"/>
    <w:qFormat/>
    <w:rsid w:val="00ED5D1B"/>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ED5D1B"/>
    <w:pPr>
      <w:tabs>
        <w:tab w:val="clear" w:pos="644"/>
        <w:tab w:val="num" w:pos="1494"/>
      </w:tabs>
      <w:ind w:left="851" w:hanging="284"/>
    </w:pPr>
  </w:style>
  <w:style w:type="paragraph" w:customStyle="1" w:styleId="330">
    <w:name w:val="箇条書き 33"/>
    <w:basedOn w:val="231"/>
    <w:qFormat/>
    <w:rsid w:val="00ED5D1B"/>
    <w:pPr>
      <w:ind w:left="1135"/>
    </w:pPr>
  </w:style>
  <w:style w:type="paragraph" w:customStyle="1" w:styleId="232">
    <w:name w:val="一覧 23"/>
    <w:basedOn w:val="List"/>
    <w:qFormat/>
    <w:rsid w:val="00ED5D1B"/>
    <w:pPr>
      <w:suppressAutoHyphens/>
      <w:ind w:left="851"/>
    </w:pPr>
    <w:rPr>
      <w:rFonts w:eastAsia="MS Mincho" w:cs="CG Times (WN)"/>
      <w:lang w:eastAsia="ar-SA"/>
    </w:rPr>
  </w:style>
  <w:style w:type="paragraph" w:customStyle="1" w:styleId="331">
    <w:name w:val="一覧 33"/>
    <w:basedOn w:val="232"/>
    <w:qFormat/>
    <w:rsid w:val="00ED5D1B"/>
    <w:pPr>
      <w:ind w:left="1135"/>
    </w:pPr>
  </w:style>
  <w:style w:type="paragraph" w:customStyle="1" w:styleId="430">
    <w:name w:val="一覧 43"/>
    <w:basedOn w:val="331"/>
    <w:qFormat/>
    <w:rsid w:val="00ED5D1B"/>
    <w:pPr>
      <w:ind w:left="1418"/>
    </w:pPr>
  </w:style>
  <w:style w:type="paragraph" w:customStyle="1" w:styleId="530">
    <w:name w:val="一覧 53"/>
    <w:basedOn w:val="430"/>
    <w:qFormat/>
    <w:rsid w:val="00ED5D1B"/>
    <w:pPr>
      <w:ind w:left="1702"/>
    </w:pPr>
  </w:style>
  <w:style w:type="paragraph" w:customStyle="1" w:styleId="431">
    <w:name w:val="箇条書き 43"/>
    <w:basedOn w:val="330"/>
    <w:qFormat/>
    <w:rsid w:val="00ED5D1B"/>
    <w:pPr>
      <w:ind w:left="1418"/>
    </w:pPr>
  </w:style>
  <w:style w:type="paragraph" w:customStyle="1" w:styleId="531">
    <w:name w:val="箇条書き 53"/>
    <w:basedOn w:val="431"/>
    <w:qFormat/>
    <w:rsid w:val="00ED5D1B"/>
    <w:pPr>
      <w:ind w:left="1702"/>
    </w:pPr>
  </w:style>
  <w:style w:type="paragraph" w:customStyle="1" w:styleId="3c">
    <w:name w:val="コメント文字列3"/>
    <w:basedOn w:val="Normal"/>
    <w:qFormat/>
    <w:rsid w:val="00ED5D1B"/>
    <w:pPr>
      <w:suppressAutoHyphens/>
    </w:pPr>
    <w:rPr>
      <w:rFonts w:eastAsia="MS Mincho" w:cs="CG Times (WN)"/>
      <w:lang w:eastAsia="ar-SA"/>
    </w:rPr>
  </w:style>
  <w:style w:type="paragraph" w:customStyle="1" w:styleId="3d">
    <w:name w:val="コメント内容3"/>
    <w:basedOn w:val="3c"/>
    <w:next w:val="3c"/>
    <w:qFormat/>
    <w:rsid w:val="00ED5D1B"/>
    <w:rPr>
      <w:b/>
      <w:bCs/>
    </w:rPr>
  </w:style>
  <w:style w:type="paragraph" w:customStyle="1" w:styleId="3e">
    <w:name w:val="見出しマップ3"/>
    <w:basedOn w:val="Normal"/>
    <w:qFormat/>
    <w:rsid w:val="00ED5D1B"/>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ED5D1B"/>
    <w:pPr>
      <w:suppressAutoHyphens/>
    </w:pPr>
    <w:rPr>
      <w:rFonts w:ascii="Courier New" w:eastAsia="MS Mincho" w:hAnsi="Courier New" w:cs="CG Times (WN)"/>
      <w:lang w:val="nb-NO" w:eastAsia="ar-SA"/>
    </w:rPr>
  </w:style>
  <w:style w:type="paragraph" w:customStyle="1" w:styleId="Web3">
    <w:name w:val="標準 (Web)3"/>
    <w:basedOn w:val="Normal"/>
    <w:qFormat/>
    <w:rsid w:val="00ED5D1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D5D1B"/>
    <w:pPr>
      <w:suppressAutoHyphens/>
      <w:ind w:left="567"/>
    </w:pPr>
    <w:rPr>
      <w:rFonts w:ascii="Arial" w:eastAsia="MS Mincho" w:hAnsi="Arial" w:cs="Arial"/>
      <w:lang w:eastAsia="ar-SA"/>
    </w:rPr>
  </w:style>
  <w:style w:type="paragraph" w:customStyle="1" w:styleId="3f0">
    <w:name w:val="標準インデント3"/>
    <w:basedOn w:val="Normal"/>
    <w:qFormat/>
    <w:rsid w:val="00ED5D1B"/>
    <w:pPr>
      <w:suppressAutoHyphens/>
      <w:ind w:left="708"/>
    </w:pPr>
    <w:rPr>
      <w:rFonts w:eastAsia="MS Mincho" w:cs="CG Times (WN)"/>
      <w:lang w:eastAsia="ar-SA"/>
    </w:rPr>
  </w:style>
  <w:style w:type="paragraph" w:customStyle="1" w:styleId="3f1">
    <w:name w:val="記3"/>
    <w:basedOn w:val="Normal"/>
    <w:next w:val="Normal"/>
    <w:qFormat/>
    <w:rsid w:val="00ED5D1B"/>
    <w:pPr>
      <w:suppressAutoHyphens/>
    </w:pPr>
    <w:rPr>
      <w:rFonts w:eastAsia="MS Mincho" w:cs="CG Times (WN)"/>
      <w:lang w:eastAsia="ar-SA"/>
    </w:rPr>
  </w:style>
  <w:style w:type="paragraph" w:customStyle="1" w:styleId="HTML3">
    <w:name w:val="HTML 書式付き3"/>
    <w:basedOn w:val="Normal"/>
    <w:qFormat/>
    <w:rsid w:val="00ED5D1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D5D1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D5D1B"/>
    <w:rPr>
      <w:rFonts w:ascii="Arial" w:eastAsia="PMingLiU" w:hAnsi="Arial"/>
      <w:lang w:val="x-none" w:eastAsia="x-none"/>
    </w:rPr>
  </w:style>
  <w:style w:type="paragraph" w:customStyle="1" w:styleId="GridTable32">
    <w:name w:val="Grid Table 32"/>
    <w:basedOn w:val="Heading1"/>
    <w:next w:val="Normal"/>
    <w:uiPriority w:val="39"/>
    <w:unhideWhenUsed/>
    <w:qFormat/>
    <w:rsid w:val="00ED5D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ED5D1B"/>
    <w:rPr>
      <w:rFonts w:ascii="Times New Roman" w:eastAsia="SimSun" w:hAnsi="Times New Roman"/>
      <w:lang w:val="en-GB" w:eastAsia="en-US"/>
    </w:rPr>
  </w:style>
  <w:style w:type="paragraph" w:customStyle="1" w:styleId="5f">
    <w:name w:val="无间隔5"/>
    <w:qFormat/>
    <w:rsid w:val="00ED5D1B"/>
    <w:rPr>
      <w:rFonts w:ascii="Times New Roman" w:eastAsia="SimSun" w:hAnsi="Times New Roman"/>
      <w:lang w:val="en-GB" w:eastAsia="en-US"/>
    </w:rPr>
  </w:style>
  <w:style w:type="paragraph" w:customStyle="1" w:styleId="62">
    <w:name w:val="吹き出し6"/>
    <w:basedOn w:val="Normal"/>
    <w:qFormat/>
    <w:rsid w:val="00ED5D1B"/>
    <w:rPr>
      <w:rFonts w:ascii="Tahoma" w:eastAsia="MS Mincho" w:hAnsi="Tahoma" w:cs="Tahoma"/>
      <w:sz w:val="16"/>
      <w:szCs w:val="16"/>
      <w:lang w:eastAsia="en-GB"/>
    </w:rPr>
  </w:style>
  <w:style w:type="paragraph" w:customStyle="1" w:styleId="49">
    <w:name w:val="変更箇所4"/>
    <w:hidden/>
    <w:semiHidden/>
    <w:qFormat/>
    <w:rsid w:val="00ED5D1B"/>
    <w:rPr>
      <w:rFonts w:ascii="Times New Roman" w:eastAsia="MS Mincho" w:hAnsi="Times New Roman"/>
      <w:lang w:val="en-GB" w:eastAsia="en-US"/>
    </w:rPr>
  </w:style>
  <w:style w:type="paragraph" w:customStyle="1" w:styleId="4a">
    <w:name w:val="図表番号4"/>
    <w:basedOn w:val="Normal"/>
    <w:qFormat/>
    <w:rsid w:val="00ED5D1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ED5D1B"/>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ED5D1B"/>
    <w:pPr>
      <w:ind w:left="851" w:hanging="284"/>
    </w:pPr>
  </w:style>
  <w:style w:type="paragraph" w:customStyle="1" w:styleId="4c">
    <w:name w:val="箇条書き4"/>
    <w:basedOn w:val="List"/>
    <w:qFormat/>
    <w:rsid w:val="00ED5D1B"/>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ED5D1B"/>
    <w:pPr>
      <w:tabs>
        <w:tab w:val="clear" w:pos="644"/>
        <w:tab w:val="num" w:pos="1494"/>
      </w:tabs>
      <w:ind w:left="851" w:hanging="284"/>
    </w:pPr>
  </w:style>
  <w:style w:type="paragraph" w:customStyle="1" w:styleId="341">
    <w:name w:val="箇条書き 34"/>
    <w:basedOn w:val="242"/>
    <w:qFormat/>
    <w:rsid w:val="00ED5D1B"/>
    <w:pPr>
      <w:ind w:left="1135"/>
    </w:pPr>
  </w:style>
  <w:style w:type="paragraph" w:customStyle="1" w:styleId="243">
    <w:name w:val="一覧 24"/>
    <w:basedOn w:val="List"/>
    <w:qFormat/>
    <w:rsid w:val="00ED5D1B"/>
    <w:pPr>
      <w:suppressAutoHyphens/>
      <w:ind w:left="851"/>
    </w:pPr>
    <w:rPr>
      <w:rFonts w:eastAsia="MS Mincho" w:cs="CG Times (WN)"/>
      <w:lang w:eastAsia="ar-SA"/>
    </w:rPr>
  </w:style>
  <w:style w:type="paragraph" w:customStyle="1" w:styleId="342">
    <w:name w:val="一覧 34"/>
    <w:basedOn w:val="243"/>
    <w:qFormat/>
    <w:rsid w:val="00ED5D1B"/>
    <w:pPr>
      <w:ind w:left="1135"/>
    </w:pPr>
  </w:style>
  <w:style w:type="paragraph" w:customStyle="1" w:styleId="440">
    <w:name w:val="一覧 44"/>
    <w:basedOn w:val="342"/>
    <w:qFormat/>
    <w:rsid w:val="00ED5D1B"/>
    <w:pPr>
      <w:ind w:left="1418"/>
    </w:pPr>
  </w:style>
  <w:style w:type="paragraph" w:customStyle="1" w:styleId="540">
    <w:name w:val="一覧 54"/>
    <w:basedOn w:val="440"/>
    <w:qFormat/>
    <w:rsid w:val="00ED5D1B"/>
    <w:pPr>
      <w:ind w:left="1702"/>
    </w:pPr>
  </w:style>
  <w:style w:type="paragraph" w:customStyle="1" w:styleId="441">
    <w:name w:val="箇条書き 44"/>
    <w:basedOn w:val="341"/>
    <w:qFormat/>
    <w:rsid w:val="00ED5D1B"/>
    <w:pPr>
      <w:ind w:left="1418"/>
    </w:pPr>
  </w:style>
  <w:style w:type="paragraph" w:customStyle="1" w:styleId="541">
    <w:name w:val="箇条書き 54"/>
    <w:basedOn w:val="441"/>
    <w:qFormat/>
    <w:rsid w:val="00ED5D1B"/>
    <w:pPr>
      <w:ind w:left="1702"/>
    </w:pPr>
  </w:style>
  <w:style w:type="paragraph" w:customStyle="1" w:styleId="4d">
    <w:name w:val="コメント文字列4"/>
    <w:basedOn w:val="Normal"/>
    <w:qFormat/>
    <w:rsid w:val="00ED5D1B"/>
    <w:pPr>
      <w:suppressAutoHyphens/>
    </w:pPr>
    <w:rPr>
      <w:rFonts w:eastAsia="MS Mincho" w:cs="CG Times (WN)"/>
      <w:lang w:eastAsia="ar-SA"/>
    </w:rPr>
  </w:style>
  <w:style w:type="paragraph" w:customStyle="1" w:styleId="4e">
    <w:name w:val="コメント内容4"/>
    <w:basedOn w:val="4d"/>
    <w:next w:val="4d"/>
    <w:qFormat/>
    <w:rsid w:val="00ED5D1B"/>
    <w:rPr>
      <w:b/>
      <w:bCs/>
    </w:rPr>
  </w:style>
  <w:style w:type="paragraph" w:customStyle="1" w:styleId="4f">
    <w:name w:val="見出しマップ4"/>
    <w:basedOn w:val="Normal"/>
    <w:qFormat/>
    <w:rsid w:val="00ED5D1B"/>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ED5D1B"/>
    <w:pPr>
      <w:suppressAutoHyphens/>
    </w:pPr>
    <w:rPr>
      <w:rFonts w:ascii="Courier New" w:eastAsia="MS Mincho" w:hAnsi="Courier New" w:cs="CG Times (WN)"/>
      <w:lang w:val="nb-NO" w:eastAsia="ar-SA"/>
    </w:rPr>
  </w:style>
  <w:style w:type="paragraph" w:customStyle="1" w:styleId="Web4">
    <w:name w:val="標準 (Web)4"/>
    <w:basedOn w:val="Normal"/>
    <w:qFormat/>
    <w:rsid w:val="00ED5D1B"/>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ED5D1B"/>
    <w:pPr>
      <w:suppressAutoHyphens/>
      <w:ind w:left="567"/>
    </w:pPr>
    <w:rPr>
      <w:rFonts w:ascii="Arial" w:eastAsia="MS Mincho" w:hAnsi="Arial" w:cs="Arial"/>
      <w:lang w:eastAsia="ar-SA"/>
    </w:rPr>
  </w:style>
  <w:style w:type="paragraph" w:customStyle="1" w:styleId="4f1">
    <w:name w:val="標準インデント4"/>
    <w:basedOn w:val="Normal"/>
    <w:qFormat/>
    <w:rsid w:val="00ED5D1B"/>
    <w:pPr>
      <w:suppressAutoHyphens/>
      <w:ind w:left="708"/>
    </w:pPr>
    <w:rPr>
      <w:rFonts w:eastAsia="MS Mincho" w:cs="CG Times (WN)"/>
      <w:lang w:eastAsia="ar-SA"/>
    </w:rPr>
  </w:style>
  <w:style w:type="paragraph" w:customStyle="1" w:styleId="4f2">
    <w:name w:val="記4"/>
    <w:basedOn w:val="Normal"/>
    <w:next w:val="Normal"/>
    <w:qFormat/>
    <w:rsid w:val="00ED5D1B"/>
    <w:pPr>
      <w:suppressAutoHyphens/>
    </w:pPr>
    <w:rPr>
      <w:rFonts w:eastAsia="MS Mincho" w:cs="CG Times (WN)"/>
      <w:lang w:eastAsia="ar-SA"/>
    </w:rPr>
  </w:style>
  <w:style w:type="paragraph" w:customStyle="1" w:styleId="HTML4">
    <w:name w:val="HTML 書式付き4"/>
    <w:basedOn w:val="Normal"/>
    <w:qFormat/>
    <w:rsid w:val="00ED5D1B"/>
    <w:pPr>
      <w:suppressAutoHyphens/>
    </w:pPr>
    <w:rPr>
      <w:rFonts w:ascii="Courier New" w:eastAsia="MS Mincho" w:hAnsi="Courier New" w:cs="Courier New"/>
      <w:lang w:eastAsia="ar-SA"/>
    </w:rPr>
  </w:style>
  <w:style w:type="paragraph" w:customStyle="1" w:styleId="234">
    <w:name w:val="本文 23"/>
    <w:basedOn w:val="Normal"/>
    <w:qFormat/>
    <w:rsid w:val="00ED5D1B"/>
    <w:pPr>
      <w:suppressAutoHyphens/>
      <w:spacing w:after="120"/>
    </w:pPr>
    <w:rPr>
      <w:rFonts w:eastAsia="MS Mincho" w:cs="CG Times (WN)"/>
      <w:lang w:eastAsia="ar-SA"/>
    </w:rPr>
  </w:style>
  <w:style w:type="paragraph" w:customStyle="1" w:styleId="332">
    <w:name w:val="本文 33"/>
    <w:basedOn w:val="Normal"/>
    <w:qFormat/>
    <w:rsid w:val="00ED5D1B"/>
    <w:pPr>
      <w:suppressAutoHyphens/>
      <w:spacing w:after="120"/>
    </w:pPr>
    <w:rPr>
      <w:rFonts w:eastAsia="MS Mincho" w:cs="CG Times (WN)"/>
      <w:lang w:eastAsia="ar-SA"/>
    </w:rPr>
  </w:style>
  <w:style w:type="numbering" w:customStyle="1" w:styleId="NoList17">
    <w:name w:val="No List17"/>
    <w:next w:val="NoList"/>
    <w:uiPriority w:val="99"/>
    <w:semiHidden/>
    <w:unhideWhenUsed/>
    <w:rsid w:val="00ED5D1B"/>
  </w:style>
  <w:style w:type="table" w:customStyle="1" w:styleId="ColorfulGrid-Accent11">
    <w:name w:val="Colorful Grid - Accent 11"/>
    <w:basedOn w:val="TableNormal"/>
    <w:next w:val="ColourfulGridAccent1"/>
    <w:uiPriority w:val="29"/>
    <w:rsid w:val="00ED5D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D5D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D5D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D5D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D5D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D5D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D5D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5D1B"/>
    <w:rPr>
      <w:rFonts w:ascii="Times New Roman" w:eastAsia="PMingLiU" w:hAnsi="Times New Roman"/>
      <w:lang w:val="en-GB" w:eastAsia="en-GB"/>
    </w:rPr>
    <w:tblPr>
      <w:tblInd w:w="0" w:type="nil"/>
    </w:tblPr>
  </w:style>
  <w:style w:type="table" w:customStyle="1" w:styleId="TableGrid111">
    <w:name w:val="Table Grid111"/>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D5D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D5D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5D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5D1B"/>
    <w:pPr>
      <w:numPr>
        <w:numId w:val="9"/>
      </w:numPr>
    </w:pPr>
  </w:style>
  <w:style w:type="numbering" w:customStyle="1" w:styleId="Style11">
    <w:name w:val="Style11"/>
    <w:uiPriority w:val="99"/>
    <w:rsid w:val="00ED5D1B"/>
    <w:pPr>
      <w:numPr>
        <w:numId w:val="10"/>
      </w:numPr>
    </w:pPr>
  </w:style>
  <w:style w:type="paragraph" w:customStyle="1" w:styleId="GridTable31">
    <w:name w:val="Grid Table 31"/>
    <w:basedOn w:val="Heading1"/>
    <w:next w:val="Normal"/>
    <w:uiPriority w:val="39"/>
    <w:unhideWhenUsed/>
    <w:qFormat/>
    <w:rsid w:val="00ED5D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ED5D1B"/>
    <w:rPr>
      <w:rFonts w:ascii="Times New Roman" w:eastAsia="Times New Roman" w:hAnsi="Times New Roman" w:cs="Times New Roman"/>
      <w:kern w:val="0"/>
      <w:sz w:val="18"/>
      <w:szCs w:val="18"/>
      <w:lang w:val="en-GB" w:eastAsia="en-US"/>
    </w:rPr>
  </w:style>
  <w:style w:type="paragraph" w:customStyle="1" w:styleId="63">
    <w:name w:val="无间隔6"/>
    <w:qFormat/>
    <w:rsid w:val="00ED5D1B"/>
    <w:rPr>
      <w:rFonts w:ascii="Times New Roman" w:eastAsia="SimSun" w:hAnsi="Times New Roman"/>
      <w:lang w:val="en-GB" w:eastAsia="en-US"/>
    </w:rPr>
  </w:style>
  <w:style w:type="paragraph" w:customStyle="1" w:styleId="92">
    <w:name w:val="目录 92"/>
    <w:basedOn w:val="TOC8"/>
    <w:qFormat/>
    <w:rsid w:val="00ED5D1B"/>
    <w:pPr>
      <w:ind w:left="1418" w:hanging="1418"/>
    </w:pPr>
    <w:rPr>
      <w:rFonts w:eastAsia="MS Mincho"/>
      <w:bCs/>
      <w:szCs w:val="22"/>
      <w:lang w:eastAsia="en-GB"/>
    </w:rPr>
  </w:style>
  <w:style w:type="paragraph" w:customStyle="1" w:styleId="2f3">
    <w:name w:val="题注2"/>
    <w:basedOn w:val="Normal"/>
    <w:next w:val="Normal"/>
    <w:qFormat/>
    <w:rsid w:val="00ED5D1B"/>
    <w:pPr>
      <w:spacing w:before="120" w:after="120"/>
    </w:pPr>
    <w:rPr>
      <w:rFonts w:eastAsia="MS Mincho"/>
      <w:b/>
      <w:lang w:eastAsia="en-GB"/>
    </w:rPr>
  </w:style>
  <w:style w:type="paragraph" w:customStyle="1" w:styleId="2f4">
    <w:name w:val="图表目录2"/>
    <w:basedOn w:val="Normal"/>
    <w:next w:val="Normal"/>
    <w:qFormat/>
    <w:rsid w:val="00ED5D1B"/>
    <w:pPr>
      <w:ind w:left="400" w:hanging="400"/>
      <w:jc w:val="center"/>
    </w:pPr>
    <w:rPr>
      <w:rFonts w:eastAsia="MS Mincho"/>
      <w:b/>
      <w:lang w:eastAsia="en-GB"/>
    </w:rPr>
  </w:style>
  <w:style w:type="paragraph" w:customStyle="1" w:styleId="93">
    <w:name w:val="目录 93"/>
    <w:basedOn w:val="TOC8"/>
    <w:qFormat/>
    <w:rsid w:val="00ED5D1B"/>
    <w:pPr>
      <w:ind w:left="1418" w:hanging="1418"/>
    </w:pPr>
    <w:rPr>
      <w:rFonts w:eastAsia="MS Mincho"/>
      <w:lang w:eastAsia="en-GB"/>
    </w:rPr>
  </w:style>
  <w:style w:type="paragraph" w:customStyle="1" w:styleId="3f2">
    <w:name w:val="题注3"/>
    <w:basedOn w:val="Normal"/>
    <w:next w:val="Normal"/>
    <w:qFormat/>
    <w:rsid w:val="00ED5D1B"/>
    <w:pPr>
      <w:spacing w:before="120" w:after="120"/>
    </w:pPr>
    <w:rPr>
      <w:rFonts w:eastAsia="MS Mincho"/>
      <w:b/>
      <w:lang w:eastAsia="en-GB"/>
    </w:rPr>
  </w:style>
  <w:style w:type="paragraph" w:customStyle="1" w:styleId="3f3">
    <w:name w:val="图表目录3"/>
    <w:basedOn w:val="Normal"/>
    <w:next w:val="Normal"/>
    <w:qFormat/>
    <w:rsid w:val="00ED5D1B"/>
    <w:pPr>
      <w:ind w:left="400" w:hanging="400"/>
      <w:jc w:val="center"/>
    </w:pPr>
    <w:rPr>
      <w:rFonts w:eastAsia="MS Mincho"/>
      <w:b/>
      <w:lang w:eastAsia="en-GB"/>
    </w:rPr>
  </w:style>
  <w:style w:type="paragraph" w:customStyle="1" w:styleId="qqq">
    <w:name w:val="qqq"/>
    <w:basedOn w:val="Heading5"/>
    <w:link w:val="qqqChar"/>
    <w:qFormat/>
    <w:rsid w:val="00ED5D1B"/>
    <w:rPr>
      <w:lang w:eastAsia="zh-CN"/>
    </w:rPr>
  </w:style>
  <w:style w:type="character" w:customStyle="1" w:styleId="qqqChar">
    <w:name w:val="qqq Char"/>
    <w:link w:val="qqq"/>
    <w:rsid w:val="00ED5D1B"/>
    <w:rPr>
      <w:rFonts w:ascii="Arial" w:hAnsi="Arial"/>
      <w:sz w:val="22"/>
      <w:lang w:val="en-GB" w:eastAsia="zh-CN"/>
    </w:rPr>
  </w:style>
  <w:style w:type="character" w:customStyle="1" w:styleId="MTDisplayEquationChar">
    <w:name w:val="MTDisplayEquation Char"/>
    <w:link w:val="MTDisplayEquation"/>
    <w:locked/>
    <w:rsid w:val="00ED5D1B"/>
    <w:rPr>
      <w:rFonts w:ascii="Times New Roman" w:hAnsi="Times New Roman"/>
      <w:lang w:val="en-GB" w:eastAsia="en-GB"/>
    </w:rPr>
  </w:style>
  <w:style w:type="paragraph" w:customStyle="1" w:styleId="3GPPNormalText">
    <w:name w:val="3GPP Normal Text"/>
    <w:basedOn w:val="BodyText"/>
    <w:link w:val="3GPPNormalTextChar"/>
    <w:qFormat/>
    <w:rsid w:val="00ED5D1B"/>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ED5D1B"/>
    <w:rPr>
      <w:rFonts w:ascii="Arial" w:eastAsia="MS Mincho" w:hAnsi="Arial" w:cs="Arial"/>
      <w:sz w:val="24"/>
      <w:szCs w:val="24"/>
      <w:lang w:val="en-US" w:eastAsia="en-US"/>
    </w:rPr>
  </w:style>
  <w:style w:type="paragraph" w:customStyle="1" w:styleId="TB1">
    <w:name w:val="TB1"/>
    <w:basedOn w:val="Normal"/>
    <w:qFormat/>
    <w:rsid w:val="00ED5D1B"/>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D5D1B"/>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D5D1B"/>
    <w:rPr>
      <w:rFonts w:ascii="Times New Roman" w:hAnsi="Times New Roman"/>
      <w:lang w:val="en-GB" w:eastAsia="ja-JP"/>
    </w:rPr>
  </w:style>
  <w:style w:type="paragraph" w:customStyle="1" w:styleId="af3">
    <w:name w:val="吹き出し"/>
    <w:basedOn w:val="Normal"/>
    <w:qFormat/>
    <w:rsid w:val="00ED5D1B"/>
    <w:pPr>
      <w:textAlignment w:val="auto"/>
    </w:pPr>
    <w:rPr>
      <w:rFonts w:ascii="Tahoma" w:hAnsi="Tahoma" w:cs="Tahoma"/>
      <w:sz w:val="16"/>
      <w:szCs w:val="16"/>
      <w:lang w:eastAsia="en-GB"/>
    </w:rPr>
  </w:style>
  <w:style w:type="character" w:customStyle="1" w:styleId="Chara">
    <w:name w:val="样式 页眉 Char"/>
    <w:link w:val="af4"/>
    <w:locked/>
    <w:rsid w:val="00ED5D1B"/>
    <w:rPr>
      <w:rFonts w:ascii="Arial" w:eastAsia="Arial" w:hAnsi="Arial" w:cs="Arial"/>
      <w:b/>
      <w:bCs/>
      <w:noProof/>
    </w:rPr>
  </w:style>
  <w:style w:type="paragraph" w:customStyle="1" w:styleId="af4">
    <w:name w:val="样式 页眉"/>
    <w:basedOn w:val="Header"/>
    <w:link w:val="Chara"/>
    <w:qFormat/>
    <w:rsid w:val="00ED5D1B"/>
    <w:pPr>
      <w:textAlignment w:val="auto"/>
    </w:pPr>
    <w:rPr>
      <w:rFonts w:eastAsia="Arial" w:cs="Arial"/>
      <w:bCs/>
      <w:sz w:val="20"/>
      <w:lang w:val="fr-FR" w:eastAsia="fr-FR"/>
    </w:rPr>
  </w:style>
  <w:style w:type="paragraph" w:customStyle="1" w:styleId="-310">
    <w:name w:val="彩色底纹 - 着色 31"/>
    <w:basedOn w:val="Normal"/>
    <w:uiPriority w:val="34"/>
    <w:qFormat/>
    <w:rsid w:val="00ED5D1B"/>
    <w:pPr>
      <w:ind w:left="720"/>
      <w:contextualSpacing/>
      <w:textAlignment w:val="auto"/>
    </w:pPr>
    <w:rPr>
      <w:rFonts w:eastAsia="SimSun"/>
    </w:rPr>
  </w:style>
  <w:style w:type="paragraph" w:customStyle="1" w:styleId="contribution">
    <w:name w:val="contribution"/>
    <w:basedOn w:val="Heading1"/>
    <w:semiHidden/>
    <w:qFormat/>
    <w:rsid w:val="00ED5D1B"/>
    <w:pPr>
      <w:tabs>
        <w:tab w:val="num" w:pos="45"/>
      </w:tabs>
      <w:ind w:left="405" w:hanging="405"/>
      <w:textAlignment w:val="auto"/>
    </w:pPr>
    <w:rPr>
      <w:rFonts w:eastAsia="Arial"/>
    </w:rPr>
  </w:style>
  <w:style w:type="paragraph" w:customStyle="1" w:styleId="MotorolaResponse1">
    <w:name w:val="Motorola Response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D5D1B"/>
    <w:rPr>
      <w:rFonts w:ascii="Batang" w:eastAsia="Batang" w:hAnsi="Batang"/>
      <w:sz w:val="24"/>
    </w:rPr>
  </w:style>
  <w:style w:type="paragraph" w:customStyle="1" w:styleId="enumlev1">
    <w:name w:val="enumlev1"/>
    <w:basedOn w:val="Normal"/>
    <w:link w:val="enumlev1Char"/>
    <w:semiHidden/>
    <w:qFormat/>
    <w:rsid w:val="00ED5D1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ED5D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D5D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D5D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D5D1B"/>
    <w:rPr>
      <w:rFonts w:ascii="Arial" w:eastAsia="Arial" w:hAnsi="Arial" w:cs="Arial"/>
      <w:sz w:val="28"/>
    </w:rPr>
  </w:style>
  <w:style w:type="paragraph" w:customStyle="1" w:styleId="Heading40">
    <w:name w:val="Heading4"/>
    <w:basedOn w:val="Heading3"/>
    <w:link w:val="Heading4Char0"/>
    <w:semiHidden/>
    <w:qFormat/>
    <w:rsid w:val="00ED5D1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ED5D1B"/>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ED5D1B"/>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ED5D1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ED5D1B"/>
    <w:rPr>
      <w:rFonts w:ascii="Arial" w:hAnsi="Arial" w:cs="Arial"/>
      <w:sz w:val="18"/>
      <w:lang w:val="x-none" w:eastAsia="ja-JP"/>
    </w:rPr>
  </w:style>
  <w:style w:type="paragraph" w:customStyle="1" w:styleId="1ff5">
    <w:name w:val="样式1"/>
    <w:basedOn w:val="TAN"/>
    <w:link w:val="1Char1"/>
    <w:qFormat/>
    <w:rsid w:val="00ED5D1B"/>
    <w:pPr>
      <w:ind w:left="360" w:hanging="360"/>
      <w:textAlignment w:val="auto"/>
    </w:pPr>
    <w:rPr>
      <w:rFonts w:cs="Arial"/>
      <w:lang w:val="x-none" w:eastAsia="ja-JP"/>
    </w:rPr>
  </w:style>
  <w:style w:type="paragraph" w:customStyle="1" w:styleId="TdocText">
    <w:name w:val="Tdoc_Text"/>
    <w:basedOn w:val="Normal"/>
    <w:qFormat/>
    <w:rsid w:val="00ED5D1B"/>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ED5D1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ED5D1B"/>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D5D1B"/>
    <w:pPr>
      <w:ind w:left="720"/>
      <w:contextualSpacing/>
      <w:textAlignment w:val="auto"/>
    </w:pPr>
    <w:rPr>
      <w:rFonts w:eastAsia="SimSun"/>
    </w:rPr>
  </w:style>
  <w:style w:type="paragraph" w:customStyle="1" w:styleId="LightList-Accent31">
    <w:name w:val="Light List - Accent 31"/>
    <w:semiHidden/>
    <w:qFormat/>
    <w:rsid w:val="00ED5D1B"/>
    <w:pPr>
      <w:autoSpaceDN w:val="0"/>
    </w:pPr>
    <w:rPr>
      <w:rFonts w:ascii="Times New Roman" w:eastAsia="Batang" w:hAnsi="Times New Roman"/>
      <w:lang w:val="en-GB" w:eastAsia="en-US"/>
    </w:rPr>
  </w:style>
  <w:style w:type="paragraph" w:customStyle="1" w:styleId="810">
    <w:name w:val="表 (赤)  81"/>
    <w:basedOn w:val="Normal"/>
    <w:uiPriority w:val="34"/>
    <w:qFormat/>
    <w:rsid w:val="00ED5D1B"/>
    <w:pPr>
      <w:ind w:left="720"/>
      <w:contextualSpacing/>
      <w:textAlignment w:val="auto"/>
    </w:pPr>
    <w:rPr>
      <w:rFonts w:eastAsia="SimSun"/>
      <w:lang w:eastAsia="en-GB"/>
    </w:rPr>
  </w:style>
  <w:style w:type="paragraph" w:customStyle="1" w:styleId="note0">
    <w:name w:val="note"/>
    <w:basedOn w:val="Normal"/>
    <w:qFormat/>
    <w:rsid w:val="00ED5D1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D5D1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D5D1B"/>
    <w:rPr>
      <w:rFonts w:ascii="Arial" w:hAnsi="Arial" w:cs="Arial"/>
      <w:szCs w:val="24"/>
    </w:rPr>
  </w:style>
  <w:style w:type="paragraph" w:customStyle="1" w:styleId="ECCParagraph">
    <w:name w:val="ECC Paragraph"/>
    <w:basedOn w:val="Normal"/>
    <w:link w:val="ECCParagraphZchn"/>
    <w:qFormat/>
    <w:rsid w:val="00ED5D1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ED5D1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ED5D1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D5D1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ED5D1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D5D1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ED5D1B"/>
    <w:pPr>
      <w:textAlignment w:val="auto"/>
    </w:pPr>
    <w:rPr>
      <w:rFonts w:eastAsia="SimSun"/>
      <w:szCs w:val="36"/>
      <w:lang w:eastAsia="zh-CN"/>
    </w:rPr>
  </w:style>
  <w:style w:type="paragraph" w:customStyle="1" w:styleId="160">
    <w:name w:val="16"/>
    <w:basedOn w:val="Normal"/>
    <w:qFormat/>
    <w:rsid w:val="00ED5D1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ED5D1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D5D1B"/>
    <w:rPr>
      <w:rFonts w:ascii="SimSun" w:hAnsi="SimSun"/>
      <w:lang w:val="x-none" w:eastAsia="x-none"/>
    </w:rPr>
  </w:style>
  <w:style w:type="paragraph" w:customStyle="1" w:styleId="Equation">
    <w:name w:val="Equation"/>
    <w:basedOn w:val="Normal"/>
    <w:next w:val="Normal"/>
    <w:link w:val="EquationChar"/>
    <w:qFormat/>
    <w:rsid w:val="00ED5D1B"/>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ED5D1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D5D1B"/>
    <w:pPr>
      <w:ind w:left="720"/>
      <w:contextualSpacing/>
      <w:textAlignment w:val="auto"/>
    </w:pPr>
    <w:rPr>
      <w:rFonts w:eastAsia="SimSun"/>
    </w:rPr>
  </w:style>
  <w:style w:type="paragraph" w:customStyle="1" w:styleId="af7">
    <w:name w:val="図表番号"/>
    <w:basedOn w:val="Normal"/>
    <w:qFormat/>
    <w:rsid w:val="00ED5D1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ED5D1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ED5D1B"/>
    <w:pPr>
      <w:ind w:left="851" w:hanging="284"/>
    </w:pPr>
  </w:style>
  <w:style w:type="paragraph" w:customStyle="1" w:styleId="af9">
    <w:name w:val="箇条書き"/>
    <w:basedOn w:val="List"/>
    <w:qFormat/>
    <w:rsid w:val="00ED5D1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ED5D1B"/>
    <w:pPr>
      <w:tabs>
        <w:tab w:val="clear" w:pos="644"/>
        <w:tab w:val="num" w:pos="1494"/>
      </w:tabs>
      <w:ind w:left="851" w:hanging="284"/>
    </w:pPr>
  </w:style>
  <w:style w:type="paragraph" w:customStyle="1" w:styleId="3f4">
    <w:name w:val="箇条書き 3"/>
    <w:basedOn w:val="2f6"/>
    <w:qFormat/>
    <w:rsid w:val="00ED5D1B"/>
    <w:pPr>
      <w:ind w:left="1135"/>
    </w:pPr>
  </w:style>
  <w:style w:type="paragraph" w:customStyle="1" w:styleId="2f7">
    <w:name w:val="一覧 2"/>
    <w:basedOn w:val="List"/>
    <w:qFormat/>
    <w:rsid w:val="00ED5D1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ED5D1B"/>
    <w:pPr>
      <w:ind w:left="1135"/>
    </w:pPr>
  </w:style>
  <w:style w:type="paragraph" w:customStyle="1" w:styleId="4f3">
    <w:name w:val="一覧 4"/>
    <w:basedOn w:val="3f5"/>
    <w:qFormat/>
    <w:rsid w:val="00ED5D1B"/>
    <w:pPr>
      <w:ind w:left="1418"/>
    </w:pPr>
  </w:style>
  <w:style w:type="paragraph" w:customStyle="1" w:styleId="5f0">
    <w:name w:val="一覧 5"/>
    <w:basedOn w:val="4f3"/>
    <w:qFormat/>
    <w:rsid w:val="00ED5D1B"/>
    <w:pPr>
      <w:ind w:left="1702"/>
    </w:pPr>
  </w:style>
  <w:style w:type="paragraph" w:customStyle="1" w:styleId="4f4">
    <w:name w:val="箇条書き 4"/>
    <w:basedOn w:val="3f4"/>
    <w:qFormat/>
    <w:rsid w:val="00ED5D1B"/>
    <w:pPr>
      <w:ind w:left="1418"/>
    </w:pPr>
  </w:style>
  <w:style w:type="paragraph" w:customStyle="1" w:styleId="5f1">
    <w:name w:val="箇条書き 5"/>
    <w:basedOn w:val="4f4"/>
    <w:qFormat/>
    <w:rsid w:val="00ED5D1B"/>
    <w:pPr>
      <w:ind w:left="1702"/>
    </w:pPr>
  </w:style>
  <w:style w:type="paragraph" w:customStyle="1" w:styleId="afa">
    <w:name w:val="コメント文字列"/>
    <w:basedOn w:val="Normal"/>
    <w:qFormat/>
    <w:rsid w:val="00ED5D1B"/>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ED5D1B"/>
    <w:rPr>
      <w:b/>
      <w:bCs/>
    </w:rPr>
  </w:style>
  <w:style w:type="paragraph" w:customStyle="1" w:styleId="afc">
    <w:name w:val="見出しマップ"/>
    <w:basedOn w:val="Normal"/>
    <w:qFormat/>
    <w:rsid w:val="00ED5D1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ED5D1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ED5D1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ED5D1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ED5D1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ED5D1B"/>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ED5D1B"/>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ED5D1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ED5D1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D5D1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D5D1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D5D1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D5D1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D5D1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ED5D1B"/>
    <w:pPr>
      <w:autoSpaceDN w:val="0"/>
    </w:pPr>
    <w:rPr>
      <w:rFonts w:ascii="Times New Roman" w:eastAsia="SimSun" w:hAnsi="Times New Roman"/>
      <w:lang w:val="en-GB" w:eastAsia="en-US"/>
    </w:rPr>
  </w:style>
  <w:style w:type="paragraph" w:customStyle="1" w:styleId="254">
    <w:name w:val="本文 25"/>
    <w:basedOn w:val="Normal"/>
    <w:qFormat/>
    <w:rsid w:val="00ED5D1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ED5D1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ED5D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D5D1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D5D1B"/>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ED5D1B"/>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D5D1B"/>
    <w:pPr>
      <w:ind w:left="400" w:hanging="400"/>
      <w:jc w:val="center"/>
      <w:textAlignment w:val="auto"/>
    </w:pPr>
    <w:rPr>
      <w:rFonts w:eastAsia="MS Mincho"/>
      <w:b/>
      <w:lang w:eastAsia="en-GB"/>
    </w:rPr>
  </w:style>
  <w:style w:type="paragraph" w:customStyle="1" w:styleId="CarCar51">
    <w:name w:val="Car Car51"/>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D5D1B"/>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ED5D1B"/>
    <w:pPr>
      <w:spacing w:before="120" w:after="120"/>
      <w:textAlignment w:val="auto"/>
    </w:pPr>
    <w:rPr>
      <w:rFonts w:eastAsia="MS Mincho"/>
      <w:b/>
      <w:lang w:eastAsia="en-GB"/>
    </w:rPr>
  </w:style>
  <w:style w:type="paragraph" w:customStyle="1" w:styleId="TableofFigures2">
    <w:name w:val="Table of Figures2"/>
    <w:basedOn w:val="Normal"/>
    <w:next w:val="Normal"/>
    <w:qFormat/>
    <w:rsid w:val="00ED5D1B"/>
    <w:pPr>
      <w:ind w:left="400" w:hanging="400"/>
      <w:jc w:val="center"/>
      <w:textAlignment w:val="auto"/>
    </w:pPr>
    <w:rPr>
      <w:rFonts w:eastAsia="MS Mincho"/>
      <w:b/>
      <w:lang w:eastAsia="en-GB"/>
    </w:rPr>
  </w:style>
  <w:style w:type="paragraph" w:customStyle="1" w:styleId="aria">
    <w:name w:val="aria"/>
    <w:basedOn w:val="Normal"/>
    <w:qFormat/>
    <w:rsid w:val="00ED5D1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ED5D1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ED5D1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ED5D1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ED5D1B"/>
    <w:pPr>
      <w:textAlignment w:val="auto"/>
    </w:pPr>
    <w:rPr>
      <w:lang w:eastAsia="en-GB"/>
    </w:rPr>
  </w:style>
  <w:style w:type="paragraph" w:customStyle="1" w:styleId="82">
    <w:name w:val="无间隔8"/>
    <w:qFormat/>
    <w:rsid w:val="00ED5D1B"/>
    <w:pPr>
      <w:autoSpaceDN w:val="0"/>
    </w:pPr>
    <w:rPr>
      <w:rFonts w:ascii="Times New Roman" w:eastAsia="SimSun" w:hAnsi="Times New Roman"/>
      <w:lang w:val="en-GB" w:eastAsia="en-US"/>
    </w:rPr>
  </w:style>
  <w:style w:type="character" w:customStyle="1" w:styleId="h49">
    <w:name w:val="h49"/>
    <w:rsid w:val="00ED5D1B"/>
    <w:rPr>
      <w:rFonts w:ascii="Arial" w:hAnsi="Arial" w:cs="Arial" w:hint="default"/>
      <w:sz w:val="24"/>
      <w:lang w:val="en-GB"/>
    </w:rPr>
  </w:style>
  <w:style w:type="character" w:customStyle="1" w:styleId="h52">
    <w:name w:val="h52"/>
    <w:rsid w:val="00ED5D1B"/>
    <w:rPr>
      <w:rFonts w:ascii="Arial" w:eastAsia="SimSun" w:hAnsi="Arial" w:cs="Arial" w:hint="default"/>
      <w:sz w:val="22"/>
      <w:lang w:val="en-GB" w:eastAsia="en-US" w:bidi="ar-SA"/>
    </w:rPr>
  </w:style>
  <w:style w:type="table" w:customStyle="1" w:styleId="TableGrid51">
    <w:name w:val="Table Grid51"/>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D5D1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D5D1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ED5D1B"/>
  </w:style>
  <w:style w:type="numbering" w:customStyle="1" w:styleId="NoList19">
    <w:name w:val="No List19"/>
    <w:next w:val="NoList"/>
    <w:uiPriority w:val="99"/>
    <w:semiHidden/>
    <w:unhideWhenUsed/>
    <w:rsid w:val="00ED5D1B"/>
  </w:style>
  <w:style w:type="numbering" w:customStyle="1" w:styleId="NoList25">
    <w:name w:val="No List25"/>
    <w:next w:val="NoList"/>
    <w:semiHidden/>
    <w:rsid w:val="00ED5D1B"/>
  </w:style>
  <w:style w:type="numbering" w:customStyle="1" w:styleId="NoList32">
    <w:name w:val="No List32"/>
    <w:next w:val="NoList"/>
    <w:uiPriority w:val="99"/>
    <w:semiHidden/>
    <w:unhideWhenUsed/>
    <w:rsid w:val="00ED5D1B"/>
  </w:style>
  <w:style w:type="numbering" w:customStyle="1" w:styleId="113">
    <w:name w:val="목록 없음11"/>
    <w:next w:val="NoList"/>
    <w:semiHidden/>
    <w:unhideWhenUsed/>
    <w:rsid w:val="00ED5D1B"/>
  </w:style>
  <w:style w:type="numbering" w:customStyle="1" w:styleId="217">
    <w:name w:val="목록 없음21"/>
    <w:next w:val="NoList"/>
    <w:semiHidden/>
    <w:rsid w:val="00ED5D1B"/>
  </w:style>
  <w:style w:type="numbering" w:customStyle="1" w:styleId="NoList42">
    <w:name w:val="No List42"/>
    <w:next w:val="NoList"/>
    <w:uiPriority w:val="99"/>
    <w:semiHidden/>
    <w:unhideWhenUsed/>
    <w:rsid w:val="00ED5D1B"/>
  </w:style>
  <w:style w:type="paragraph" w:customStyle="1" w:styleId="TDC91">
    <w:name w:val="TDC 91"/>
    <w:basedOn w:val="TOC8"/>
    <w:qFormat/>
    <w:rsid w:val="00ED5D1B"/>
    <w:pPr>
      <w:keepNext w:val="0"/>
      <w:ind w:left="1418" w:hanging="1418"/>
    </w:pPr>
    <w:rPr>
      <w:rFonts w:eastAsia="MS Mincho"/>
      <w:lang w:eastAsia="ja-JP"/>
    </w:rPr>
  </w:style>
  <w:style w:type="paragraph" w:customStyle="1" w:styleId="Epgrafe1">
    <w:name w:val="Epígrafe1"/>
    <w:basedOn w:val="Normal"/>
    <w:next w:val="Normal"/>
    <w:qFormat/>
    <w:rsid w:val="00ED5D1B"/>
    <w:pPr>
      <w:spacing w:before="120" w:after="120"/>
    </w:pPr>
    <w:rPr>
      <w:rFonts w:eastAsia="MS Mincho"/>
      <w:b/>
      <w:lang w:eastAsia="ja-JP"/>
    </w:rPr>
  </w:style>
  <w:style w:type="paragraph" w:customStyle="1" w:styleId="Tabladeilustraciones1">
    <w:name w:val="Tabla de ilustraciones1"/>
    <w:basedOn w:val="Normal"/>
    <w:next w:val="Normal"/>
    <w:qFormat/>
    <w:rsid w:val="00ED5D1B"/>
    <w:pPr>
      <w:ind w:left="400" w:hanging="400"/>
      <w:jc w:val="center"/>
    </w:pPr>
    <w:rPr>
      <w:rFonts w:eastAsia="MS Mincho"/>
      <w:b/>
      <w:lang w:eastAsia="ja-JP"/>
    </w:rPr>
  </w:style>
  <w:style w:type="numbering" w:customStyle="1" w:styleId="NoList52">
    <w:name w:val="No List52"/>
    <w:next w:val="NoList"/>
    <w:uiPriority w:val="99"/>
    <w:semiHidden/>
    <w:rsid w:val="00ED5D1B"/>
  </w:style>
  <w:style w:type="numbering" w:customStyle="1" w:styleId="NoList61">
    <w:name w:val="No List61"/>
    <w:next w:val="NoList"/>
    <w:uiPriority w:val="99"/>
    <w:semiHidden/>
    <w:rsid w:val="00ED5D1B"/>
  </w:style>
  <w:style w:type="numbering" w:customStyle="1" w:styleId="NoList71">
    <w:name w:val="No List71"/>
    <w:next w:val="NoList"/>
    <w:uiPriority w:val="99"/>
    <w:semiHidden/>
    <w:rsid w:val="00ED5D1B"/>
  </w:style>
  <w:style w:type="numbering" w:customStyle="1" w:styleId="NoList112">
    <w:name w:val="No List112"/>
    <w:next w:val="NoList"/>
    <w:uiPriority w:val="99"/>
    <w:semiHidden/>
    <w:rsid w:val="00ED5D1B"/>
  </w:style>
  <w:style w:type="numbering" w:customStyle="1" w:styleId="NoList211">
    <w:name w:val="No List211"/>
    <w:next w:val="NoList"/>
    <w:semiHidden/>
    <w:rsid w:val="00ED5D1B"/>
  </w:style>
  <w:style w:type="numbering" w:customStyle="1" w:styleId="NoList81">
    <w:name w:val="No List81"/>
    <w:next w:val="NoList"/>
    <w:uiPriority w:val="99"/>
    <w:semiHidden/>
    <w:rsid w:val="00ED5D1B"/>
  </w:style>
  <w:style w:type="numbering" w:customStyle="1" w:styleId="NoList121">
    <w:name w:val="No List121"/>
    <w:next w:val="NoList"/>
    <w:uiPriority w:val="99"/>
    <w:semiHidden/>
    <w:rsid w:val="00ED5D1B"/>
  </w:style>
  <w:style w:type="numbering" w:customStyle="1" w:styleId="NoList221">
    <w:name w:val="No List221"/>
    <w:next w:val="NoList"/>
    <w:semiHidden/>
    <w:rsid w:val="00ED5D1B"/>
  </w:style>
  <w:style w:type="numbering" w:customStyle="1" w:styleId="NoList91">
    <w:name w:val="No List91"/>
    <w:next w:val="NoList"/>
    <w:semiHidden/>
    <w:rsid w:val="00ED5D1B"/>
  </w:style>
  <w:style w:type="numbering" w:customStyle="1" w:styleId="NoList131">
    <w:name w:val="No List131"/>
    <w:next w:val="NoList"/>
    <w:uiPriority w:val="99"/>
    <w:semiHidden/>
    <w:rsid w:val="00ED5D1B"/>
  </w:style>
  <w:style w:type="numbering" w:customStyle="1" w:styleId="NoList231">
    <w:name w:val="No List231"/>
    <w:next w:val="NoList"/>
    <w:semiHidden/>
    <w:rsid w:val="00ED5D1B"/>
  </w:style>
  <w:style w:type="numbering" w:customStyle="1" w:styleId="NoList101">
    <w:name w:val="No List101"/>
    <w:next w:val="NoList"/>
    <w:semiHidden/>
    <w:rsid w:val="00ED5D1B"/>
  </w:style>
  <w:style w:type="numbering" w:customStyle="1" w:styleId="NoList141">
    <w:name w:val="No List141"/>
    <w:next w:val="NoList"/>
    <w:uiPriority w:val="99"/>
    <w:semiHidden/>
    <w:rsid w:val="00ED5D1B"/>
  </w:style>
  <w:style w:type="numbering" w:customStyle="1" w:styleId="NoList241">
    <w:name w:val="No List241"/>
    <w:next w:val="NoList"/>
    <w:semiHidden/>
    <w:rsid w:val="00ED5D1B"/>
  </w:style>
  <w:style w:type="numbering" w:customStyle="1" w:styleId="NoList311">
    <w:name w:val="No List311"/>
    <w:next w:val="NoList"/>
    <w:uiPriority w:val="99"/>
    <w:semiHidden/>
    <w:rsid w:val="00ED5D1B"/>
  </w:style>
  <w:style w:type="numbering" w:customStyle="1" w:styleId="NoList411">
    <w:name w:val="No List411"/>
    <w:next w:val="NoList"/>
    <w:uiPriority w:val="99"/>
    <w:semiHidden/>
    <w:rsid w:val="00ED5D1B"/>
  </w:style>
  <w:style w:type="numbering" w:customStyle="1" w:styleId="NoList511">
    <w:name w:val="No List511"/>
    <w:next w:val="NoList"/>
    <w:uiPriority w:val="99"/>
    <w:semiHidden/>
    <w:rsid w:val="00ED5D1B"/>
  </w:style>
  <w:style w:type="numbering" w:customStyle="1" w:styleId="NoList151">
    <w:name w:val="No List151"/>
    <w:next w:val="NoList"/>
    <w:uiPriority w:val="99"/>
    <w:semiHidden/>
    <w:rsid w:val="00ED5D1B"/>
  </w:style>
  <w:style w:type="numbering" w:customStyle="1" w:styleId="NoList161">
    <w:name w:val="No List161"/>
    <w:next w:val="NoList"/>
    <w:uiPriority w:val="99"/>
    <w:semiHidden/>
    <w:rsid w:val="00ED5D1B"/>
  </w:style>
  <w:style w:type="numbering" w:customStyle="1" w:styleId="120">
    <w:name w:val="无列表12"/>
    <w:next w:val="NoList"/>
    <w:semiHidden/>
    <w:rsid w:val="00ED5D1B"/>
  </w:style>
  <w:style w:type="paragraph" w:customStyle="1" w:styleId="3f7">
    <w:name w:val="列出段落3"/>
    <w:basedOn w:val="Normal"/>
    <w:qFormat/>
    <w:rsid w:val="00ED5D1B"/>
    <w:pPr>
      <w:ind w:firstLineChars="200" w:firstLine="420"/>
    </w:pPr>
    <w:rPr>
      <w:rFonts w:eastAsia="SimSun"/>
      <w:lang w:eastAsia="zh-CN"/>
    </w:rPr>
  </w:style>
  <w:style w:type="paragraph" w:customStyle="1" w:styleId="B-Body">
    <w:name w:val="B-Body"/>
    <w:link w:val="B-BodyChar"/>
    <w:qFormat/>
    <w:rsid w:val="00ED5D1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D5D1B"/>
    <w:rPr>
      <w:rFonts w:ascii="Times New Roman" w:eastAsia="SimSun" w:hAnsi="Times New Roman"/>
      <w:sz w:val="22"/>
      <w:lang w:val="en-GB" w:eastAsia="en-GB"/>
    </w:rPr>
  </w:style>
  <w:style w:type="paragraph" w:customStyle="1" w:styleId="4f5">
    <w:name w:val="列出段落4"/>
    <w:basedOn w:val="Normal"/>
    <w:qFormat/>
    <w:rsid w:val="00ED5D1B"/>
    <w:pPr>
      <w:ind w:firstLineChars="200" w:firstLine="420"/>
    </w:pPr>
    <w:rPr>
      <w:rFonts w:eastAsia="SimSun"/>
      <w:lang w:eastAsia="zh-CN"/>
    </w:rPr>
  </w:style>
  <w:style w:type="paragraph" w:customStyle="1" w:styleId="TF10">
    <w:name w:val="TF1"/>
    <w:link w:val="TFZchn"/>
    <w:qFormat/>
    <w:rsid w:val="00ED5D1B"/>
    <w:pPr>
      <w:keepLines/>
      <w:spacing w:after="240"/>
      <w:jc w:val="center"/>
    </w:pPr>
    <w:rPr>
      <w:rFonts w:ascii="Arial" w:hAnsi="Arial"/>
      <w:b/>
    </w:rPr>
  </w:style>
  <w:style w:type="numbering" w:customStyle="1" w:styleId="NoList1111">
    <w:name w:val="No List1111"/>
    <w:next w:val="NoList"/>
    <w:uiPriority w:val="99"/>
    <w:semiHidden/>
    <w:rsid w:val="00ED5D1B"/>
  </w:style>
  <w:style w:type="paragraph" w:customStyle="1" w:styleId="Commentnokia0">
    <w:name w:val="Comment nokia"/>
    <w:basedOn w:val="Heading4"/>
    <w:qFormat/>
    <w:rsid w:val="00ED5D1B"/>
    <w:rPr>
      <w:b/>
      <w:sz w:val="28"/>
      <w:lang w:eastAsia="x-none"/>
    </w:rPr>
  </w:style>
  <w:style w:type="paragraph" w:customStyle="1" w:styleId="5f2">
    <w:name w:val="列出段落5"/>
    <w:basedOn w:val="Normal"/>
    <w:qFormat/>
    <w:rsid w:val="00ED5D1B"/>
    <w:pPr>
      <w:ind w:firstLineChars="200" w:firstLine="420"/>
    </w:pPr>
    <w:rPr>
      <w:rFonts w:eastAsia="SimSun"/>
      <w:lang w:eastAsia="zh-CN"/>
    </w:rPr>
  </w:style>
  <w:style w:type="paragraph" w:customStyle="1" w:styleId="BalloonText1">
    <w:name w:val="Balloon Text1"/>
    <w:basedOn w:val="Normal"/>
    <w:qFormat/>
    <w:rsid w:val="00ED5D1B"/>
    <w:rPr>
      <w:rFonts w:ascii="Tahoma" w:eastAsia="Calibri" w:hAnsi="Tahoma" w:cs="Tahoma"/>
      <w:sz w:val="16"/>
      <w:szCs w:val="16"/>
      <w:lang w:val="en-US" w:eastAsia="zh-CN"/>
    </w:rPr>
  </w:style>
  <w:style w:type="paragraph" w:customStyle="1" w:styleId="CommentSubject1">
    <w:name w:val="Comment Subject1"/>
    <w:basedOn w:val="Normal"/>
    <w:qFormat/>
    <w:rsid w:val="00ED5D1B"/>
    <w:rPr>
      <w:rFonts w:eastAsia="Calibri"/>
      <w:b/>
      <w:bCs/>
      <w:lang w:val="en-US" w:eastAsia="zh-CN"/>
    </w:rPr>
  </w:style>
  <w:style w:type="paragraph" w:customStyle="1" w:styleId="wxs">
    <w:name w:val="wxs_正文"/>
    <w:basedOn w:val="Normal"/>
    <w:qFormat/>
    <w:rsid w:val="00ED5D1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D5D1B"/>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D5D1B"/>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ED5D1B"/>
    <w:rPr>
      <w:rFonts w:ascii="Times New Roman" w:eastAsia="SimSun" w:hAnsi="Times New Roman"/>
      <w:b/>
      <w:bCs/>
      <w:kern w:val="44"/>
      <w:sz w:val="30"/>
      <w:szCs w:val="32"/>
      <w:lang w:val="en-GB" w:eastAsia="zh-CN"/>
    </w:rPr>
  </w:style>
  <w:style w:type="paragraph" w:customStyle="1" w:styleId="B8">
    <w:name w:val="B8"/>
    <w:basedOn w:val="B7"/>
    <w:link w:val="B8Char"/>
    <w:qFormat/>
    <w:rsid w:val="00ED5D1B"/>
    <w:pPr>
      <w:ind w:left="2552"/>
    </w:pPr>
    <w:rPr>
      <w:lang w:val="x-none" w:eastAsia="ja-JP"/>
    </w:rPr>
  </w:style>
  <w:style w:type="paragraph" w:customStyle="1" w:styleId="NOTE1">
    <w:name w:val="NOTE"/>
    <w:basedOn w:val="B3"/>
    <w:qFormat/>
    <w:rsid w:val="00ED5D1B"/>
    <w:rPr>
      <w:rFonts w:eastAsia="SimSun"/>
      <w:lang w:eastAsia="x-none"/>
    </w:rPr>
  </w:style>
  <w:style w:type="numbering" w:customStyle="1" w:styleId="2fa">
    <w:name w:val="无列表2"/>
    <w:next w:val="NoList"/>
    <w:uiPriority w:val="99"/>
    <w:semiHidden/>
    <w:unhideWhenUsed/>
    <w:rsid w:val="00ED5D1B"/>
  </w:style>
  <w:style w:type="numbering" w:customStyle="1" w:styleId="3f8">
    <w:name w:val="无列表3"/>
    <w:next w:val="NoList"/>
    <w:uiPriority w:val="99"/>
    <w:semiHidden/>
    <w:unhideWhenUsed/>
    <w:rsid w:val="00ED5D1B"/>
  </w:style>
  <w:style w:type="table" w:customStyle="1" w:styleId="1ff6">
    <w:name w:val="网格型1"/>
    <w:basedOn w:val="TableNormal"/>
    <w:next w:val="TableGrid"/>
    <w:qFormat/>
    <w:rsid w:val="00ED5D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ED5D1B"/>
  </w:style>
  <w:style w:type="numbering" w:customStyle="1" w:styleId="NoList421">
    <w:name w:val="No List421"/>
    <w:next w:val="NoList"/>
    <w:uiPriority w:val="99"/>
    <w:semiHidden/>
    <w:rsid w:val="00ED5D1B"/>
  </w:style>
  <w:style w:type="numbering" w:customStyle="1" w:styleId="NoList521">
    <w:name w:val="No List521"/>
    <w:next w:val="NoList"/>
    <w:uiPriority w:val="99"/>
    <w:semiHidden/>
    <w:rsid w:val="00ED5D1B"/>
  </w:style>
  <w:style w:type="paragraph" w:customStyle="1" w:styleId="Bullet2">
    <w:name w:val="Bullet2"/>
    <w:basedOn w:val="Normal"/>
    <w:qFormat/>
    <w:rsid w:val="00ED5D1B"/>
    <w:pPr>
      <w:ind w:left="644" w:hanging="360"/>
    </w:pPr>
    <w:rPr>
      <w:rFonts w:ascii="Arial" w:eastAsia="SimSun" w:hAnsi="Arial"/>
      <w:lang w:eastAsia="en-GB"/>
    </w:rPr>
  </w:style>
  <w:style w:type="paragraph" w:customStyle="1" w:styleId="text3bullet">
    <w:name w:val="text3 bullet"/>
    <w:basedOn w:val="Normal"/>
    <w:qFormat/>
    <w:rsid w:val="00ED5D1B"/>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ED5D1B"/>
    <w:pPr>
      <w:spacing w:after="120"/>
      <w:ind w:left="0" w:firstLine="0"/>
    </w:pPr>
    <w:rPr>
      <w:rFonts w:eastAsia="SimSun"/>
      <w:b/>
      <w:lang w:eastAsia="en-GB"/>
    </w:rPr>
  </w:style>
  <w:style w:type="paragraph" w:customStyle="1" w:styleId="ReferenceLine">
    <w:name w:val="Reference Line"/>
    <w:basedOn w:val="BodyText"/>
    <w:qFormat/>
    <w:rsid w:val="00ED5D1B"/>
    <w:pPr>
      <w:widowControl w:val="0"/>
    </w:pPr>
    <w:rPr>
      <w:rFonts w:ascii="Arial" w:eastAsia="‚l‚r ‚oƒSƒVƒbƒN" w:hAnsi="Arial"/>
      <w:snapToGrid w:val="0"/>
    </w:rPr>
  </w:style>
  <w:style w:type="paragraph" w:customStyle="1" w:styleId="L3">
    <w:name w:val="L3"/>
    <w:qFormat/>
    <w:rsid w:val="00ED5D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D5D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D5D1B"/>
    <w:pPr>
      <w:spacing w:before="120" w:after="220"/>
    </w:pPr>
    <w:rPr>
      <w:rFonts w:ascii="Arial" w:eastAsia="MS Mincho" w:hAnsi="Arial"/>
      <w:noProof/>
      <w:lang w:val="en-US" w:eastAsia="en-US"/>
    </w:rPr>
  </w:style>
  <w:style w:type="paragraph" w:customStyle="1" w:styleId="nroaml">
    <w:name w:val="nroaml"/>
    <w:basedOn w:val="H6"/>
    <w:qFormat/>
    <w:rsid w:val="00ED5D1B"/>
    <w:pPr>
      <w:ind w:left="0" w:firstLine="0"/>
    </w:pPr>
    <w:rPr>
      <w:rFonts w:eastAsia="SimSun"/>
      <w:snapToGrid w:val="0"/>
      <w:lang w:eastAsia="en-GB"/>
    </w:rPr>
  </w:style>
  <w:style w:type="paragraph" w:customStyle="1" w:styleId="00BodyText">
    <w:name w:val="00 BodyText"/>
    <w:basedOn w:val="Normal"/>
    <w:qFormat/>
    <w:rsid w:val="00ED5D1B"/>
    <w:pPr>
      <w:spacing w:after="220"/>
    </w:pPr>
    <w:rPr>
      <w:rFonts w:ascii="Arial" w:eastAsia="SimSun" w:hAnsi="Arial"/>
      <w:sz w:val="22"/>
      <w:lang w:val="en-US" w:eastAsia="en-GB"/>
    </w:rPr>
  </w:style>
  <w:style w:type="paragraph" w:customStyle="1" w:styleId="ActionPoint">
    <w:name w:val="ActionPoint"/>
    <w:basedOn w:val="Normal"/>
    <w:qFormat/>
    <w:rsid w:val="00ED5D1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D5D1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D5D1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D5D1B"/>
    <w:pPr>
      <w:spacing w:after="0"/>
    </w:pPr>
    <w:rPr>
      <w:rFonts w:ascii="Arial" w:eastAsia="SimSun" w:hAnsi="Arial"/>
      <w:lang w:eastAsia="en-GB"/>
    </w:rPr>
  </w:style>
  <w:style w:type="paragraph" w:customStyle="1" w:styleId="TdocList">
    <w:name w:val="Tdoc_List"/>
    <w:basedOn w:val="Normal"/>
    <w:qFormat/>
    <w:rsid w:val="00ED5D1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D5D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D5D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D5D1B"/>
    <w:pPr>
      <w:numPr>
        <w:numId w:val="19"/>
      </w:numPr>
      <w:spacing w:before="120" w:after="120"/>
    </w:pPr>
    <w:rPr>
      <w:rFonts w:eastAsia="SimSun"/>
      <w:lang w:eastAsia="zh-CN"/>
    </w:rPr>
  </w:style>
  <w:style w:type="paragraph" w:customStyle="1" w:styleId="IvDbodytext">
    <w:name w:val="IvD bodytext"/>
    <w:basedOn w:val="BodyText"/>
    <w:link w:val="IvDbodytextChar"/>
    <w:qFormat/>
    <w:rsid w:val="00ED5D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ED5D1B"/>
    <w:rPr>
      <w:rFonts w:ascii="Arial" w:eastAsia="Malgun Gothic" w:hAnsi="Arial"/>
      <w:spacing w:val="2"/>
      <w:lang w:val="en-GB" w:eastAsia="en-US"/>
    </w:rPr>
  </w:style>
  <w:style w:type="numbering" w:customStyle="1" w:styleId="114">
    <w:name w:val="リストなし11"/>
    <w:next w:val="NoList"/>
    <w:uiPriority w:val="99"/>
    <w:semiHidden/>
    <w:unhideWhenUsed/>
    <w:rsid w:val="00ED5D1B"/>
  </w:style>
  <w:style w:type="paragraph" w:customStyle="1" w:styleId="911">
    <w:name w:val="目次 91"/>
    <w:basedOn w:val="TOC8"/>
    <w:qFormat/>
    <w:rsid w:val="00ED5D1B"/>
    <w:pPr>
      <w:ind w:left="1418" w:hanging="1418"/>
    </w:pPr>
    <w:rPr>
      <w:rFonts w:eastAsia="MS Mincho"/>
      <w:lang w:eastAsia="en-GB"/>
    </w:rPr>
  </w:style>
  <w:style w:type="paragraph" w:customStyle="1" w:styleId="1ff7">
    <w:name w:val="図表目次1"/>
    <w:basedOn w:val="Normal"/>
    <w:next w:val="Normal"/>
    <w:qFormat/>
    <w:rsid w:val="00ED5D1B"/>
    <w:pPr>
      <w:ind w:left="400" w:hanging="400"/>
      <w:jc w:val="center"/>
    </w:pPr>
    <w:rPr>
      <w:rFonts w:eastAsia="MS Mincho"/>
      <w:b/>
      <w:lang w:eastAsia="en-GB"/>
    </w:rPr>
  </w:style>
  <w:style w:type="table" w:customStyle="1" w:styleId="TableGrid43">
    <w:name w:val="Table Grid43"/>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ED5D1B"/>
  </w:style>
  <w:style w:type="numbering" w:customStyle="1" w:styleId="115">
    <w:name w:val="無清單11"/>
    <w:next w:val="NoList"/>
    <w:uiPriority w:val="99"/>
    <w:semiHidden/>
    <w:unhideWhenUsed/>
    <w:rsid w:val="00ED5D1B"/>
  </w:style>
  <w:style w:type="table" w:customStyle="1" w:styleId="1ff9">
    <w:name w:val="表格格線1"/>
    <w:basedOn w:val="TableNormal"/>
    <w:next w:val="TableGrid"/>
    <w:qFormat/>
    <w:rsid w:val="00ED5D1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D5D1B"/>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ED5D1B"/>
    <w:rPr>
      <w:rFonts w:ascii="Arial" w:eastAsia="SimSun" w:hAnsi="Arial"/>
      <w:snapToGrid w:val="0"/>
      <w:sz w:val="22"/>
      <w:szCs w:val="22"/>
      <w:lang w:val="en-GB" w:eastAsia="zh-CN"/>
    </w:rPr>
  </w:style>
  <w:style w:type="paragraph" w:customStyle="1" w:styleId="TALTAL">
    <w:name w:val="TALTAL"/>
    <w:basedOn w:val="TAL"/>
    <w:qFormat/>
    <w:rsid w:val="00ED5D1B"/>
    <w:pPr>
      <w:keepNext w:val="0"/>
      <w:keepLines w:val="0"/>
    </w:pPr>
    <w:rPr>
      <w:b/>
      <w:lang w:eastAsia="zh-CN"/>
    </w:rPr>
  </w:style>
  <w:style w:type="paragraph" w:customStyle="1" w:styleId="Char110">
    <w:name w:val="Char11"/>
    <w:semiHidden/>
    <w:qFormat/>
    <w:rsid w:val="00ED5D1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D5D1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D5D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ED5D1B"/>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ED5D1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D5D1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ED5D1B"/>
    <w:pPr>
      <w:spacing w:after="120"/>
      <w:ind w:left="283"/>
    </w:pPr>
    <w:rPr>
      <w:rFonts w:eastAsia="SimSun"/>
      <w:lang w:eastAsia="zh-CN"/>
    </w:rPr>
  </w:style>
  <w:style w:type="paragraph" w:customStyle="1" w:styleId="InsideAddress">
    <w:name w:val="Inside Address"/>
    <w:basedOn w:val="Normal"/>
    <w:qFormat/>
    <w:rsid w:val="00ED5D1B"/>
    <w:pPr>
      <w:spacing w:after="0" w:line="220" w:lineRule="atLeast"/>
    </w:pPr>
    <w:rPr>
      <w:rFonts w:ascii="Arial" w:eastAsia="SimSun" w:hAnsi="Arial" w:cs="Arial"/>
      <w:spacing w:val="-5"/>
      <w:lang w:eastAsia="ja-JP"/>
    </w:rPr>
  </w:style>
  <w:style w:type="paragraph" w:customStyle="1" w:styleId="H8">
    <w:name w:val="H8"/>
    <w:basedOn w:val="Normal"/>
    <w:rsid w:val="00ED5D1B"/>
    <w:pPr>
      <w:keepNext/>
      <w:keepLines/>
      <w:spacing w:before="120"/>
      <w:ind w:left="1985" w:hanging="1985"/>
    </w:pPr>
    <w:rPr>
      <w:rFonts w:ascii="Arial" w:eastAsia="SimSun" w:hAnsi="Arial" w:cs="Arial"/>
      <w:lang w:eastAsia="ja-JP"/>
    </w:rPr>
  </w:style>
  <w:style w:type="paragraph" w:customStyle="1" w:styleId="H9">
    <w:name w:val="H9"/>
    <w:basedOn w:val="Normal"/>
    <w:rsid w:val="00ED5D1B"/>
    <w:pPr>
      <w:keepNext/>
      <w:keepLines/>
      <w:spacing w:before="120"/>
      <w:ind w:left="1985" w:hanging="1985"/>
    </w:pPr>
    <w:rPr>
      <w:rFonts w:ascii="Arial" w:eastAsia="SimSun" w:hAnsi="Arial" w:cs="Arial"/>
      <w:lang w:eastAsia="ja-JP"/>
    </w:rPr>
  </w:style>
  <w:style w:type="paragraph" w:customStyle="1" w:styleId="Formatvorlage">
    <w:name w:val="Formatvorlage"/>
    <w:qFormat/>
    <w:rsid w:val="00ED5D1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ED5D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D5D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ED5D1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D5D1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5D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D5D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D5D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D5D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D5D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D5D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D5D1B"/>
    <w:pPr>
      <w:numPr>
        <w:numId w:val="20"/>
      </w:numPr>
    </w:pPr>
  </w:style>
  <w:style w:type="numbering" w:customStyle="1" w:styleId="SGS2">
    <w:name w:val="SGS2"/>
    <w:uiPriority w:val="99"/>
    <w:rsid w:val="00ED5D1B"/>
    <w:pPr>
      <w:numPr>
        <w:numId w:val="21"/>
      </w:numPr>
    </w:pPr>
  </w:style>
  <w:style w:type="numbering" w:customStyle="1" w:styleId="Style111">
    <w:name w:val="Style111"/>
    <w:uiPriority w:val="99"/>
    <w:rsid w:val="00ED5D1B"/>
    <w:pPr>
      <w:numPr>
        <w:numId w:val="22"/>
      </w:numPr>
    </w:pPr>
  </w:style>
  <w:style w:type="numbering" w:customStyle="1" w:styleId="1110">
    <w:name w:val="无列表111"/>
    <w:next w:val="NoList"/>
    <w:semiHidden/>
    <w:rsid w:val="00ED5D1B"/>
  </w:style>
  <w:style w:type="numbering" w:customStyle="1" w:styleId="NoList171">
    <w:name w:val="No List171"/>
    <w:next w:val="NoList"/>
    <w:uiPriority w:val="99"/>
    <w:semiHidden/>
    <w:unhideWhenUsed/>
    <w:rsid w:val="00ED5D1B"/>
  </w:style>
  <w:style w:type="numbering" w:customStyle="1" w:styleId="1210">
    <w:name w:val="无列表121"/>
    <w:next w:val="NoList"/>
    <w:semiHidden/>
    <w:rsid w:val="00ED5D1B"/>
  </w:style>
  <w:style w:type="numbering" w:customStyle="1" w:styleId="NoList181">
    <w:name w:val="No List181"/>
    <w:next w:val="NoList"/>
    <w:semiHidden/>
    <w:rsid w:val="00ED5D1B"/>
  </w:style>
  <w:style w:type="numbering" w:customStyle="1" w:styleId="1111">
    <w:name w:val="リストなし111"/>
    <w:next w:val="NoList"/>
    <w:uiPriority w:val="99"/>
    <w:semiHidden/>
    <w:unhideWhenUsed/>
    <w:rsid w:val="00ED5D1B"/>
  </w:style>
  <w:style w:type="numbering" w:customStyle="1" w:styleId="NoList191">
    <w:name w:val="No List191"/>
    <w:next w:val="NoList"/>
    <w:uiPriority w:val="99"/>
    <w:semiHidden/>
    <w:unhideWhenUsed/>
    <w:rsid w:val="00ED5D1B"/>
  </w:style>
  <w:style w:type="numbering" w:customStyle="1" w:styleId="NoList110">
    <w:name w:val="No List110"/>
    <w:next w:val="NoList"/>
    <w:uiPriority w:val="99"/>
    <w:semiHidden/>
    <w:rsid w:val="00ED5D1B"/>
  </w:style>
  <w:style w:type="numbering" w:customStyle="1" w:styleId="130">
    <w:name w:val="无列表13"/>
    <w:next w:val="NoList"/>
    <w:semiHidden/>
    <w:rsid w:val="00ED5D1B"/>
  </w:style>
  <w:style w:type="numbering" w:customStyle="1" w:styleId="122">
    <w:name w:val="リストなし12"/>
    <w:next w:val="NoList"/>
    <w:uiPriority w:val="99"/>
    <w:semiHidden/>
    <w:unhideWhenUsed/>
    <w:rsid w:val="00ED5D1B"/>
  </w:style>
  <w:style w:type="numbering" w:customStyle="1" w:styleId="NoList251">
    <w:name w:val="No List251"/>
    <w:next w:val="NoList"/>
    <w:semiHidden/>
    <w:rsid w:val="00ED5D1B"/>
  </w:style>
  <w:style w:type="numbering" w:customStyle="1" w:styleId="11110">
    <w:name w:val="无列表1111"/>
    <w:next w:val="NoList"/>
    <w:semiHidden/>
    <w:rsid w:val="00ED5D1B"/>
  </w:style>
  <w:style w:type="numbering" w:customStyle="1" w:styleId="11111">
    <w:name w:val="リストなし1111"/>
    <w:next w:val="NoList"/>
    <w:uiPriority w:val="99"/>
    <w:semiHidden/>
    <w:unhideWhenUsed/>
    <w:rsid w:val="00ED5D1B"/>
  </w:style>
  <w:style w:type="numbering" w:customStyle="1" w:styleId="1211">
    <w:name w:val="无列表1211"/>
    <w:next w:val="NoList"/>
    <w:semiHidden/>
    <w:rsid w:val="00ED5D1B"/>
  </w:style>
  <w:style w:type="numbering" w:customStyle="1" w:styleId="1212">
    <w:name w:val="リストなし121"/>
    <w:next w:val="NoList"/>
    <w:uiPriority w:val="99"/>
    <w:semiHidden/>
    <w:unhideWhenUsed/>
    <w:rsid w:val="00ED5D1B"/>
  </w:style>
  <w:style w:type="numbering" w:customStyle="1" w:styleId="NoList1121">
    <w:name w:val="No List1121"/>
    <w:next w:val="NoList"/>
    <w:uiPriority w:val="99"/>
    <w:semiHidden/>
    <w:unhideWhenUsed/>
    <w:rsid w:val="00ED5D1B"/>
  </w:style>
  <w:style w:type="numbering" w:customStyle="1" w:styleId="111110">
    <w:name w:val="无列表11111"/>
    <w:next w:val="NoList"/>
    <w:semiHidden/>
    <w:rsid w:val="00ED5D1B"/>
  </w:style>
  <w:style w:type="numbering" w:customStyle="1" w:styleId="111111">
    <w:name w:val="リストなし11111"/>
    <w:next w:val="NoList"/>
    <w:uiPriority w:val="99"/>
    <w:semiHidden/>
    <w:unhideWhenUsed/>
    <w:rsid w:val="00ED5D1B"/>
  </w:style>
  <w:style w:type="numbering" w:customStyle="1" w:styleId="131">
    <w:name w:val="无列表131"/>
    <w:next w:val="NoList"/>
    <w:semiHidden/>
    <w:rsid w:val="00ED5D1B"/>
  </w:style>
  <w:style w:type="table" w:customStyle="1" w:styleId="3210">
    <w:name w:val="网格型32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D5D1B"/>
  </w:style>
  <w:style w:type="table" w:customStyle="1" w:styleId="TableClassic221">
    <w:name w:val="Table Classic 221"/>
    <w:basedOn w:val="TableNormal"/>
    <w:next w:val="TableClassic2"/>
    <w:rsid w:val="00ED5D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D5D1B"/>
  </w:style>
  <w:style w:type="numbering" w:customStyle="1" w:styleId="1120">
    <w:name w:val="无列表112"/>
    <w:next w:val="NoList"/>
    <w:semiHidden/>
    <w:rsid w:val="00ED5D1B"/>
  </w:style>
  <w:style w:type="table" w:customStyle="1" w:styleId="3111">
    <w:name w:val="网格型31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D5D1B"/>
  </w:style>
  <w:style w:type="table" w:customStyle="1" w:styleId="TableClassic2111">
    <w:name w:val="Table Classic 2111"/>
    <w:basedOn w:val="TableNormal"/>
    <w:next w:val="TableClassic2"/>
    <w:rsid w:val="00ED5D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D5D1B"/>
  </w:style>
  <w:style w:type="numbering" w:customStyle="1" w:styleId="NoList113">
    <w:name w:val="No List113"/>
    <w:next w:val="NoList"/>
    <w:uiPriority w:val="99"/>
    <w:semiHidden/>
    <w:rsid w:val="00ED5D1B"/>
  </w:style>
  <w:style w:type="numbering" w:customStyle="1" w:styleId="140">
    <w:name w:val="无列表14"/>
    <w:next w:val="NoList"/>
    <w:semiHidden/>
    <w:rsid w:val="00ED5D1B"/>
  </w:style>
  <w:style w:type="numbering" w:customStyle="1" w:styleId="141">
    <w:name w:val="リストなし14"/>
    <w:next w:val="NoList"/>
    <w:uiPriority w:val="99"/>
    <w:semiHidden/>
    <w:unhideWhenUsed/>
    <w:rsid w:val="00ED5D1B"/>
  </w:style>
  <w:style w:type="numbering" w:customStyle="1" w:styleId="NoList26">
    <w:name w:val="No List26"/>
    <w:next w:val="NoList"/>
    <w:semiHidden/>
    <w:rsid w:val="00ED5D1B"/>
  </w:style>
  <w:style w:type="numbering" w:customStyle="1" w:styleId="1130">
    <w:name w:val="无列表113"/>
    <w:next w:val="NoList"/>
    <w:semiHidden/>
    <w:rsid w:val="00ED5D1B"/>
  </w:style>
  <w:style w:type="numbering" w:customStyle="1" w:styleId="1131">
    <w:name w:val="リストなし113"/>
    <w:next w:val="NoList"/>
    <w:uiPriority w:val="99"/>
    <w:semiHidden/>
    <w:unhideWhenUsed/>
    <w:rsid w:val="00ED5D1B"/>
  </w:style>
  <w:style w:type="numbering" w:customStyle="1" w:styleId="NoList33">
    <w:name w:val="No List33"/>
    <w:next w:val="NoList"/>
    <w:uiPriority w:val="99"/>
    <w:semiHidden/>
    <w:unhideWhenUsed/>
    <w:rsid w:val="00ED5D1B"/>
  </w:style>
  <w:style w:type="numbering" w:customStyle="1" w:styleId="1220">
    <w:name w:val="无列表122"/>
    <w:next w:val="NoList"/>
    <w:semiHidden/>
    <w:rsid w:val="00ED5D1B"/>
  </w:style>
  <w:style w:type="numbering" w:customStyle="1" w:styleId="1221">
    <w:name w:val="リストなし122"/>
    <w:next w:val="NoList"/>
    <w:uiPriority w:val="99"/>
    <w:semiHidden/>
    <w:unhideWhenUsed/>
    <w:rsid w:val="00ED5D1B"/>
  </w:style>
  <w:style w:type="numbering" w:customStyle="1" w:styleId="NoList114">
    <w:name w:val="No List114"/>
    <w:next w:val="NoList"/>
    <w:uiPriority w:val="99"/>
    <w:semiHidden/>
    <w:unhideWhenUsed/>
    <w:rsid w:val="00ED5D1B"/>
  </w:style>
  <w:style w:type="numbering" w:customStyle="1" w:styleId="1112">
    <w:name w:val="无列表1112"/>
    <w:next w:val="NoList"/>
    <w:semiHidden/>
    <w:rsid w:val="00ED5D1B"/>
  </w:style>
  <w:style w:type="numbering" w:customStyle="1" w:styleId="11120">
    <w:name w:val="リストなし1112"/>
    <w:next w:val="NoList"/>
    <w:uiPriority w:val="99"/>
    <w:semiHidden/>
    <w:unhideWhenUsed/>
    <w:rsid w:val="00ED5D1B"/>
  </w:style>
  <w:style w:type="numbering" w:customStyle="1" w:styleId="NoList43">
    <w:name w:val="No List43"/>
    <w:next w:val="NoList"/>
    <w:uiPriority w:val="99"/>
    <w:semiHidden/>
    <w:unhideWhenUsed/>
    <w:rsid w:val="00ED5D1B"/>
  </w:style>
  <w:style w:type="numbering" w:customStyle="1" w:styleId="1320">
    <w:name w:val="无列表132"/>
    <w:next w:val="NoList"/>
    <w:semiHidden/>
    <w:rsid w:val="00ED5D1B"/>
  </w:style>
  <w:style w:type="numbering" w:customStyle="1" w:styleId="1310">
    <w:name w:val="リストなし131"/>
    <w:next w:val="NoList"/>
    <w:uiPriority w:val="99"/>
    <w:semiHidden/>
    <w:unhideWhenUsed/>
    <w:rsid w:val="00ED5D1B"/>
  </w:style>
  <w:style w:type="numbering" w:customStyle="1" w:styleId="NoList122">
    <w:name w:val="No List122"/>
    <w:next w:val="NoList"/>
    <w:uiPriority w:val="99"/>
    <w:semiHidden/>
    <w:unhideWhenUsed/>
    <w:rsid w:val="00ED5D1B"/>
  </w:style>
  <w:style w:type="numbering" w:customStyle="1" w:styleId="11210">
    <w:name w:val="无列表1121"/>
    <w:next w:val="NoList"/>
    <w:semiHidden/>
    <w:rsid w:val="00ED5D1B"/>
  </w:style>
  <w:style w:type="numbering" w:customStyle="1" w:styleId="11211">
    <w:name w:val="リストなし1121"/>
    <w:next w:val="NoList"/>
    <w:uiPriority w:val="99"/>
    <w:semiHidden/>
    <w:unhideWhenUsed/>
    <w:rsid w:val="00ED5D1B"/>
  </w:style>
  <w:style w:type="numbering" w:customStyle="1" w:styleId="NoList27">
    <w:name w:val="No List27"/>
    <w:next w:val="NoList"/>
    <w:semiHidden/>
    <w:unhideWhenUsed/>
    <w:rsid w:val="00ED5D1B"/>
  </w:style>
  <w:style w:type="numbering" w:customStyle="1" w:styleId="NoList115">
    <w:name w:val="No List115"/>
    <w:next w:val="NoList"/>
    <w:uiPriority w:val="99"/>
    <w:semiHidden/>
    <w:rsid w:val="00ED5D1B"/>
  </w:style>
  <w:style w:type="numbering" w:customStyle="1" w:styleId="150">
    <w:name w:val="无列表15"/>
    <w:next w:val="NoList"/>
    <w:semiHidden/>
    <w:rsid w:val="00ED5D1B"/>
  </w:style>
  <w:style w:type="numbering" w:customStyle="1" w:styleId="151">
    <w:name w:val="リストなし15"/>
    <w:next w:val="NoList"/>
    <w:uiPriority w:val="99"/>
    <w:semiHidden/>
    <w:unhideWhenUsed/>
    <w:rsid w:val="00ED5D1B"/>
  </w:style>
  <w:style w:type="numbering" w:customStyle="1" w:styleId="NoList28">
    <w:name w:val="No List28"/>
    <w:next w:val="NoList"/>
    <w:uiPriority w:val="99"/>
    <w:semiHidden/>
    <w:rsid w:val="00ED5D1B"/>
  </w:style>
  <w:style w:type="numbering" w:customStyle="1" w:styleId="1140">
    <w:name w:val="无列表114"/>
    <w:next w:val="NoList"/>
    <w:semiHidden/>
    <w:rsid w:val="00ED5D1B"/>
  </w:style>
  <w:style w:type="numbering" w:customStyle="1" w:styleId="1141">
    <w:name w:val="リストなし114"/>
    <w:next w:val="NoList"/>
    <w:uiPriority w:val="99"/>
    <w:semiHidden/>
    <w:unhideWhenUsed/>
    <w:rsid w:val="00ED5D1B"/>
  </w:style>
  <w:style w:type="numbering" w:customStyle="1" w:styleId="NoList34">
    <w:name w:val="No List34"/>
    <w:next w:val="NoList"/>
    <w:uiPriority w:val="99"/>
    <w:semiHidden/>
    <w:unhideWhenUsed/>
    <w:rsid w:val="00ED5D1B"/>
  </w:style>
  <w:style w:type="numbering" w:customStyle="1" w:styleId="123">
    <w:name w:val="无列表123"/>
    <w:next w:val="NoList"/>
    <w:semiHidden/>
    <w:rsid w:val="00ED5D1B"/>
  </w:style>
  <w:style w:type="numbering" w:customStyle="1" w:styleId="1230">
    <w:name w:val="リストなし123"/>
    <w:next w:val="NoList"/>
    <w:uiPriority w:val="99"/>
    <w:semiHidden/>
    <w:unhideWhenUsed/>
    <w:rsid w:val="00ED5D1B"/>
  </w:style>
  <w:style w:type="numbering" w:customStyle="1" w:styleId="NoList116">
    <w:name w:val="No List116"/>
    <w:next w:val="NoList"/>
    <w:uiPriority w:val="99"/>
    <w:semiHidden/>
    <w:unhideWhenUsed/>
    <w:rsid w:val="00ED5D1B"/>
  </w:style>
  <w:style w:type="numbering" w:customStyle="1" w:styleId="1113">
    <w:name w:val="无列表1113"/>
    <w:next w:val="NoList"/>
    <w:semiHidden/>
    <w:rsid w:val="00ED5D1B"/>
  </w:style>
  <w:style w:type="numbering" w:customStyle="1" w:styleId="11130">
    <w:name w:val="リストなし1113"/>
    <w:next w:val="NoList"/>
    <w:uiPriority w:val="99"/>
    <w:semiHidden/>
    <w:unhideWhenUsed/>
    <w:rsid w:val="00ED5D1B"/>
  </w:style>
  <w:style w:type="numbering" w:customStyle="1" w:styleId="NoList44">
    <w:name w:val="No List44"/>
    <w:next w:val="NoList"/>
    <w:uiPriority w:val="99"/>
    <w:semiHidden/>
    <w:unhideWhenUsed/>
    <w:rsid w:val="00ED5D1B"/>
  </w:style>
  <w:style w:type="numbering" w:customStyle="1" w:styleId="133">
    <w:name w:val="无列表133"/>
    <w:next w:val="NoList"/>
    <w:semiHidden/>
    <w:rsid w:val="00ED5D1B"/>
  </w:style>
  <w:style w:type="numbering" w:customStyle="1" w:styleId="1321">
    <w:name w:val="リストなし132"/>
    <w:next w:val="NoList"/>
    <w:uiPriority w:val="99"/>
    <w:semiHidden/>
    <w:unhideWhenUsed/>
    <w:rsid w:val="00ED5D1B"/>
  </w:style>
  <w:style w:type="numbering" w:customStyle="1" w:styleId="NoList123">
    <w:name w:val="No List123"/>
    <w:next w:val="NoList"/>
    <w:uiPriority w:val="99"/>
    <w:semiHidden/>
    <w:unhideWhenUsed/>
    <w:rsid w:val="00ED5D1B"/>
  </w:style>
  <w:style w:type="numbering" w:customStyle="1" w:styleId="1122">
    <w:name w:val="无列表1122"/>
    <w:next w:val="NoList"/>
    <w:semiHidden/>
    <w:rsid w:val="00ED5D1B"/>
  </w:style>
  <w:style w:type="numbering" w:customStyle="1" w:styleId="11220">
    <w:name w:val="リストなし1122"/>
    <w:next w:val="NoList"/>
    <w:uiPriority w:val="99"/>
    <w:semiHidden/>
    <w:unhideWhenUsed/>
    <w:rsid w:val="00ED5D1B"/>
  </w:style>
  <w:style w:type="numbering" w:customStyle="1" w:styleId="NoList29">
    <w:name w:val="No List29"/>
    <w:next w:val="NoList"/>
    <w:uiPriority w:val="99"/>
    <w:semiHidden/>
    <w:unhideWhenUsed/>
    <w:rsid w:val="00ED5D1B"/>
  </w:style>
  <w:style w:type="numbering" w:customStyle="1" w:styleId="NoList117">
    <w:name w:val="No List117"/>
    <w:next w:val="NoList"/>
    <w:uiPriority w:val="99"/>
    <w:semiHidden/>
    <w:rsid w:val="00ED5D1B"/>
  </w:style>
  <w:style w:type="numbering" w:customStyle="1" w:styleId="161">
    <w:name w:val="无列表16"/>
    <w:next w:val="NoList"/>
    <w:semiHidden/>
    <w:rsid w:val="00ED5D1B"/>
  </w:style>
  <w:style w:type="numbering" w:customStyle="1" w:styleId="162">
    <w:name w:val="リストなし16"/>
    <w:next w:val="NoList"/>
    <w:uiPriority w:val="99"/>
    <w:semiHidden/>
    <w:unhideWhenUsed/>
    <w:rsid w:val="00ED5D1B"/>
  </w:style>
  <w:style w:type="numbering" w:customStyle="1" w:styleId="NoList210">
    <w:name w:val="No List210"/>
    <w:next w:val="NoList"/>
    <w:uiPriority w:val="99"/>
    <w:semiHidden/>
    <w:rsid w:val="00ED5D1B"/>
  </w:style>
  <w:style w:type="numbering" w:customStyle="1" w:styleId="1150">
    <w:name w:val="无列表115"/>
    <w:next w:val="NoList"/>
    <w:semiHidden/>
    <w:rsid w:val="00ED5D1B"/>
  </w:style>
  <w:style w:type="numbering" w:customStyle="1" w:styleId="1151">
    <w:name w:val="リストなし115"/>
    <w:next w:val="NoList"/>
    <w:uiPriority w:val="99"/>
    <w:semiHidden/>
    <w:unhideWhenUsed/>
    <w:rsid w:val="00ED5D1B"/>
  </w:style>
  <w:style w:type="numbering" w:customStyle="1" w:styleId="NoList35">
    <w:name w:val="No List35"/>
    <w:next w:val="NoList"/>
    <w:uiPriority w:val="99"/>
    <w:semiHidden/>
    <w:unhideWhenUsed/>
    <w:rsid w:val="00ED5D1B"/>
  </w:style>
  <w:style w:type="numbering" w:customStyle="1" w:styleId="124">
    <w:name w:val="无列表124"/>
    <w:next w:val="NoList"/>
    <w:semiHidden/>
    <w:rsid w:val="00ED5D1B"/>
  </w:style>
  <w:style w:type="numbering" w:customStyle="1" w:styleId="1240">
    <w:name w:val="リストなし124"/>
    <w:next w:val="NoList"/>
    <w:uiPriority w:val="99"/>
    <w:semiHidden/>
    <w:unhideWhenUsed/>
    <w:rsid w:val="00ED5D1B"/>
  </w:style>
  <w:style w:type="numbering" w:customStyle="1" w:styleId="NoList118">
    <w:name w:val="No List118"/>
    <w:next w:val="NoList"/>
    <w:uiPriority w:val="99"/>
    <w:semiHidden/>
    <w:unhideWhenUsed/>
    <w:rsid w:val="00ED5D1B"/>
  </w:style>
  <w:style w:type="numbering" w:customStyle="1" w:styleId="1114">
    <w:name w:val="无列表1114"/>
    <w:next w:val="NoList"/>
    <w:semiHidden/>
    <w:rsid w:val="00ED5D1B"/>
  </w:style>
  <w:style w:type="numbering" w:customStyle="1" w:styleId="11140">
    <w:name w:val="リストなし1114"/>
    <w:next w:val="NoList"/>
    <w:uiPriority w:val="99"/>
    <w:semiHidden/>
    <w:unhideWhenUsed/>
    <w:rsid w:val="00ED5D1B"/>
  </w:style>
  <w:style w:type="numbering" w:customStyle="1" w:styleId="NoList45">
    <w:name w:val="No List45"/>
    <w:next w:val="NoList"/>
    <w:uiPriority w:val="99"/>
    <w:semiHidden/>
    <w:unhideWhenUsed/>
    <w:rsid w:val="00ED5D1B"/>
  </w:style>
  <w:style w:type="numbering" w:customStyle="1" w:styleId="134">
    <w:name w:val="无列表134"/>
    <w:next w:val="NoList"/>
    <w:semiHidden/>
    <w:rsid w:val="00ED5D1B"/>
  </w:style>
  <w:style w:type="numbering" w:customStyle="1" w:styleId="1330">
    <w:name w:val="リストなし133"/>
    <w:next w:val="NoList"/>
    <w:uiPriority w:val="99"/>
    <w:semiHidden/>
    <w:unhideWhenUsed/>
    <w:rsid w:val="00ED5D1B"/>
  </w:style>
  <w:style w:type="numbering" w:customStyle="1" w:styleId="NoList124">
    <w:name w:val="No List124"/>
    <w:next w:val="NoList"/>
    <w:uiPriority w:val="99"/>
    <w:semiHidden/>
    <w:unhideWhenUsed/>
    <w:rsid w:val="00ED5D1B"/>
  </w:style>
  <w:style w:type="numbering" w:customStyle="1" w:styleId="1123">
    <w:name w:val="无列表1123"/>
    <w:next w:val="NoList"/>
    <w:semiHidden/>
    <w:rsid w:val="00ED5D1B"/>
  </w:style>
  <w:style w:type="numbering" w:customStyle="1" w:styleId="11230">
    <w:name w:val="リストなし1123"/>
    <w:next w:val="NoList"/>
    <w:uiPriority w:val="99"/>
    <w:semiHidden/>
    <w:unhideWhenUsed/>
    <w:rsid w:val="00ED5D1B"/>
  </w:style>
  <w:style w:type="character" w:customStyle="1" w:styleId="Heading8Char5">
    <w:name w:val="Heading 8 Char5"/>
    <w:rsid w:val="00ED5D1B"/>
    <w:rPr>
      <w:rFonts w:ascii="Arial" w:hAnsi="Arial"/>
      <w:sz w:val="36"/>
      <w:lang w:val="en-GB" w:eastAsia="en-US"/>
    </w:rPr>
  </w:style>
  <w:style w:type="character" w:customStyle="1" w:styleId="Heading9Char4">
    <w:name w:val="Heading 9 Char4"/>
    <w:aliases w:val="Figure Heading Char3,FH Char3"/>
    <w:rsid w:val="00ED5D1B"/>
    <w:rPr>
      <w:rFonts w:ascii="Arial" w:hAnsi="Arial"/>
      <w:sz w:val="36"/>
      <w:lang w:val="en-GB" w:eastAsia="en-US"/>
    </w:rPr>
  </w:style>
  <w:style w:type="character" w:customStyle="1" w:styleId="FooterChar4">
    <w:name w:val="Footer Char4"/>
    <w:aliases w:val="footer odd Char3,footer Char3,fo Char3,pie de página Char3"/>
    <w:rsid w:val="00ED5D1B"/>
    <w:rPr>
      <w:rFonts w:ascii="Arial" w:hAnsi="Arial"/>
      <w:b/>
      <w:i/>
      <w:noProof/>
      <w:sz w:val="18"/>
      <w:lang w:val="en-GB" w:eastAsia="en-US"/>
    </w:rPr>
  </w:style>
  <w:style w:type="character" w:customStyle="1" w:styleId="PlainTextChar5">
    <w:name w:val="Plain Text Char5"/>
    <w:rsid w:val="00ED5D1B"/>
    <w:rPr>
      <w:rFonts w:ascii="Courier New" w:eastAsiaTheme="minorEastAsia" w:hAnsi="Courier New"/>
      <w:lang w:val="nb-NO" w:eastAsia="en-GB"/>
    </w:rPr>
  </w:style>
  <w:style w:type="character" w:customStyle="1" w:styleId="BodyText2Char5">
    <w:name w:val="Body Text 2 Char5"/>
    <w:basedOn w:val="DefaultParagraphFont"/>
    <w:uiPriority w:val="99"/>
    <w:rsid w:val="00ED5D1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D5D1B"/>
    <w:rPr>
      <w:rFonts w:ascii="Times New Roman" w:eastAsiaTheme="minorEastAsia" w:hAnsi="Times New Roman"/>
      <w:lang w:val="en-GB" w:eastAsia="ja-JP"/>
    </w:rPr>
  </w:style>
  <w:style w:type="character" w:customStyle="1" w:styleId="B8Char">
    <w:name w:val="B8 Char"/>
    <w:link w:val="B8"/>
    <w:rsid w:val="00ED5D1B"/>
    <w:rPr>
      <w:rFonts w:ascii="Times New Roman" w:hAnsi="Times New Roman"/>
      <w:lang w:val="x-none" w:eastAsia="ja-JP"/>
    </w:rPr>
  </w:style>
  <w:style w:type="paragraph" w:customStyle="1" w:styleId="87">
    <w:name w:val="87"/>
    <w:basedOn w:val="Normal"/>
    <w:qFormat/>
    <w:rsid w:val="00ED5D1B"/>
    <w:pPr>
      <w:ind w:left="2269" w:hanging="284"/>
    </w:pPr>
    <w:rPr>
      <w:rFonts w:eastAsiaTheme="minorEastAsia"/>
      <w:lang w:eastAsia="ja-JP"/>
    </w:rPr>
  </w:style>
  <w:style w:type="character" w:customStyle="1" w:styleId="NOChar2">
    <w:name w:val="NO Char2"/>
    <w:locked/>
    <w:rsid w:val="00ED5D1B"/>
    <w:rPr>
      <w:lang w:eastAsia="en-US"/>
    </w:rPr>
  </w:style>
  <w:style w:type="paragraph" w:customStyle="1" w:styleId="TAHLeft">
    <w:name w:val="TAH + Left"/>
    <w:basedOn w:val="TAL"/>
    <w:qFormat/>
    <w:rsid w:val="00ED5D1B"/>
    <w:pPr>
      <w:overflowPunct/>
      <w:autoSpaceDE/>
      <w:autoSpaceDN/>
      <w:adjustRightInd/>
      <w:textAlignment w:val="auto"/>
    </w:pPr>
    <w:rPr>
      <w:rFonts w:eastAsiaTheme="minorEastAsia"/>
    </w:rPr>
  </w:style>
  <w:style w:type="paragraph" w:customStyle="1" w:styleId="63-13">
    <w:name w:val=".6.3-13"/>
    <w:basedOn w:val="TAH"/>
    <w:rsid w:val="00ED5D1B"/>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ED5D1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D5D1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D5D1B"/>
    <w:rPr>
      <w:rFonts w:eastAsia="MS Mincho"/>
      <w:lang w:val="en-GB" w:eastAsia="en-GB"/>
    </w:rPr>
  </w:style>
  <w:style w:type="character" w:customStyle="1" w:styleId="HTMLPreformattedChar3">
    <w:name w:val="HTML Preformatted Char3"/>
    <w:basedOn w:val="DefaultParagraphFont"/>
    <w:rsid w:val="00ED5D1B"/>
    <w:rPr>
      <w:rFonts w:ascii="Courier New" w:eastAsia="MS Mincho" w:hAnsi="Courier New"/>
      <w:lang w:val="en-GB" w:eastAsia="x-none"/>
    </w:rPr>
  </w:style>
  <w:style w:type="character" w:customStyle="1" w:styleId="ListChar5">
    <w:name w:val="List Char5"/>
    <w:rsid w:val="00ED5D1B"/>
    <w:rPr>
      <w:rFonts w:ascii="Times New Roman" w:hAnsi="Times New Roman"/>
      <w:lang w:val="en-GB" w:eastAsia="en-US"/>
    </w:rPr>
  </w:style>
  <w:style w:type="numbering" w:customStyle="1" w:styleId="125">
    <w:name w:val="목록 없음12"/>
    <w:next w:val="NoList"/>
    <w:semiHidden/>
    <w:unhideWhenUsed/>
    <w:rsid w:val="00ED5D1B"/>
  </w:style>
  <w:style w:type="numbering" w:customStyle="1" w:styleId="225">
    <w:name w:val="목록 없음22"/>
    <w:next w:val="NoList"/>
    <w:semiHidden/>
    <w:rsid w:val="00ED5D1B"/>
  </w:style>
  <w:style w:type="numbering" w:customStyle="1" w:styleId="NoList53">
    <w:name w:val="No List53"/>
    <w:next w:val="NoList"/>
    <w:uiPriority w:val="99"/>
    <w:semiHidden/>
    <w:rsid w:val="00ED5D1B"/>
  </w:style>
  <w:style w:type="numbering" w:customStyle="1" w:styleId="NoList62">
    <w:name w:val="No List62"/>
    <w:next w:val="NoList"/>
    <w:uiPriority w:val="99"/>
    <w:semiHidden/>
    <w:rsid w:val="00ED5D1B"/>
  </w:style>
  <w:style w:type="numbering" w:customStyle="1" w:styleId="NoList72">
    <w:name w:val="No List72"/>
    <w:next w:val="NoList"/>
    <w:uiPriority w:val="99"/>
    <w:semiHidden/>
    <w:rsid w:val="00ED5D1B"/>
  </w:style>
  <w:style w:type="numbering" w:customStyle="1" w:styleId="NoList212">
    <w:name w:val="No List212"/>
    <w:next w:val="NoList"/>
    <w:semiHidden/>
    <w:rsid w:val="00ED5D1B"/>
  </w:style>
  <w:style w:type="numbering" w:customStyle="1" w:styleId="NoList82">
    <w:name w:val="No List82"/>
    <w:next w:val="NoList"/>
    <w:uiPriority w:val="99"/>
    <w:semiHidden/>
    <w:rsid w:val="00ED5D1B"/>
  </w:style>
  <w:style w:type="numbering" w:customStyle="1" w:styleId="NoList222">
    <w:name w:val="No List222"/>
    <w:next w:val="NoList"/>
    <w:semiHidden/>
    <w:rsid w:val="00ED5D1B"/>
  </w:style>
  <w:style w:type="numbering" w:customStyle="1" w:styleId="NoList92">
    <w:name w:val="No List92"/>
    <w:next w:val="NoList"/>
    <w:semiHidden/>
    <w:rsid w:val="00ED5D1B"/>
  </w:style>
  <w:style w:type="numbering" w:customStyle="1" w:styleId="NoList132">
    <w:name w:val="No List132"/>
    <w:next w:val="NoList"/>
    <w:uiPriority w:val="99"/>
    <w:semiHidden/>
    <w:rsid w:val="00ED5D1B"/>
  </w:style>
  <w:style w:type="numbering" w:customStyle="1" w:styleId="NoList232">
    <w:name w:val="No List232"/>
    <w:next w:val="NoList"/>
    <w:semiHidden/>
    <w:rsid w:val="00ED5D1B"/>
  </w:style>
  <w:style w:type="numbering" w:customStyle="1" w:styleId="NoList102">
    <w:name w:val="No List102"/>
    <w:next w:val="NoList"/>
    <w:semiHidden/>
    <w:rsid w:val="00ED5D1B"/>
  </w:style>
  <w:style w:type="numbering" w:customStyle="1" w:styleId="NoList142">
    <w:name w:val="No List142"/>
    <w:next w:val="NoList"/>
    <w:uiPriority w:val="99"/>
    <w:semiHidden/>
    <w:rsid w:val="00ED5D1B"/>
  </w:style>
  <w:style w:type="numbering" w:customStyle="1" w:styleId="NoList242">
    <w:name w:val="No List242"/>
    <w:next w:val="NoList"/>
    <w:semiHidden/>
    <w:rsid w:val="00ED5D1B"/>
  </w:style>
  <w:style w:type="numbering" w:customStyle="1" w:styleId="NoList312">
    <w:name w:val="No List312"/>
    <w:next w:val="NoList"/>
    <w:uiPriority w:val="99"/>
    <w:semiHidden/>
    <w:rsid w:val="00ED5D1B"/>
  </w:style>
  <w:style w:type="numbering" w:customStyle="1" w:styleId="NoList412">
    <w:name w:val="No List412"/>
    <w:next w:val="NoList"/>
    <w:uiPriority w:val="99"/>
    <w:semiHidden/>
    <w:rsid w:val="00ED5D1B"/>
  </w:style>
  <w:style w:type="numbering" w:customStyle="1" w:styleId="NoList512">
    <w:name w:val="No List512"/>
    <w:next w:val="NoList"/>
    <w:uiPriority w:val="99"/>
    <w:semiHidden/>
    <w:rsid w:val="00ED5D1B"/>
  </w:style>
  <w:style w:type="numbering" w:customStyle="1" w:styleId="NoList152">
    <w:name w:val="No List152"/>
    <w:next w:val="NoList"/>
    <w:uiPriority w:val="99"/>
    <w:semiHidden/>
    <w:rsid w:val="00ED5D1B"/>
  </w:style>
  <w:style w:type="numbering" w:customStyle="1" w:styleId="NoList162">
    <w:name w:val="No List162"/>
    <w:next w:val="NoList"/>
    <w:uiPriority w:val="99"/>
    <w:semiHidden/>
    <w:rsid w:val="00ED5D1B"/>
  </w:style>
  <w:style w:type="numbering" w:customStyle="1" w:styleId="NoList1112">
    <w:name w:val="No List1112"/>
    <w:next w:val="NoList"/>
    <w:uiPriority w:val="99"/>
    <w:semiHidden/>
    <w:rsid w:val="00ED5D1B"/>
  </w:style>
  <w:style w:type="paragraph" w:customStyle="1" w:styleId="TAHCarNotBold">
    <w:name w:val="TAH Car + Not Bold"/>
    <w:basedOn w:val="Normal"/>
    <w:qFormat/>
    <w:rsid w:val="00ED5D1B"/>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ED5D1B"/>
    <w:pPr>
      <w:ind w:left="2836"/>
    </w:pPr>
  </w:style>
  <w:style w:type="table" w:customStyle="1" w:styleId="TableGrid7">
    <w:name w:val="Table Grid7"/>
    <w:basedOn w:val="TableNormal"/>
    <w:next w:val="TableGrid"/>
    <w:qFormat/>
    <w:rsid w:val="00ED5D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D5D1B"/>
    <w:rPr>
      <w:lang w:val="en-GB" w:eastAsia="en-US"/>
    </w:rPr>
  </w:style>
  <w:style w:type="paragraph" w:customStyle="1" w:styleId="T">
    <w:name w:val="T"/>
    <w:basedOn w:val="TAC"/>
    <w:qFormat/>
    <w:rsid w:val="00ED5D1B"/>
    <w:rPr>
      <w:rFonts w:eastAsiaTheme="minorEastAsia"/>
      <w:lang w:eastAsia="x-none"/>
    </w:rPr>
  </w:style>
  <w:style w:type="character" w:customStyle="1" w:styleId="Char31">
    <w:name w:val="批注文字 Char3"/>
    <w:uiPriority w:val="99"/>
    <w:qFormat/>
    <w:rsid w:val="00ED5D1B"/>
    <w:rPr>
      <w:lang w:val="en-GB" w:eastAsia="en-US"/>
    </w:rPr>
  </w:style>
  <w:style w:type="paragraph" w:customStyle="1" w:styleId="Pl0">
    <w:name w:val="Pl"/>
    <w:basedOn w:val="Normal"/>
    <w:qFormat/>
    <w:rsid w:val="00ED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D5D1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ED5D1B"/>
    <w:pPr>
      <w:spacing w:before="120" w:after="120"/>
    </w:pPr>
    <w:rPr>
      <w:rFonts w:eastAsia="MS Mincho"/>
      <w:b/>
      <w:lang w:eastAsia="en-GB"/>
    </w:rPr>
  </w:style>
  <w:style w:type="numbering" w:customStyle="1" w:styleId="135">
    <w:name w:val="목록 없음13"/>
    <w:next w:val="NoList"/>
    <w:semiHidden/>
    <w:unhideWhenUsed/>
    <w:rsid w:val="00ED5D1B"/>
  </w:style>
  <w:style w:type="numbering" w:customStyle="1" w:styleId="235">
    <w:name w:val="목록 없음23"/>
    <w:next w:val="NoList"/>
    <w:semiHidden/>
    <w:rsid w:val="00ED5D1B"/>
  </w:style>
  <w:style w:type="numbering" w:customStyle="1" w:styleId="NoList54">
    <w:name w:val="No List54"/>
    <w:next w:val="NoList"/>
    <w:uiPriority w:val="99"/>
    <w:semiHidden/>
    <w:rsid w:val="00ED5D1B"/>
  </w:style>
  <w:style w:type="numbering" w:customStyle="1" w:styleId="NoList63">
    <w:name w:val="No List63"/>
    <w:next w:val="NoList"/>
    <w:uiPriority w:val="99"/>
    <w:semiHidden/>
    <w:rsid w:val="00ED5D1B"/>
  </w:style>
  <w:style w:type="numbering" w:customStyle="1" w:styleId="NoList73">
    <w:name w:val="No List73"/>
    <w:next w:val="NoList"/>
    <w:uiPriority w:val="99"/>
    <w:semiHidden/>
    <w:rsid w:val="00ED5D1B"/>
  </w:style>
  <w:style w:type="numbering" w:customStyle="1" w:styleId="NoList213">
    <w:name w:val="No List213"/>
    <w:next w:val="NoList"/>
    <w:semiHidden/>
    <w:rsid w:val="00ED5D1B"/>
  </w:style>
  <w:style w:type="numbering" w:customStyle="1" w:styleId="NoList83">
    <w:name w:val="No List83"/>
    <w:next w:val="NoList"/>
    <w:semiHidden/>
    <w:rsid w:val="00ED5D1B"/>
  </w:style>
  <w:style w:type="numbering" w:customStyle="1" w:styleId="NoList223">
    <w:name w:val="No List223"/>
    <w:next w:val="NoList"/>
    <w:semiHidden/>
    <w:rsid w:val="00ED5D1B"/>
  </w:style>
  <w:style w:type="numbering" w:customStyle="1" w:styleId="NoList93">
    <w:name w:val="No List93"/>
    <w:next w:val="NoList"/>
    <w:semiHidden/>
    <w:rsid w:val="00ED5D1B"/>
  </w:style>
  <w:style w:type="numbering" w:customStyle="1" w:styleId="NoList133">
    <w:name w:val="No List133"/>
    <w:next w:val="NoList"/>
    <w:uiPriority w:val="99"/>
    <w:semiHidden/>
    <w:rsid w:val="00ED5D1B"/>
  </w:style>
  <w:style w:type="numbering" w:customStyle="1" w:styleId="NoList233">
    <w:name w:val="No List233"/>
    <w:next w:val="NoList"/>
    <w:semiHidden/>
    <w:rsid w:val="00ED5D1B"/>
  </w:style>
  <w:style w:type="numbering" w:customStyle="1" w:styleId="NoList103">
    <w:name w:val="No List103"/>
    <w:next w:val="NoList"/>
    <w:semiHidden/>
    <w:rsid w:val="00ED5D1B"/>
  </w:style>
  <w:style w:type="numbering" w:customStyle="1" w:styleId="NoList143">
    <w:name w:val="No List143"/>
    <w:next w:val="NoList"/>
    <w:uiPriority w:val="99"/>
    <w:semiHidden/>
    <w:rsid w:val="00ED5D1B"/>
  </w:style>
  <w:style w:type="numbering" w:customStyle="1" w:styleId="NoList243">
    <w:name w:val="No List243"/>
    <w:next w:val="NoList"/>
    <w:semiHidden/>
    <w:rsid w:val="00ED5D1B"/>
  </w:style>
  <w:style w:type="numbering" w:customStyle="1" w:styleId="NoList313">
    <w:name w:val="No List313"/>
    <w:next w:val="NoList"/>
    <w:uiPriority w:val="99"/>
    <w:semiHidden/>
    <w:rsid w:val="00ED5D1B"/>
  </w:style>
  <w:style w:type="numbering" w:customStyle="1" w:styleId="NoList413">
    <w:name w:val="No List413"/>
    <w:next w:val="NoList"/>
    <w:uiPriority w:val="99"/>
    <w:semiHidden/>
    <w:rsid w:val="00ED5D1B"/>
  </w:style>
  <w:style w:type="numbering" w:customStyle="1" w:styleId="NoList513">
    <w:name w:val="No List513"/>
    <w:next w:val="NoList"/>
    <w:uiPriority w:val="99"/>
    <w:semiHidden/>
    <w:rsid w:val="00ED5D1B"/>
  </w:style>
  <w:style w:type="numbering" w:customStyle="1" w:styleId="NoList153">
    <w:name w:val="No List153"/>
    <w:next w:val="NoList"/>
    <w:uiPriority w:val="99"/>
    <w:semiHidden/>
    <w:rsid w:val="00ED5D1B"/>
  </w:style>
  <w:style w:type="numbering" w:customStyle="1" w:styleId="NoList163">
    <w:name w:val="No List163"/>
    <w:next w:val="NoList"/>
    <w:semiHidden/>
    <w:rsid w:val="00ED5D1B"/>
  </w:style>
  <w:style w:type="numbering" w:customStyle="1" w:styleId="NoList1113">
    <w:name w:val="No List1113"/>
    <w:next w:val="NoList"/>
    <w:uiPriority w:val="99"/>
    <w:semiHidden/>
    <w:rsid w:val="00ED5D1B"/>
  </w:style>
  <w:style w:type="numbering" w:customStyle="1" w:styleId="1115">
    <w:name w:val="목록 없음111"/>
    <w:next w:val="NoList"/>
    <w:semiHidden/>
    <w:unhideWhenUsed/>
    <w:rsid w:val="00ED5D1B"/>
  </w:style>
  <w:style w:type="numbering" w:customStyle="1" w:styleId="2110">
    <w:name w:val="목록 없음211"/>
    <w:next w:val="NoList"/>
    <w:semiHidden/>
    <w:rsid w:val="00ED5D1B"/>
  </w:style>
  <w:style w:type="numbering" w:customStyle="1" w:styleId="NoList611">
    <w:name w:val="No List611"/>
    <w:next w:val="NoList"/>
    <w:uiPriority w:val="99"/>
    <w:semiHidden/>
    <w:rsid w:val="00ED5D1B"/>
  </w:style>
  <w:style w:type="numbering" w:customStyle="1" w:styleId="NoList711">
    <w:name w:val="No List711"/>
    <w:next w:val="NoList"/>
    <w:uiPriority w:val="99"/>
    <w:semiHidden/>
    <w:rsid w:val="00ED5D1B"/>
  </w:style>
  <w:style w:type="numbering" w:customStyle="1" w:styleId="NoList2111">
    <w:name w:val="No List2111"/>
    <w:next w:val="NoList"/>
    <w:semiHidden/>
    <w:rsid w:val="00ED5D1B"/>
  </w:style>
  <w:style w:type="numbering" w:customStyle="1" w:styleId="NoList811">
    <w:name w:val="No List811"/>
    <w:next w:val="NoList"/>
    <w:semiHidden/>
    <w:rsid w:val="00ED5D1B"/>
  </w:style>
  <w:style w:type="numbering" w:customStyle="1" w:styleId="NoList2211">
    <w:name w:val="No List2211"/>
    <w:next w:val="NoList"/>
    <w:semiHidden/>
    <w:rsid w:val="00ED5D1B"/>
  </w:style>
  <w:style w:type="numbering" w:customStyle="1" w:styleId="NoList911">
    <w:name w:val="No List911"/>
    <w:next w:val="NoList"/>
    <w:semiHidden/>
    <w:rsid w:val="00ED5D1B"/>
  </w:style>
  <w:style w:type="numbering" w:customStyle="1" w:styleId="NoList1311">
    <w:name w:val="No List1311"/>
    <w:next w:val="NoList"/>
    <w:uiPriority w:val="99"/>
    <w:semiHidden/>
    <w:rsid w:val="00ED5D1B"/>
  </w:style>
  <w:style w:type="numbering" w:customStyle="1" w:styleId="NoList2311">
    <w:name w:val="No List2311"/>
    <w:next w:val="NoList"/>
    <w:semiHidden/>
    <w:rsid w:val="00ED5D1B"/>
  </w:style>
  <w:style w:type="numbering" w:customStyle="1" w:styleId="NoList1011">
    <w:name w:val="No List1011"/>
    <w:next w:val="NoList"/>
    <w:semiHidden/>
    <w:rsid w:val="00ED5D1B"/>
  </w:style>
  <w:style w:type="numbering" w:customStyle="1" w:styleId="NoList1411">
    <w:name w:val="No List1411"/>
    <w:next w:val="NoList"/>
    <w:uiPriority w:val="99"/>
    <w:semiHidden/>
    <w:rsid w:val="00ED5D1B"/>
  </w:style>
  <w:style w:type="numbering" w:customStyle="1" w:styleId="NoList2411">
    <w:name w:val="No List2411"/>
    <w:next w:val="NoList"/>
    <w:semiHidden/>
    <w:rsid w:val="00ED5D1B"/>
  </w:style>
  <w:style w:type="numbering" w:customStyle="1" w:styleId="NoList3111">
    <w:name w:val="No List3111"/>
    <w:next w:val="NoList"/>
    <w:uiPriority w:val="99"/>
    <w:semiHidden/>
    <w:rsid w:val="00ED5D1B"/>
  </w:style>
  <w:style w:type="numbering" w:customStyle="1" w:styleId="NoList4111">
    <w:name w:val="No List4111"/>
    <w:next w:val="NoList"/>
    <w:uiPriority w:val="99"/>
    <w:semiHidden/>
    <w:rsid w:val="00ED5D1B"/>
  </w:style>
  <w:style w:type="numbering" w:customStyle="1" w:styleId="NoList5111">
    <w:name w:val="No List5111"/>
    <w:next w:val="NoList"/>
    <w:uiPriority w:val="99"/>
    <w:semiHidden/>
    <w:rsid w:val="00ED5D1B"/>
  </w:style>
  <w:style w:type="numbering" w:customStyle="1" w:styleId="NoList1511">
    <w:name w:val="No List1511"/>
    <w:next w:val="NoList"/>
    <w:uiPriority w:val="99"/>
    <w:semiHidden/>
    <w:rsid w:val="00ED5D1B"/>
  </w:style>
  <w:style w:type="numbering" w:customStyle="1" w:styleId="NoList1611">
    <w:name w:val="No List1611"/>
    <w:next w:val="NoList"/>
    <w:semiHidden/>
    <w:rsid w:val="00ED5D1B"/>
  </w:style>
  <w:style w:type="numbering" w:customStyle="1" w:styleId="NoList11111">
    <w:name w:val="No List11111"/>
    <w:next w:val="NoList"/>
    <w:uiPriority w:val="99"/>
    <w:semiHidden/>
    <w:rsid w:val="00ED5D1B"/>
  </w:style>
  <w:style w:type="numbering" w:customStyle="1" w:styleId="NoList1101">
    <w:name w:val="No List1101"/>
    <w:next w:val="NoList"/>
    <w:uiPriority w:val="99"/>
    <w:semiHidden/>
    <w:rsid w:val="00ED5D1B"/>
  </w:style>
  <w:style w:type="numbering" w:customStyle="1" w:styleId="NoList261">
    <w:name w:val="No List261"/>
    <w:next w:val="NoList"/>
    <w:semiHidden/>
    <w:rsid w:val="00ED5D1B"/>
  </w:style>
  <w:style w:type="numbering" w:customStyle="1" w:styleId="NoList331">
    <w:name w:val="No List331"/>
    <w:next w:val="NoList"/>
    <w:uiPriority w:val="99"/>
    <w:semiHidden/>
    <w:unhideWhenUsed/>
    <w:rsid w:val="00ED5D1B"/>
  </w:style>
  <w:style w:type="numbering" w:customStyle="1" w:styleId="1213">
    <w:name w:val="목록 없음121"/>
    <w:next w:val="NoList"/>
    <w:semiHidden/>
    <w:unhideWhenUsed/>
    <w:rsid w:val="00ED5D1B"/>
  </w:style>
  <w:style w:type="numbering" w:customStyle="1" w:styleId="2210">
    <w:name w:val="목록 없음221"/>
    <w:next w:val="NoList"/>
    <w:semiHidden/>
    <w:rsid w:val="00ED5D1B"/>
  </w:style>
  <w:style w:type="numbering" w:customStyle="1" w:styleId="NoList431">
    <w:name w:val="No List431"/>
    <w:next w:val="NoList"/>
    <w:uiPriority w:val="99"/>
    <w:semiHidden/>
    <w:unhideWhenUsed/>
    <w:rsid w:val="00ED5D1B"/>
  </w:style>
  <w:style w:type="numbering" w:customStyle="1" w:styleId="NoList531">
    <w:name w:val="No List531"/>
    <w:next w:val="NoList"/>
    <w:uiPriority w:val="99"/>
    <w:semiHidden/>
    <w:rsid w:val="00ED5D1B"/>
  </w:style>
  <w:style w:type="numbering" w:customStyle="1" w:styleId="NoList621">
    <w:name w:val="No List621"/>
    <w:next w:val="NoList"/>
    <w:uiPriority w:val="99"/>
    <w:semiHidden/>
    <w:rsid w:val="00ED5D1B"/>
  </w:style>
  <w:style w:type="numbering" w:customStyle="1" w:styleId="NoList721">
    <w:name w:val="No List721"/>
    <w:next w:val="NoList"/>
    <w:semiHidden/>
    <w:rsid w:val="00ED5D1B"/>
  </w:style>
  <w:style w:type="numbering" w:customStyle="1" w:styleId="NoList1131">
    <w:name w:val="No List1131"/>
    <w:next w:val="NoList"/>
    <w:uiPriority w:val="99"/>
    <w:semiHidden/>
    <w:rsid w:val="00ED5D1B"/>
  </w:style>
  <w:style w:type="numbering" w:customStyle="1" w:styleId="NoList2121">
    <w:name w:val="No List2121"/>
    <w:next w:val="NoList"/>
    <w:semiHidden/>
    <w:rsid w:val="00ED5D1B"/>
  </w:style>
  <w:style w:type="numbering" w:customStyle="1" w:styleId="NoList821">
    <w:name w:val="No List821"/>
    <w:next w:val="NoList"/>
    <w:semiHidden/>
    <w:rsid w:val="00ED5D1B"/>
  </w:style>
  <w:style w:type="numbering" w:customStyle="1" w:styleId="NoList1221">
    <w:name w:val="No List1221"/>
    <w:next w:val="NoList"/>
    <w:uiPriority w:val="99"/>
    <w:semiHidden/>
    <w:rsid w:val="00ED5D1B"/>
  </w:style>
  <w:style w:type="numbering" w:customStyle="1" w:styleId="NoList2221">
    <w:name w:val="No List2221"/>
    <w:next w:val="NoList"/>
    <w:semiHidden/>
    <w:rsid w:val="00ED5D1B"/>
  </w:style>
  <w:style w:type="numbering" w:customStyle="1" w:styleId="NoList921">
    <w:name w:val="No List921"/>
    <w:next w:val="NoList"/>
    <w:semiHidden/>
    <w:rsid w:val="00ED5D1B"/>
  </w:style>
  <w:style w:type="numbering" w:customStyle="1" w:styleId="NoList1321">
    <w:name w:val="No List1321"/>
    <w:next w:val="NoList"/>
    <w:uiPriority w:val="99"/>
    <w:semiHidden/>
    <w:rsid w:val="00ED5D1B"/>
  </w:style>
  <w:style w:type="numbering" w:customStyle="1" w:styleId="NoList2321">
    <w:name w:val="No List2321"/>
    <w:next w:val="NoList"/>
    <w:semiHidden/>
    <w:rsid w:val="00ED5D1B"/>
  </w:style>
  <w:style w:type="numbering" w:customStyle="1" w:styleId="NoList1021">
    <w:name w:val="No List1021"/>
    <w:next w:val="NoList"/>
    <w:semiHidden/>
    <w:rsid w:val="00ED5D1B"/>
  </w:style>
  <w:style w:type="numbering" w:customStyle="1" w:styleId="NoList1421">
    <w:name w:val="No List1421"/>
    <w:next w:val="NoList"/>
    <w:uiPriority w:val="99"/>
    <w:semiHidden/>
    <w:rsid w:val="00ED5D1B"/>
  </w:style>
  <w:style w:type="numbering" w:customStyle="1" w:styleId="NoList2421">
    <w:name w:val="No List2421"/>
    <w:next w:val="NoList"/>
    <w:semiHidden/>
    <w:rsid w:val="00ED5D1B"/>
  </w:style>
  <w:style w:type="numbering" w:customStyle="1" w:styleId="NoList3121">
    <w:name w:val="No List3121"/>
    <w:next w:val="NoList"/>
    <w:uiPriority w:val="99"/>
    <w:semiHidden/>
    <w:rsid w:val="00ED5D1B"/>
  </w:style>
  <w:style w:type="numbering" w:customStyle="1" w:styleId="NoList4121">
    <w:name w:val="No List4121"/>
    <w:next w:val="NoList"/>
    <w:uiPriority w:val="99"/>
    <w:semiHidden/>
    <w:rsid w:val="00ED5D1B"/>
  </w:style>
  <w:style w:type="numbering" w:customStyle="1" w:styleId="NoList5121">
    <w:name w:val="No List5121"/>
    <w:next w:val="NoList"/>
    <w:uiPriority w:val="99"/>
    <w:semiHidden/>
    <w:rsid w:val="00ED5D1B"/>
  </w:style>
  <w:style w:type="numbering" w:customStyle="1" w:styleId="NoList1521">
    <w:name w:val="No List1521"/>
    <w:next w:val="NoList"/>
    <w:semiHidden/>
    <w:rsid w:val="00ED5D1B"/>
  </w:style>
  <w:style w:type="numbering" w:customStyle="1" w:styleId="NoList1621">
    <w:name w:val="No List1621"/>
    <w:next w:val="NoList"/>
    <w:semiHidden/>
    <w:rsid w:val="00ED5D1B"/>
  </w:style>
  <w:style w:type="numbering" w:customStyle="1" w:styleId="NoList11121">
    <w:name w:val="No List11121"/>
    <w:next w:val="NoList"/>
    <w:uiPriority w:val="99"/>
    <w:semiHidden/>
    <w:rsid w:val="00ED5D1B"/>
  </w:style>
  <w:style w:type="numbering" w:customStyle="1" w:styleId="218">
    <w:name w:val="无列表21"/>
    <w:next w:val="NoList"/>
    <w:uiPriority w:val="99"/>
    <w:semiHidden/>
    <w:unhideWhenUsed/>
    <w:rsid w:val="00ED5D1B"/>
  </w:style>
  <w:style w:type="numbering" w:customStyle="1" w:styleId="316">
    <w:name w:val="无列表31"/>
    <w:next w:val="NoList"/>
    <w:uiPriority w:val="99"/>
    <w:semiHidden/>
    <w:unhideWhenUsed/>
    <w:rsid w:val="00ED5D1B"/>
  </w:style>
  <w:style w:type="numbering" w:customStyle="1" w:styleId="NoList201">
    <w:name w:val="No List201"/>
    <w:next w:val="NoList"/>
    <w:semiHidden/>
    <w:rsid w:val="00ED5D1B"/>
  </w:style>
  <w:style w:type="numbering" w:customStyle="1" w:styleId="NoList271">
    <w:name w:val="No List271"/>
    <w:next w:val="NoList"/>
    <w:uiPriority w:val="99"/>
    <w:semiHidden/>
    <w:unhideWhenUsed/>
    <w:rsid w:val="00ED5D1B"/>
  </w:style>
  <w:style w:type="numbering" w:customStyle="1" w:styleId="NoList281">
    <w:name w:val="No List281"/>
    <w:next w:val="NoList"/>
    <w:uiPriority w:val="99"/>
    <w:semiHidden/>
    <w:unhideWhenUsed/>
    <w:rsid w:val="00ED5D1B"/>
  </w:style>
  <w:style w:type="character" w:customStyle="1" w:styleId="8Char2">
    <w:name w:val="标题 8 Char2"/>
    <w:rsid w:val="00ED5D1B"/>
    <w:rPr>
      <w:rFonts w:ascii="Arial" w:eastAsia="Times New Roman" w:hAnsi="Arial"/>
      <w:sz w:val="36"/>
    </w:rPr>
  </w:style>
  <w:style w:type="character" w:customStyle="1" w:styleId="Char25">
    <w:name w:val="批注框文本 Char2"/>
    <w:rsid w:val="00ED5D1B"/>
    <w:rPr>
      <w:rFonts w:ascii="Segoe UI" w:hAnsi="Segoe UI" w:cs="Segoe UI"/>
      <w:sz w:val="18"/>
      <w:szCs w:val="18"/>
      <w:lang w:eastAsia="en-US"/>
    </w:rPr>
  </w:style>
  <w:style w:type="character" w:customStyle="1" w:styleId="Char26">
    <w:name w:val="文档结构图 Char2"/>
    <w:rsid w:val="00ED5D1B"/>
    <w:rPr>
      <w:rFonts w:ascii="Tahoma" w:hAnsi="Tahoma" w:cs="Tahoma"/>
      <w:shd w:val="clear" w:color="auto" w:fill="000080"/>
      <w:lang w:val="en-GB" w:eastAsia="en-US"/>
    </w:rPr>
  </w:style>
  <w:style w:type="character" w:customStyle="1" w:styleId="Char27">
    <w:name w:val="纯文本 Char2"/>
    <w:uiPriority w:val="99"/>
    <w:rsid w:val="00ED5D1B"/>
    <w:rPr>
      <w:rFonts w:ascii="Courier New" w:hAnsi="Courier New"/>
      <w:lang w:val="nb-NO" w:eastAsia="en-US"/>
    </w:rPr>
  </w:style>
  <w:style w:type="character" w:customStyle="1" w:styleId="abstractlabel">
    <w:name w:val="abstractlabel"/>
    <w:rsid w:val="00ED5D1B"/>
  </w:style>
  <w:style w:type="table" w:customStyle="1" w:styleId="TableStyle111">
    <w:name w:val="Table Style111"/>
    <w:basedOn w:val="TableNormal"/>
    <w:rsid w:val="00ED5D1B"/>
    <w:rPr>
      <w:rFonts w:ascii="Times New Roman" w:hAnsi="Times New Roman"/>
      <w:lang w:val="sv-SE" w:eastAsia="sv-SE"/>
    </w:rPr>
    <w:tblPr/>
  </w:style>
  <w:style w:type="table" w:customStyle="1" w:styleId="TableColorful11">
    <w:name w:val="Table Colorful 11"/>
    <w:basedOn w:val="TableNormal"/>
    <w:next w:val="TableColourful1"/>
    <w:rsid w:val="00ED5D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D5D1B"/>
    <w:rPr>
      <w:rFonts w:ascii="Times New Roman" w:eastAsia="PMingLiU" w:hAnsi="Times New Roman"/>
      <w:lang w:val="sv-SE" w:eastAsia="sv-SE"/>
    </w:rPr>
    <w:tblPr/>
  </w:style>
  <w:style w:type="table" w:customStyle="1" w:styleId="TableStyle112">
    <w:name w:val="Table Style112"/>
    <w:basedOn w:val="TableNormal"/>
    <w:rsid w:val="00ED5D1B"/>
    <w:rPr>
      <w:rFonts w:ascii="Times New Roman" w:hAnsi="Times New Roman"/>
      <w:lang w:val="sv-SE" w:eastAsia="sv-SE"/>
    </w:rPr>
    <w:tblPr/>
  </w:style>
  <w:style w:type="numbering" w:customStyle="1" w:styleId="Style12">
    <w:name w:val="Style12"/>
    <w:uiPriority w:val="99"/>
    <w:rsid w:val="00ED5D1B"/>
  </w:style>
  <w:style w:type="table" w:customStyle="1" w:styleId="SGSTableBasic22">
    <w:name w:val="SGS Table Basic 22"/>
    <w:basedOn w:val="TableNormal"/>
    <w:uiPriority w:val="99"/>
    <w:qFormat/>
    <w:rsid w:val="00ED5D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ED5D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D5D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D5D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ED5D1B"/>
    <w:rPr>
      <w:i w:val="0"/>
      <w:color w:val="008000"/>
    </w:rPr>
  </w:style>
  <w:style w:type="character" w:customStyle="1" w:styleId="opdict3lineoneresulttip">
    <w:name w:val="op_dict3_lineone_result_tip"/>
    <w:rsid w:val="00ED5D1B"/>
    <w:rPr>
      <w:color w:val="999999"/>
    </w:rPr>
  </w:style>
  <w:style w:type="character" w:customStyle="1" w:styleId="c-icon">
    <w:name w:val="c-icon"/>
    <w:rsid w:val="00ED5D1B"/>
  </w:style>
  <w:style w:type="paragraph" w:customStyle="1" w:styleId="StyleFPArialLatin9ptCentrGauche5cmDroite50">
    <w:name w:val="Style FP + Arial (Latin) 9 pt Centré Gauche? :  5 cm Droite :  5.."/>
    <w:basedOn w:val="FP"/>
    <w:qFormat/>
    <w:rsid w:val="00ED5D1B"/>
    <w:pPr>
      <w:spacing w:after="20"/>
      <w:ind w:left="2835" w:right="2835"/>
      <w:jc w:val="center"/>
    </w:pPr>
    <w:rPr>
      <w:rFonts w:ascii="Arial" w:eastAsia="SimSun" w:hAnsi="Arial" w:cs="Arial"/>
      <w:sz w:val="18"/>
      <w:lang w:eastAsia="en-GB"/>
    </w:rPr>
  </w:style>
  <w:style w:type="character" w:customStyle="1" w:styleId="423">
    <w:name w:val="(文字) (文字)42"/>
    <w:rsid w:val="00ED5D1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D5D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D5D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5D1B"/>
    <w:rPr>
      <w:rFonts w:ascii="Arial" w:hAnsi="Arial"/>
      <w:sz w:val="28"/>
    </w:rPr>
  </w:style>
  <w:style w:type="table" w:customStyle="1" w:styleId="TableNormal1">
    <w:name w:val="Table Normal1"/>
    <w:basedOn w:val="TableNormal"/>
    <w:semiHidden/>
    <w:rsid w:val="00ED5D1B"/>
    <w:rPr>
      <w:rFonts w:ascii="Times New Roman" w:eastAsia="DengXian" w:hAnsi="Times New Roman" w:hint="eastAsia"/>
      <w:lang w:val="en-GB" w:eastAsia="en-GB"/>
    </w:rPr>
    <w:tblPr>
      <w:tblInd w:w="0" w:type="nil"/>
    </w:tblPr>
  </w:style>
  <w:style w:type="character" w:customStyle="1" w:styleId="Head2A2">
    <w:name w:val="Head2A2"/>
    <w:rsid w:val="00ED5D1B"/>
    <w:rPr>
      <w:rFonts w:ascii="Arial" w:eastAsia="MS Mincho" w:hAnsi="Arial"/>
      <w:sz w:val="32"/>
      <w:lang w:val="en-GB" w:eastAsia="en-US" w:bidi="ar-SA"/>
    </w:rPr>
  </w:style>
  <w:style w:type="paragraph" w:customStyle="1" w:styleId="126">
    <w:name w:val="修订12"/>
    <w:hidden/>
    <w:semiHidden/>
    <w:qFormat/>
    <w:rsid w:val="00ED5D1B"/>
    <w:rPr>
      <w:rFonts w:ascii="Times New Roman" w:eastAsia="MS Mincho" w:hAnsi="Times New Roman"/>
      <w:lang w:val="en-GB" w:eastAsia="en-US"/>
    </w:rPr>
  </w:style>
  <w:style w:type="character" w:customStyle="1" w:styleId="wordsection1Char">
    <w:name w:val="wordsection1 Char"/>
    <w:link w:val="wordsection1"/>
    <w:locked/>
    <w:rsid w:val="00ED5D1B"/>
    <w:rPr>
      <w:rFonts w:ascii="Calibri" w:eastAsia="Calibri" w:hAnsi="Calibri" w:cs="Calibri"/>
      <w:lang w:val="en-US" w:eastAsia="ja-JP"/>
    </w:rPr>
  </w:style>
  <w:style w:type="paragraph" w:customStyle="1" w:styleId="116">
    <w:name w:val="修订11"/>
    <w:hidden/>
    <w:semiHidden/>
    <w:qFormat/>
    <w:rsid w:val="00ED5D1B"/>
    <w:rPr>
      <w:rFonts w:ascii="Times New Roman" w:eastAsia="MS Mincho" w:hAnsi="Times New Roman"/>
      <w:lang w:val="en-GB" w:eastAsia="en-US"/>
    </w:rPr>
  </w:style>
  <w:style w:type="paragraph" w:customStyle="1" w:styleId="xxxxxxxb1">
    <w:name w:val="x_x_x_xxxxb1"/>
    <w:basedOn w:val="Normal"/>
    <w:qFormat/>
    <w:rsid w:val="00ED5D1B"/>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ED5D1B"/>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ED5D1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D5D1B"/>
    <w:pPr>
      <w:spacing w:after="20"/>
      <w:ind w:left="2835" w:right="2835"/>
      <w:jc w:val="center"/>
    </w:pPr>
    <w:rPr>
      <w:rFonts w:ascii="Arial" w:eastAsia="SimSun" w:hAnsi="Arial" w:cs="Arial"/>
      <w:sz w:val="18"/>
      <w:lang w:eastAsia="en-GB"/>
    </w:rPr>
  </w:style>
  <w:style w:type="paragraph" w:customStyle="1" w:styleId="2fb">
    <w:name w:val="正文2"/>
    <w:qFormat/>
    <w:rsid w:val="00ED5D1B"/>
    <w:pPr>
      <w:jc w:val="both"/>
    </w:pPr>
    <w:rPr>
      <w:rFonts w:ascii="Times New Roman" w:eastAsia="SimSun" w:hAnsi="Times New Roman"/>
      <w:kern w:val="2"/>
      <w:sz w:val="21"/>
      <w:szCs w:val="21"/>
      <w:lang w:val="en-US" w:eastAsia="zh-CN"/>
    </w:rPr>
  </w:style>
  <w:style w:type="character" w:customStyle="1" w:styleId="Char50">
    <w:name w:val="批注主题 Char5"/>
    <w:rsid w:val="00ED5D1B"/>
    <w:rPr>
      <w:b/>
      <w:bCs/>
      <w:lang w:val="en-GB"/>
    </w:rPr>
  </w:style>
  <w:style w:type="character" w:customStyle="1" w:styleId="Char32">
    <w:name w:val="日期 Char3"/>
    <w:rsid w:val="00ED5D1B"/>
    <w:rPr>
      <w:lang w:val="en-GB" w:eastAsia="x-none"/>
    </w:rPr>
  </w:style>
  <w:style w:type="character" w:customStyle="1" w:styleId="h410">
    <w:name w:val="h410"/>
    <w:rsid w:val="00ED5D1B"/>
    <w:rPr>
      <w:rFonts w:ascii="Arial" w:hAnsi="Arial"/>
      <w:sz w:val="24"/>
      <w:lang w:val="en-GB"/>
    </w:rPr>
  </w:style>
  <w:style w:type="character" w:customStyle="1" w:styleId="h53">
    <w:name w:val="h53"/>
    <w:rsid w:val="00ED5D1B"/>
    <w:rPr>
      <w:rFonts w:ascii="Arial" w:eastAsia="SimSun" w:hAnsi="Arial"/>
      <w:sz w:val="22"/>
      <w:lang w:val="en-GB" w:eastAsia="en-US" w:bidi="ar-SA"/>
    </w:rPr>
  </w:style>
  <w:style w:type="character" w:customStyle="1" w:styleId="Titre34">
    <w:name w:val="Titre 34"/>
    <w:rsid w:val="00ED5D1B"/>
    <w:rPr>
      <w:rFonts w:ascii="Arial" w:hAnsi="Arial"/>
      <w:sz w:val="28"/>
      <w:szCs w:val="28"/>
      <w:lang w:val="en-GB" w:eastAsia="en-GB"/>
    </w:rPr>
  </w:style>
  <w:style w:type="paragraph" w:customStyle="1" w:styleId="CharCharCharCharChar2">
    <w:name w:val="Char Char Char Char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D5D1B"/>
    <w:rPr>
      <w:lang w:val="en-GB" w:eastAsia="ja-JP"/>
    </w:rPr>
  </w:style>
  <w:style w:type="paragraph" w:customStyle="1" w:styleId="CharChar1CharChar2">
    <w:name w:val="Char Char1 Char Char2"/>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D5D1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ED5D1B"/>
    <w:rPr>
      <w:rFonts w:ascii="Courier New" w:hAnsi="Courier New"/>
      <w:lang w:val="nb-NO" w:eastAsia="ja-JP"/>
    </w:rPr>
  </w:style>
  <w:style w:type="paragraph" w:customStyle="1" w:styleId="CharCharCharCharCharChar2">
    <w:name w:val="Char Char Char Char Char Char2"/>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D5D1B"/>
    <w:rPr>
      <w:rFonts w:ascii="Tahoma" w:hAnsi="Tahoma"/>
      <w:shd w:val="clear" w:color="auto" w:fill="000080"/>
      <w:lang w:val="en-GB" w:eastAsia="en-US"/>
    </w:rPr>
  </w:style>
  <w:style w:type="character" w:customStyle="1" w:styleId="CharChar102">
    <w:name w:val="Char Char102"/>
    <w:rsid w:val="00ED5D1B"/>
    <w:rPr>
      <w:rFonts w:ascii="Times New Roman" w:hAnsi="Times New Roman"/>
      <w:lang w:val="en-GB" w:eastAsia="en-US"/>
    </w:rPr>
  </w:style>
  <w:style w:type="character" w:customStyle="1" w:styleId="CharChar92">
    <w:name w:val="Char Char92"/>
    <w:rsid w:val="00ED5D1B"/>
    <w:rPr>
      <w:rFonts w:ascii="Tahoma" w:hAnsi="Tahoma"/>
      <w:sz w:val="16"/>
      <w:lang w:val="en-GB" w:eastAsia="en-US"/>
    </w:rPr>
  </w:style>
  <w:style w:type="character" w:customStyle="1" w:styleId="CharChar82">
    <w:name w:val="Char Char82"/>
    <w:semiHidden/>
    <w:rsid w:val="00ED5D1B"/>
    <w:rPr>
      <w:rFonts w:ascii="Times New Roman" w:hAnsi="Times New Roman"/>
      <w:b/>
      <w:lang w:val="en-GB" w:eastAsia="en-US"/>
    </w:rPr>
  </w:style>
  <w:style w:type="paragraph" w:customStyle="1" w:styleId="ZchnZchn4">
    <w:name w:val="Zchn Zchn4"/>
    <w:semiHidden/>
    <w:qFormat/>
    <w:rsid w:val="00ED5D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D5D1B"/>
    <w:rPr>
      <w:rFonts w:ascii="Times New Roman" w:hAnsi="Times New Roman" w:cs="Times New Roman" w:hint="default"/>
      <w:lang w:val="en-GB"/>
    </w:rPr>
  </w:style>
  <w:style w:type="character" w:customStyle="1" w:styleId="CharChar132">
    <w:name w:val="Char Char132"/>
    <w:semiHidden/>
    <w:rsid w:val="00ED5D1B"/>
    <w:rPr>
      <w:rFonts w:ascii="SimSun" w:eastAsia="SimSun" w:hAnsi="SimSun" w:hint="eastAsia"/>
      <w:lang w:val="en-GB" w:eastAsia="en-US" w:bidi="ar-SA"/>
    </w:rPr>
  </w:style>
  <w:style w:type="character" w:customStyle="1" w:styleId="CharChar62">
    <w:name w:val="Char Char62"/>
    <w:rsid w:val="00ED5D1B"/>
    <w:rPr>
      <w:rFonts w:ascii="Arial" w:eastAsia="SimSun" w:hAnsi="Arial" w:cs="Arial" w:hint="default"/>
      <w:sz w:val="32"/>
      <w:lang w:val="en-GB" w:eastAsia="en-US" w:bidi="ar-SA"/>
    </w:rPr>
  </w:style>
  <w:style w:type="character" w:customStyle="1" w:styleId="CharChar52">
    <w:name w:val="Char Char52"/>
    <w:rsid w:val="00ED5D1B"/>
    <w:rPr>
      <w:rFonts w:ascii="Arial" w:eastAsia="SimSun" w:hAnsi="Arial" w:cs="Arial" w:hint="default"/>
      <w:sz w:val="28"/>
      <w:lang w:val="en-GB" w:eastAsia="en-US" w:bidi="ar-SA"/>
    </w:rPr>
  </w:style>
  <w:style w:type="character" w:customStyle="1" w:styleId="CharChar162">
    <w:name w:val="Char Char162"/>
    <w:rsid w:val="00ED5D1B"/>
    <w:rPr>
      <w:rFonts w:ascii="Arial" w:eastAsia="SimSun" w:hAnsi="Arial" w:cs="Arial" w:hint="default"/>
      <w:lang w:val="en-GB" w:eastAsia="en-US" w:bidi="ar-SA"/>
    </w:rPr>
  </w:style>
  <w:style w:type="character" w:customStyle="1" w:styleId="CharChar142">
    <w:name w:val="Char Char142"/>
    <w:rsid w:val="00ED5D1B"/>
    <w:rPr>
      <w:rFonts w:ascii="Arial" w:eastAsia="SimSun" w:hAnsi="Arial" w:cs="Arial" w:hint="default"/>
      <w:sz w:val="36"/>
      <w:lang w:val="en-GB" w:eastAsia="en-US" w:bidi="ar-SA"/>
    </w:rPr>
  </w:style>
  <w:style w:type="character" w:customStyle="1" w:styleId="CharChar112">
    <w:name w:val="Char Char112"/>
    <w:rsid w:val="00ED5D1B"/>
    <w:rPr>
      <w:rFonts w:ascii="Tahoma" w:eastAsia="SimSun" w:hAnsi="Tahoma" w:cs="Tahoma" w:hint="default"/>
      <w:lang w:val="en-GB" w:eastAsia="en-US" w:bidi="ar-SA"/>
    </w:rPr>
  </w:style>
  <w:style w:type="character" w:customStyle="1" w:styleId="CharChar34">
    <w:name w:val="Char Char34"/>
    <w:qFormat/>
    <w:rsid w:val="00ED5D1B"/>
    <w:rPr>
      <w:rFonts w:ascii="Arial" w:hAnsi="Arial" w:cs="Arial" w:hint="default"/>
      <w:sz w:val="22"/>
      <w:lang w:val="en-GB" w:eastAsia="en-US" w:bidi="ar-SA"/>
    </w:rPr>
  </w:style>
  <w:style w:type="character" w:customStyle="1" w:styleId="CharChar213">
    <w:name w:val="Char Char213"/>
    <w:rsid w:val="00ED5D1B"/>
    <w:rPr>
      <w:rFonts w:ascii="Arial" w:hAnsi="Arial" w:cs="Arial" w:hint="default"/>
      <w:sz w:val="28"/>
      <w:lang w:val="en-GB" w:eastAsia="en-US"/>
    </w:rPr>
  </w:style>
  <w:style w:type="character" w:customStyle="1" w:styleId="CharChar152">
    <w:name w:val="Char Char152"/>
    <w:rsid w:val="00ED5D1B"/>
    <w:rPr>
      <w:rFonts w:ascii="Arial" w:hAnsi="Arial" w:cs="Arial" w:hint="default"/>
      <w:sz w:val="36"/>
      <w:lang w:val="en-GB"/>
    </w:rPr>
  </w:style>
  <w:style w:type="character" w:customStyle="1" w:styleId="CharChar252">
    <w:name w:val="Char Char252"/>
    <w:rsid w:val="00ED5D1B"/>
    <w:rPr>
      <w:rFonts w:ascii="Arial" w:hAnsi="Arial" w:cs="Arial" w:hint="default"/>
      <w:lang w:val="en-GB" w:eastAsia="en-US"/>
    </w:rPr>
  </w:style>
  <w:style w:type="character" w:customStyle="1" w:styleId="CharChar242">
    <w:name w:val="Char Char242"/>
    <w:rsid w:val="00ED5D1B"/>
    <w:rPr>
      <w:rFonts w:ascii="Arial" w:hAnsi="Arial" w:cs="Arial" w:hint="default"/>
      <w:sz w:val="36"/>
      <w:lang w:val="en-GB" w:eastAsia="en-US"/>
    </w:rPr>
  </w:style>
  <w:style w:type="character" w:customStyle="1" w:styleId="CharChar302">
    <w:name w:val="Char Char302"/>
    <w:rsid w:val="00ED5D1B"/>
    <w:rPr>
      <w:rFonts w:ascii="Arial" w:hAnsi="Arial" w:cs="Arial" w:hint="default"/>
      <w:lang w:val="en-GB" w:eastAsia="en-US"/>
    </w:rPr>
  </w:style>
  <w:style w:type="character" w:customStyle="1" w:styleId="CharChar292">
    <w:name w:val="Char Char292"/>
    <w:rsid w:val="00ED5D1B"/>
    <w:rPr>
      <w:rFonts w:ascii="Arial" w:hAnsi="Arial" w:cs="Arial" w:hint="default"/>
      <w:sz w:val="36"/>
      <w:lang w:val="en-GB" w:eastAsia="en-US"/>
    </w:rPr>
  </w:style>
  <w:style w:type="character" w:customStyle="1" w:styleId="CharChar282">
    <w:name w:val="Char Char282"/>
    <w:rsid w:val="00ED5D1B"/>
    <w:rPr>
      <w:rFonts w:ascii="Arial" w:hAnsi="Arial" w:cs="Arial" w:hint="default"/>
      <w:sz w:val="36"/>
      <w:lang w:val="en-GB" w:eastAsia="en-US"/>
    </w:rPr>
  </w:style>
  <w:style w:type="character" w:customStyle="1" w:styleId="CharChar272">
    <w:name w:val="Char Char272"/>
    <w:rsid w:val="00ED5D1B"/>
    <w:rPr>
      <w:rFonts w:ascii="Arial" w:hAnsi="Arial" w:cs="Arial" w:hint="default"/>
      <w:b/>
      <w:bCs w:val="0"/>
      <w:i/>
      <w:iCs w:val="0"/>
      <w:noProof/>
      <w:sz w:val="18"/>
      <w:lang w:val="en-GB" w:eastAsia="en-US"/>
    </w:rPr>
  </w:style>
  <w:style w:type="character" w:customStyle="1" w:styleId="CharChar212">
    <w:name w:val="Char Char212"/>
    <w:rsid w:val="00ED5D1B"/>
    <w:rPr>
      <w:rFonts w:ascii="Times New Roman" w:hAnsi="Times New Roman"/>
      <w:lang w:val="en-GB" w:eastAsia="en-US"/>
    </w:rPr>
  </w:style>
  <w:style w:type="character" w:customStyle="1" w:styleId="CharChar172">
    <w:name w:val="Char Char172"/>
    <w:rsid w:val="00ED5D1B"/>
    <w:rPr>
      <w:rFonts w:ascii="Tahoma" w:hAnsi="Tahoma" w:cs="Tahoma"/>
      <w:shd w:val="clear" w:color="auto" w:fill="000080"/>
      <w:lang w:val="en-GB" w:eastAsia="en-US"/>
    </w:rPr>
  </w:style>
  <w:style w:type="character" w:customStyle="1" w:styleId="CharChar202">
    <w:name w:val="Char Char202"/>
    <w:rsid w:val="00ED5D1B"/>
    <w:rPr>
      <w:rFonts w:ascii="Tahoma" w:hAnsi="Tahoma" w:cs="Tahoma"/>
      <w:sz w:val="16"/>
      <w:szCs w:val="16"/>
      <w:lang w:val="en-GB" w:eastAsia="en-US"/>
    </w:rPr>
  </w:style>
  <w:style w:type="character" w:customStyle="1" w:styleId="CharChar262">
    <w:name w:val="Char Char262"/>
    <w:rsid w:val="00ED5D1B"/>
    <w:rPr>
      <w:rFonts w:ascii="Times New Roman" w:hAnsi="Times New Roman"/>
      <w:lang w:val="en-GB" w:eastAsia="en-US"/>
    </w:rPr>
  </w:style>
  <w:style w:type="paragraph" w:customStyle="1" w:styleId="CharCharCharChar3">
    <w:name w:val="Char Char Char Char3"/>
    <w:qFormat/>
    <w:rsid w:val="00ED5D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D5D1B"/>
    <w:rPr>
      <w:rFonts w:ascii="Arial" w:hAnsi="Arial"/>
      <w:lang w:eastAsia="en-US"/>
    </w:rPr>
  </w:style>
  <w:style w:type="paragraph" w:customStyle="1" w:styleId="TOC912">
    <w:name w:val="TOC 912"/>
    <w:basedOn w:val="TOC8"/>
    <w:qFormat/>
    <w:rsid w:val="00ED5D1B"/>
    <w:pPr>
      <w:keepNext w:val="0"/>
      <w:ind w:left="1418" w:hanging="1418"/>
    </w:pPr>
    <w:rPr>
      <w:rFonts w:eastAsia="MS Mincho"/>
      <w:lang w:eastAsia="ja-JP"/>
    </w:rPr>
  </w:style>
  <w:style w:type="paragraph" w:customStyle="1" w:styleId="Char120">
    <w:name w:val="Char12"/>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5D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D5D1B"/>
    <w:rPr>
      <w:rFonts w:ascii="Arial" w:hAnsi="Arial"/>
      <w:lang w:val="en-GB" w:eastAsia="ja-JP" w:bidi="ar-SA"/>
    </w:rPr>
  </w:style>
  <w:style w:type="character" w:customStyle="1" w:styleId="101">
    <w:name w:val="(文字) (文字)10"/>
    <w:rsid w:val="00ED5D1B"/>
    <w:rPr>
      <w:rFonts w:ascii="Arial" w:eastAsia="MS Mincho" w:hAnsi="Arial" w:cs="Arial"/>
      <w:sz w:val="28"/>
      <w:szCs w:val="28"/>
      <w:lang w:val="en-GB" w:eastAsia="ja-JP"/>
    </w:rPr>
  </w:style>
  <w:style w:type="paragraph" w:customStyle="1" w:styleId="226">
    <w:name w:val="(文字) (文字)2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D5D1B"/>
    <w:rPr>
      <w:rFonts w:ascii="Arial" w:eastAsia="MS Mincho" w:hAnsi="Arial"/>
      <w:lang w:val="en-GB" w:eastAsia="ar-SA" w:bidi="ar-SA"/>
    </w:rPr>
  </w:style>
  <w:style w:type="character" w:customStyle="1" w:styleId="720">
    <w:name w:val="(文字) (文字)72"/>
    <w:rsid w:val="00ED5D1B"/>
    <w:rPr>
      <w:rFonts w:ascii="Arial" w:eastAsia="MS Mincho" w:hAnsi="Arial"/>
      <w:sz w:val="36"/>
      <w:lang w:val="en-GB" w:eastAsia="ar-SA" w:bidi="ar-SA"/>
    </w:rPr>
  </w:style>
  <w:style w:type="character" w:customStyle="1" w:styleId="620">
    <w:name w:val="(文字) (文字)62"/>
    <w:rsid w:val="00ED5D1B"/>
    <w:rPr>
      <w:rFonts w:eastAsia="MS Mincho"/>
      <w:lang w:val="en-GB" w:eastAsia="ar-SA" w:bidi="ar-SA"/>
    </w:rPr>
  </w:style>
  <w:style w:type="character" w:customStyle="1" w:styleId="522">
    <w:name w:val="(文字) (文字)52"/>
    <w:rsid w:val="00ED5D1B"/>
    <w:rPr>
      <w:rFonts w:ascii="Courier New" w:eastAsia="MS Mincho" w:hAnsi="Courier New"/>
      <w:lang w:val="nb-NO" w:eastAsia="ar-SA" w:bidi="ar-SA"/>
    </w:rPr>
  </w:style>
  <w:style w:type="character" w:customStyle="1" w:styleId="324">
    <w:name w:val="(文字) (文字)32"/>
    <w:rsid w:val="00ED5D1B"/>
    <w:rPr>
      <w:rFonts w:eastAsia="MS Mincho"/>
      <w:lang w:val="en-GB" w:eastAsia="ar-SA" w:bidi="ar-SA"/>
    </w:rPr>
  </w:style>
  <w:style w:type="character" w:customStyle="1" w:styleId="127">
    <w:name w:val="(文字) (文字)12"/>
    <w:rsid w:val="00ED5D1B"/>
    <w:rPr>
      <w:rFonts w:eastAsia="MS Mincho"/>
      <w:lang w:val="en-GB" w:eastAsia="ar-SA" w:bidi="ar-SA"/>
    </w:rPr>
  </w:style>
  <w:style w:type="paragraph" w:customStyle="1" w:styleId="Caption12">
    <w:name w:val="Caption12"/>
    <w:basedOn w:val="Normal"/>
    <w:next w:val="Normal"/>
    <w:qFormat/>
    <w:rsid w:val="00ED5D1B"/>
    <w:pPr>
      <w:suppressAutoHyphens/>
      <w:spacing w:before="120" w:after="120"/>
    </w:pPr>
    <w:rPr>
      <w:rFonts w:eastAsia="MS Mincho"/>
      <w:b/>
      <w:lang w:eastAsia="ar-SA"/>
    </w:rPr>
  </w:style>
  <w:style w:type="character" w:customStyle="1" w:styleId="CharChar222">
    <w:name w:val="Char Char222"/>
    <w:rsid w:val="00ED5D1B"/>
    <w:rPr>
      <w:rFonts w:ascii="Arial" w:hAnsi="Arial"/>
      <w:lang w:val="en-GB"/>
    </w:rPr>
  </w:style>
  <w:style w:type="paragraph" w:customStyle="1" w:styleId="CharCharCharCharCharCharCharCharCharCharCharChar2">
    <w:name w:val="Char Char Char Char Char Char Char Char Char Char Char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D5D1B"/>
    <w:rPr>
      <w:rFonts w:ascii="Arial" w:hAnsi="Arial"/>
      <w:lang w:val="en-GB" w:eastAsia="ja-JP" w:bidi="ar-SA"/>
    </w:rPr>
  </w:style>
  <w:style w:type="character" w:customStyle="1" w:styleId="CharChar232">
    <w:name w:val="Char Char232"/>
    <w:rsid w:val="00ED5D1B"/>
    <w:rPr>
      <w:rFonts w:ascii="Arial" w:hAnsi="Arial"/>
      <w:lang w:val="en-GB" w:eastAsia="en-US"/>
    </w:rPr>
  </w:style>
  <w:style w:type="paragraph" w:customStyle="1" w:styleId="1Char2">
    <w:name w:val="(文字) (文字)1 Char (文字) (文字)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D5D1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D5D1B"/>
    <w:rPr>
      <w:rFonts w:ascii="Arial" w:eastAsia="MS Mincho" w:hAnsi="Arial"/>
      <w:lang w:val="en-GB" w:eastAsia="en-US" w:bidi="ar-SA"/>
    </w:rPr>
  </w:style>
  <w:style w:type="character" w:customStyle="1" w:styleId="CarCar82">
    <w:name w:val="Car Car82"/>
    <w:rsid w:val="00ED5D1B"/>
    <w:rPr>
      <w:rFonts w:ascii="Arial" w:eastAsia="MS Mincho" w:hAnsi="Arial"/>
      <w:sz w:val="36"/>
      <w:lang w:val="en-GB" w:eastAsia="en-US" w:bidi="ar-SA"/>
    </w:rPr>
  </w:style>
  <w:style w:type="character" w:customStyle="1" w:styleId="CarCar32">
    <w:name w:val="Car Car32"/>
    <w:rsid w:val="00ED5D1B"/>
    <w:rPr>
      <w:rFonts w:ascii="Arial" w:eastAsia="MS Mincho" w:hAnsi="Arial"/>
      <w:sz w:val="36"/>
      <w:lang w:val="en-GB" w:eastAsia="en-US" w:bidi="ar-SA"/>
    </w:rPr>
  </w:style>
  <w:style w:type="character" w:customStyle="1" w:styleId="CarCar72">
    <w:name w:val="Car Car72"/>
    <w:rsid w:val="00ED5D1B"/>
    <w:rPr>
      <w:rFonts w:eastAsia="MS Mincho"/>
      <w:lang w:val="en-GB" w:eastAsia="en-US" w:bidi="ar-SA"/>
    </w:rPr>
  </w:style>
  <w:style w:type="character" w:customStyle="1" w:styleId="CarCar62">
    <w:name w:val="Car Car62"/>
    <w:rsid w:val="00ED5D1B"/>
    <w:rPr>
      <w:rFonts w:ascii="Courier New" w:hAnsi="Courier New"/>
      <w:lang w:val="nb-NO" w:eastAsia="ja-JP" w:bidi="ar-SA"/>
    </w:rPr>
  </w:style>
  <w:style w:type="paragraph" w:customStyle="1" w:styleId="219">
    <w:name w:val="无间隔21"/>
    <w:qFormat/>
    <w:rsid w:val="00ED5D1B"/>
    <w:rPr>
      <w:rFonts w:ascii="Times New Roman" w:eastAsia="SimSun" w:hAnsi="Times New Roman"/>
      <w:lang w:val="en-GB" w:eastAsia="en-US"/>
    </w:rPr>
  </w:style>
  <w:style w:type="paragraph" w:customStyle="1" w:styleId="TableofFigures12">
    <w:name w:val="Table of Figures12"/>
    <w:basedOn w:val="Normal"/>
    <w:next w:val="Normal"/>
    <w:qFormat/>
    <w:rsid w:val="00ED5D1B"/>
    <w:pPr>
      <w:ind w:left="400" w:hanging="400"/>
      <w:jc w:val="center"/>
    </w:pPr>
    <w:rPr>
      <w:rFonts w:eastAsia="MS Mincho"/>
      <w:b/>
      <w:lang w:eastAsia="en-GB"/>
    </w:rPr>
  </w:style>
  <w:style w:type="paragraph" w:customStyle="1" w:styleId="Char1f4">
    <w:name w:val="(文字) (文字)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D5D1B"/>
    <w:pPr>
      <w:autoSpaceDN w:val="0"/>
    </w:pPr>
    <w:rPr>
      <w:rFonts w:ascii="Times New Roman" w:eastAsia="Batang" w:hAnsi="Times New Roman"/>
      <w:lang w:val="en-GB" w:eastAsia="en-US"/>
    </w:rPr>
  </w:style>
  <w:style w:type="paragraph" w:customStyle="1" w:styleId="aff0">
    <w:name w:val="无间隔"/>
    <w:qFormat/>
    <w:rsid w:val="00ED5D1B"/>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ED5D1B"/>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ED5D1B"/>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ED5D1B"/>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ED5D1B"/>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ED5D1B"/>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D5D1B"/>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ED5D1B"/>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ED5D1B"/>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ED5D1B"/>
    <w:rPr>
      <w:rFonts w:ascii="Arial" w:eastAsia="Times New Roman" w:hAnsi="Arial" w:cs="Times New Roman"/>
      <w:b/>
      <w:noProof/>
      <w:sz w:val="18"/>
      <w:szCs w:val="20"/>
    </w:rPr>
  </w:style>
  <w:style w:type="character" w:customStyle="1" w:styleId="1ffc">
    <w:name w:val="未处理的提及1"/>
    <w:uiPriority w:val="99"/>
    <w:rsid w:val="00ED5D1B"/>
    <w:rPr>
      <w:color w:val="808080"/>
      <w:shd w:val="clear" w:color="auto" w:fill="E6E6E6"/>
    </w:rPr>
  </w:style>
  <w:style w:type="character" w:customStyle="1" w:styleId="UnresolvedMention11">
    <w:name w:val="Unresolved Mention11"/>
    <w:uiPriority w:val="99"/>
    <w:semiHidden/>
    <w:unhideWhenUsed/>
    <w:rsid w:val="00ED5D1B"/>
    <w:rPr>
      <w:color w:val="808080"/>
      <w:shd w:val="clear" w:color="auto" w:fill="E6E6E6"/>
    </w:rPr>
  </w:style>
  <w:style w:type="paragraph" w:customStyle="1" w:styleId="TOC93">
    <w:name w:val="TOC 93"/>
    <w:basedOn w:val="TOC8"/>
    <w:qFormat/>
    <w:rsid w:val="00ED5D1B"/>
    <w:pPr>
      <w:ind w:left="1418" w:hanging="1418"/>
    </w:pPr>
    <w:rPr>
      <w:rFonts w:eastAsia="MS Mincho"/>
      <w:bCs/>
      <w:szCs w:val="22"/>
      <w:lang w:eastAsia="zh-CN"/>
    </w:rPr>
  </w:style>
  <w:style w:type="paragraph" w:customStyle="1" w:styleId="TableofFigures3">
    <w:name w:val="Table of Figures3"/>
    <w:basedOn w:val="Normal"/>
    <w:next w:val="Normal"/>
    <w:qFormat/>
    <w:rsid w:val="00ED5D1B"/>
    <w:pPr>
      <w:ind w:left="400" w:hanging="400"/>
      <w:jc w:val="center"/>
    </w:pPr>
    <w:rPr>
      <w:rFonts w:eastAsia="MS Mincho"/>
      <w:b/>
      <w:lang w:eastAsia="zh-CN"/>
    </w:rPr>
  </w:style>
  <w:style w:type="paragraph" w:customStyle="1" w:styleId="94">
    <w:name w:val="无间隔9"/>
    <w:qFormat/>
    <w:rsid w:val="00ED5D1B"/>
    <w:rPr>
      <w:rFonts w:ascii="Times New Roman" w:eastAsia="SimSun" w:hAnsi="Times New Roman"/>
      <w:lang w:val="en-GB" w:eastAsia="en-US"/>
    </w:rPr>
  </w:style>
  <w:style w:type="character" w:customStyle="1" w:styleId="CRCoverPageZchn">
    <w:name w:val="CR Cover Page Zchn"/>
    <w:rsid w:val="00ED5D1B"/>
    <w:rPr>
      <w:rFonts w:ascii="Arial" w:hAnsi="Arial"/>
      <w:lang w:val="en-GB" w:eastAsia="en-US"/>
    </w:rPr>
  </w:style>
  <w:style w:type="character" w:customStyle="1" w:styleId="normaltextrun">
    <w:name w:val="normaltextrun"/>
    <w:basedOn w:val="DefaultParagraphFont"/>
    <w:qFormat/>
    <w:rsid w:val="00ED5D1B"/>
  </w:style>
  <w:style w:type="character" w:customStyle="1" w:styleId="eop">
    <w:name w:val="eop"/>
    <w:basedOn w:val="DefaultParagraphFont"/>
    <w:qFormat/>
    <w:rsid w:val="00ED5D1B"/>
  </w:style>
  <w:style w:type="paragraph" w:customStyle="1" w:styleId="paragraph">
    <w:name w:val="paragraph"/>
    <w:basedOn w:val="Normal"/>
    <w:rsid w:val="00ED5D1B"/>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ED5D1B"/>
  </w:style>
  <w:style w:type="character" w:customStyle="1" w:styleId="scxw151582526">
    <w:name w:val="scxw151582526"/>
    <w:basedOn w:val="DefaultParagraphFont"/>
    <w:rsid w:val="00ED5D1B"/>
  </w:style>
  <w:style w:type="character" w:customStyle="1" w:styleId="EditorsNoteChar4">
    <w:name w:val="Editor's Note Char4"/>
    <w:locked/>
    <w:rsid w:val="00ED5D1B"/>
    <w:rPr>
      <w:rFonts w:ascii="Times New Roman" w:hAnsi="Times New Roman"/>
      <w:color w:val="FF0000"/>
      <w:lang w:val="en-GB" w:eastAsia="en-US"/>
    </w:rPr>
  </w:style>
  <w:style w:type="character" w:customStyle="1" w:styleId="3Char10">
    <w:name w:val="标题 3 Char1"/>
    <w:basedOn w:val="DefaultParagraphFont"/>
    <w:rsid w:val="00ED5D1B"/>
    <w:rPr>
      <w:rFonts w:ascii="Arial" w:eastAsia="Times New Roman" w:hAnsi="Arial" w:cs="Times New Roman"/>
      <w:sz w:val="28"/>
      <w:szCs w:val="20"/>
    </w:rPr>
  </w:style>
  <w:style w:type="character" w:customStyle="1" w:styleId="UnresolvedMention12">
    <w:name w:val="Unresolved Mention12"/>
    <w:uiPriority w:val="99"/>
    <w:unhideWhenUsed/>
    <w:qFormat/>
    <w:rsid w:val="00ED5D1B"/>
    <w:rPr>
      <w:color w:val="808080"/>
      <w:shd w:val="clear" w:color="auto" w:fill="E6E6E6"/>
    </w:rPr>
  </w:style>
  <w:style w:type="table" w:customStyle="1" w:styleId="117">
    <w:name w:val="表格格線1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D5D1B"/>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D5D1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ED5D1B"/>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ED5D1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ED5D1B"/>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qFormat/>
    <w:rsid w:val="00ED5D1B"/>
    <w:rPr>
      <w:rFonts w:ascii="Times New Roman" w:hAnsi="Times New Roman"/>
      <w:i/>
      <w:iCs/>
      <w:color w:val="4F81BD" w:themeColor="accent1"/>
      <w:lang w:val="en-GB" w:eastAsia="en-US"/>
    </w:rPr>
  </w:style>
  <w:style w:type="table" w:customStyle="1" w:styleId="2fc">
    <w:name w:val="网格型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D5D1B"/>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ED5D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D5D1B"/>
    <w:rPr>
      <w:rFonts w:ascii="Times New Roman" w:hAnsi="Times New Roman"/>
      <w:i/>
      <w:iCs/>
      <w:color w:val="4F81BD" w:themeColor="accent1"/>
      <w:lang w:val="en-GB" w:eastAsia="en-US"/>
    </w:rPr>
  </w:style>
  <w:style w:type="table" w:customStyle="1" w:styleId="TableGrid8">
    <w:name w:val="Table Grid8"/>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D5D1B"/>
    <w:rPr>
      <w:rFonts w:ascii="Times New Roman" w:hAnsi="Times New Roman"/>
      <w:lang w:val="en-GB" w:eastAsia="en-GB"/>
    </w:rPr>
  </w:style>
  <w:style w:type="paragraph" w:customStyle="1" w:styleId="Doc-text2">
    <w:name w:val="Doc-text2"/>
    <w:basedOn w:val="Normal"/>
    <w:link w:val="Doc-text2Char"/>
    <w:qFormat/>
    <w:rsid w:val="00ED5D1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D5D1B"/>
    <w:rPr>
      <w:rFonts w:ascii="Arial" w:eastAsia="MS Mincho" w:hAnsi="Arial" w:cs="Arial"/>
      <w:lang w:val="en-GB" w:eastAsia="ja-JP"/>
    </w:rPr>
  </w:style>
  <w:style w:type="paragraph" w:customStyle="1" w:styleId="119">
    <w:name w:val="1.1"/>
    <w:basedOn w:val="Heading3"/>
    <w:link w:val="11Char"/>
    <w:qFormat/>
    <w:rsid w:val="00ED5D1B"/>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qFormat/>
    <w:rsid w:val="00ED5D1B"/>
    <w:rPr>
      <w:rFonts w:ascii="Arial" w:eastAsia="MS Mincho" w:hAnsi="Arial"/>
      <w:b/>
      <w:bCs/>
      <w:sz w:val="24"/>
      <w:szCs w:val="26"/>
      <w:lang w:val="en-US" w:eastAsia="en-GB"/>
    </w:rPr>
  </w:style>
  <w:style w:type="character" w:customStyle="1" w:styleId="1fff">
    <w:name w:val="明显强调1"/>
    <w:uiPriority w:val="21"/>
    <w:qFormat/>
    <w:rsid w:val="00ED5D1B"/>
    <w:rPr>
      <w:b/>
      <w:bCs/>
      <w:i/>
      <w:iCs/>
      <w:color w:val="4F81BD"/>
    </w:rPr>
  </w:style>
  <w:style w:type="paragraph" w:customStyle="1" w:styleId="Paragraphedeliste">
    <w:name w:val="Paragraphe de liste"/>
    <w:basedOn w:val="Normal"/>
    <w:uiPriority w:val="34"/>
    <w:qFormat/>
    <w:rsid w:val="00ED5D1B"/>
    <w:pPr>
      <w:spacing w:before="120" w:after="120"/>
      <w:ind w:left="720"/>
      <w:jc w:val="both"/>
    </w:pPr>
    <w:rPr>
      <w:sz w:val="24"/>
      <w:lang w:val="fr-FR" w:eastAsia="en-GB"/>
    </w:rPr>
  </w:style>
  <w:style w:type="paragraph" w:customStyle="1" w:styleId="Observation">
    <w:name w:val="Observation"/>
    <w:basedOn w:val="Normal"/>
    <w:uiPriority w:val="99"/>
    <w:qFormat/>
    <w:rsid w:val="00ED5D1B"/>
    <w:pPr>
      <w:numPr>
        <w:numId w:val="2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ED5D1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D5D1B"/>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ED5D1B"/>
    <w:rPr>
      <w:rFonts w:ascii="Times New Roman" w:hAnsi="Times New Roman"/>
      <w:i/>
      <w:iCs/>
      <w:color w:val="4F81BD" w:themeColor="accent1"/>
      <w:lang w:val="en-GB" w:eastAsia="en-US"/>
    </w:rPr>
  </w:style>
  <w:style w:type="table" w:customStyle="1" w:styleId="5f3">
    <w:name w:val="网格型5"/>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ED5D1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D5D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ED5D1B"/>
    <w:rPr>
      <w:rFonts w:ascii="Times New Roman" w:eastAsia="Batang" w:hAnsi="Times New Roman"/>
      <w:lang w:val="en-GB" w:eastAsia="en-US"/>
    </w:rPr>
  </w:style>
  <w:style w:type="table" w:customStyle="1" w:styleId="TableGrid100">
    <w:name w:val="Table Grid10"/>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ED5D1B"/>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ED5D1B"/>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qFormat/>
    <w:rsid w:val="00ED5D1B"/>
    <w:rPr>
      <w:rFonts w:ascii="Cambria" w:hAnsi="Cambria" w:cs="Times New Roman" w:hint="default"/>
      <w:b/>
      <w:bCs/>
      <w:kern w:val="28"/>
      <w:sz w:val="32"/>
      <w:szCs w:val="32"/>
      <w:lang w:val="en-GB" w:eastAsia="en-US"/>
    </w:rPr>
  </w:style>
  <w:style w:type="character" w:customStyle="1" w:styleId="1fff2">
    <w:name w:val="副標題 字元1"/>
    <w:qFormat/>
    <w:rsid w:val="00ED5D1B"/>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qFormat/>
    <w:rsid w:val="00ED5D1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ED5D1B"/>
  </w:style>
  <w:style w:type="numbering" w:customStyle="1" w:styleId="1118">
    <w:name w:val="無清單111"/>
    <w:next w:val="NoList"/>
    <w:uiPriority w:val="99"/>
    <w:semiHidden/>
    <w:unhideWhenUsed/>
    <w:rsid w:val="00ED5D1B"/>
  </w:style>
  <w:style w:type="numbering" w:customStyle="1" w:styleId="1216">
    <w:name w:val="無清單121"/>
    <w:next w:val="NoList"/>
    <w:uiPriority w:val="99"/>
    <w:semiHidden/>
    <w:unhideWhenUsed/>
    <w:rsid w:val="00ED5D1B"/>
  </w:style>
  <w:style w:type="numbering" w:customStyle="1" w:styleId="11115">
    <w:name w:val="無清單1111"/>
    <w:next w:val="NoList"/>
    <w:uiPriority w:val="99"/>
    <w:semiHidden/>
    <w:unhideWhenUsed/>
    <w:rsid w:val="00ED5D1B"/>
  </w:style>
  <w:style w:type="numbering" w:customStyle="1" w:styleId="138">
    <w:name w:val="無清單13"/>
    <w:next w:val="NoList"/>
    <w:uiPriority w:val="99"/>
    <w:semiHidden/>
    <w:unhideWhenUsed/>
    <w:rsid w:val="00ED5D1B"/>
  </w:style>
  <w:style w:type="numbering" w:customStyle="1" w:styleId="1126">
    <w:name w:val="無清單112"/>
    <w:next w:val="NoList"/>
    <w:uiPriority w:val="99"/>
    <w:semiHidden/>
    <w:unhideWhenUsed/>
    <w:rsid w:val="00ED5D1B"/>
  </w:style>
  <w:style w:type="numbering" w:customStyle="1" w:styleId="1226">
    <w:name w:val="無清單122"/>
    <w:next w:val="NoList"/>
    <w:uiPriority w:val="99"/>
    <w:semiHidden/>
    <w:unhideWhenUsed/>
    <w:rsid w:val="00ED5D1B"/>
  </w:style>
  <w:style w:type="numbering" w:customStyle="1" w:styleId="11124">
    <w:name w:val="無清單1112"/>
    <w:next w:val="NoList"/>
    <w:uiPriority w:val="99"/>
    <w:semiHidden/>
    <w:unhideWhenUsed/>
    <w:rsid w:val="00ED5D1B"/>
  </w:style>
  <w:style w:type="numbering" w:customStyle="1" w:styleId="146">
    <w:name w:val="無清單14"/>
    <w:next w:val="NoList"/>
    <w:uiPriority w:val="99"/>
    <w:semiHidden/>
    <w:unhideWhenUsed/>
    <w:rsid w:val="00ED5D1B"/>
  </w:style>
  <w:style w:type="numbering" w:customStyle="1" w:styleId="1135">
    <w:name w:val="無清單113"/>
    <w:next w:val="NoList"/>
    <w:uiPriority w:val="99"/>
    <w:semiHidden/>
    <w:unhideWhenUsed/>
    <w:rsid w:val="00ED5D1B"/>
  </w:style>
  <w:style w:type="numbering" w:customStyle="1" w:styleId="228">
    <w:name w:val="无列表22"/>
    <w:next w:val="NoList"/>
    <w:uiPriority w:val="99"/>
    <w:semiHidden/>
    <w:unhideWhenUsed/>
    <w:rsid w:val="00ED5D1B"/>
  </w:style>
  <w:style w:type="numbering" w:customStyle="1" w:styleId="1235">
    <w:name w:val="無清單123"/>
    <w:next w:val="NoList"/>
    <w:uiPriority w:val="99"/>
    <w:semiHidden/>
    <w:unhideWhenUsed/>
    <w:rsid w:val="00ED5D1B"/>
  </w:style>
  <w:style w:type="numbering" w:customStyle="1" w:styleId="11132">
    <w:name w:val="無清單1113"/>
    <w:next w:val="NoList"/>
    <w:uiPriority w:val="99"/>
    <w:semiHidden/>
    <w:unhideWhenUsed/>
    <w:rsid w:val="00ED5D1B"/>
  </w:style>
  <w:style w:type="numbering" w:customStyle="1" w:styleId="12112">
    <w:name w:val="無清單1211"/>
    <w:next w:val="NoList"/>
    <w:uiPriority w:val="99"/>
    <w:semiHidden/>
    <w:unhideWhenUsed/>
    <w:rsid w:val="00ED5D1B"/>
  </w:style>
  <w:style w:type="numbering" w:customStyle="1" w:styleId="111113">
    <w:name w:val="無清單11111"/>
    <w:next w:val="NoList"/>
    <w:uiPriority w:val="99"/>
    <w:semiHidden/>
    <w:unhideWhenUsed/>
    <w:rsid w:val="00ED5D1B"/>
  </w:style>
  <w:style w:type="numbering" w:customStyle="1" w:styleId="1312">
    <w:name w:val="無清單131"/>
    <w:next w:val="NoList"/>
    <w:uiPriority w:val="99"/>
    <w:semiHidden/>
    <w:unhideWhenUsed/>
    <w:rsid w:val="00ED5D1B"/>
  </w:style>
  <w:style w:type="numbering" w:customStyle="1" w:styleId="11213">
    <w:name w:val="無清單1121"/>
    <w:next w:val="NoList"/>
    <w:uiPriority w:val="99"/>
    <w:semiHidden/>
    <w:unhideWhenUsed/>
    <w:rsid w:val="00ED5D1B"/>
  </w:style>
  <w:style w:type="numbering" w:customStyle="1" w:styleId="2112">
    <w:name w:val="无列表211"/>
    <w:next w:val="NoList"/>
    <w:uiPriority w:val="99"/>
    <w:semiHidden/>
    <w:unhideWhenUsed/>
    <w:rsid w:val="00ED5D1B"/>
  </w:style>
  <w:style w:type="numbering" w:customStyle="1" w:styleId="12212">
    <w:name w:val="無清單1221"/>
    <w:next w:val="NoList"/>
    <w:uiPriority w:val="99"/>
    <w:semiHidden/>
    <w:unhideWhenUsed/>
    <w:rsid w:val="00ED5D1B"/>
  </w:style>
  <w:style w:type="numbering" w:customStyle="1" w:styleId="111211">
    <w:name w:val="無清單11121"/>
    <w:next w:val="NoList"/>
    <w:uiPriority w:val="99"/>
    <w:semiHidden/>
    <w:unhideWhenUsed/>
    <w:rsid w:val="00ED5D1B"/>
  </w:style>
  <w:style w:type="numbering" w:customStyle="1" w:styleId="2211">
    <w:name w:val="无列表221"/>
    <w:next w:val="NoList"/>
    <w:uiPriority w:val="99"/>
    <w:semiHidden/>
    <w:unhideWhenUsed/>
    <w:rsid w:val="00ED5D1B"/>
  </w:style>
  <w:style w:type="numbering" w:customStyle="1" w:styleId="NoList12111">
    <w:name w:val="No List12111"/>
    <w:next w:val="NoList"/>
    <w:uiPriority w:val="99"/>
    <w:semiHidden/>
    <w:unhideWhenUsed/>
    <w:rsid w:val="00ED5D1B"/>
  </w:style>
  <w:style w:type="numbering" w:customStyle="1" w:styleId="NoList21111">
    <w:name w:val="No List21111"/>
    <w:next w:val="NoList"/>
    <w:semiHidden/>
    <w:rsid w:val="00ED5D1B"/>
  </w:style>
  <w:style w:type="numbering" w:customStyle="1" w:styleId="NoList31111">
    <w:name w:val="No List31111"/>
    <w:next w:val="NoList"/>
    <w:uiPriority w:val="99"/>
    <w:semiHidden/>
    <w:rsid w:val="00ED5D1B"/>
  </w:style>
  <w:style w:type="numbering" w:customStyle="1" w:styleId="NoList111111">
    <w:name w:val="No List111111"/>
    <w:next w:val="NoList"/>
    <w:uiPriority w:val="99"/>
    <w:semiHidden/>
    <w:unhideWhenUsed/>
    <w:rsid w:val="00ED5D1B"/>
  </w:style>
  <w:style w:type="numbering" w:customStyle="1" w:styleId="121110">
    <w:name w:val="無清單12111"/>
    <w:next w:val="NoList"/>
    <w:uiPriority w:val="99"/>
    <w:semiHidden/>
    <w:unhideWhenUsed/>
    <w:rsid w:val="00ED5D1B"/>
  </w:style>
  <w:style w:type="numbering" w:customStyle="1" w:styleId="1111110">
    <w:name w:val="無清單111111"/>
    <w:next w:val="NoList"/>
    <w:uiPriority w:val="99"/>
    <w:semiHidden/>
    <w:unhideWhenUsed/>
    <w:rsid w:val="00ED5D1B"/>
  </w:style>
  <w:style w:type="numbering" w:customStyle="1" w:styleId="12113">
    <w:name w:val="リストなし1211"/>
    <w:next w:val="NoList"/>
    <w:uiPriority w:val="99"/>
    <w:semiHidden/>
    <w:unhideWhenUsed/>
    <w:rsid w:val="00ED5D1B"/>
  </w:style>
  <w:style w:type="numbering" w:customStyle="1" w:styleId="NoList3211">
    <w:name w:val="No List3211"/>
    <w:next w:val="NoList"/>
    <w:uiPriority w:val="99"/>
    <w:semiHidden/>
    <w:rsid w:val="00ED5D1B"/>
  </w:style>
  <w:style w:type="numbering" w:customStyle="1" w:styleId="NoList11211">
    <w:name w:val="No List11211"/>
    <w:next w:val="NoList"/>
    <w:uiPriority w:val="99"/>
    <w:semiHidden/>
    <w:unhideWhenUsed/>
    <w:rsid w:val="00ED5D1B"/>
  </w:style>
  <w:style w:type="numbering" w:customStyle="1" w:styleId="13111">
    <w:name w:val="無清單1311"/>
    <w:next w:val="NoList"/>
    <w:uiPriority w:val="99"/>
    <w:semiHidden/>
    <w:unhideWhenUsed/>
    <w:rsid w:val="00ED5D1B"/>
  </w:style>
  <w:style w:type="numbering" w:customStyle="1" w:styleId="112111">
    <w:name w:val="無清單11211"/>
    <w:next w:val="NoList"/>
    <w:uiPriority w:val="99"/>
    <w:semiHidden/>
    <w:unhideWhenUsed/>
    <w:rsid w:val="00ED5D1B"/>
  </w:style>
  <w:style w:type="numbering" w:customStyle="1" w:styleId="21110">
    <w:name w:val="无列表2111"/>
    <w:next w:val="NoList"/>
    <w:uiPriority w:val="99"/>
    <w:semiHidden/>
    <w:unhideWhenUsed/>
    <w:rsid w:val="00ED5D1B"/>
  </w:style>
  <w:style w:type="numbering" w:customStyle="1" w:styleId="NoList12211">
    <w:name w:val="No List12211"/>
    <w:next w:val="NoList"/>
    <w:uiPriority w:val="99"/>
    <w:semiHidden/>
    <w:unhideWhenUsed/>
    <w:rsid w:val="00ED5D1B"/>
  </w:style>
  <w:style w:type="numbering" w:customStyle="1" w:styleId="112112">
    <w:name w:val="リストなし11211"/>
    <w:next w:val="NoList"/>
    <w:uiPriority w:val="99"/>
    <w:semiHidden/>
    <w:unhideWhenUsed/>
    <w:rsid w:val="00ED5D1B"/>
  </w:style>
  <w:style w:type="numbering" w:customStyle="1" w:styleId="112113">
    <w:name w:val="无列表11211"/>
    <w:next w:val="NoList"/>
    <w:semiHidden/>
    <w:rsid w:val="00ED5D1B"/>
  </w:style>
  <w:style w:type="numbering" w:customStyle="1" w:styleId="NoList21211">
    <w:name w:val="No List21211"/>
    <w:next w:val="NoList"/>
    <w:semiHidden/>
    <w:rsid w:val="00ED5D1B"/>
  </w:style>
  <w:style w:type="numbering" w:customStyle="1" w:styleId="NoList31211">
    <w:name w:val="No List31211"/>
    <w:next w:val="NoList"/>
    <w:uiPriority w:val="99"/>
    <w:semiHidden/>
    <w:rsid w:val="00ED5D1B"/>
  </w:style>
  <w:style w:type="numbering" w:customStyle="1" w:styleId="NoList111211">
    <w:name w:val="No List111211"/>
    <w:next w:val="NoList"/>
    <w:uiPriority w:val="99"/>
    <w:semiHidden/>
    <w:unhideWhenUsed/>
    <w:rsid w:val="00ED5D1B"/>
  </w:style>
  <w:style w:type="numbering" w:customStyle="1" w:styleId="122110">
    <w:name w:val="無清單12211"/>
    <w:next w:val="NoList"/>
    <w:uiPriority w:val="99"/>
    <w:semiHidden/>
    <w:unhideWhenUsed/>
    <w:rsid w:val="00ED5D1B"/>
  </w:style>
  <w:style w:type="numbering" w:customStyle="1" w:styleId="1112110">
    <w:name w:val="無清單111211"/>
    <w:next w:val="NoList"/>
    <w:uiPriority w:val="99"/>
    <w:semiHidden/>
    <w:unhideWhenUsed/>
    <w:rsid w:val="00ED5D1B"/>
  </w:style>
  <w:style w:type="numbering" w:customStyle="1" w:styleId="1412">
    <w:name w:val="無清單141"/>
    <w:next w:val="NoList"/>
    <w:uiPriority w:val="99"/>
    <w:semiHidden/>
    <w:unhideWhenUsed/>
    <w:rsid w:val="00ED5D1B"/>
  </w:style>
  <w:style w:type="numbering" w:customStyle="1" w:styleId="11311">
    <w:name w:val="無清單1131"/>
    <w:next w:val="NoList"/>
    <w:uiPriority w:val="99"/>
    <w:semiHidden/>
    <w:unhideWhenUsed/>
    <w:rsid w:val="00ED5D1B"/>
  </w:style>
  <w:style w:type="numbering" w:customStyle="1" w:styleId="NoList1231">
    <w:name w:val="No List1231"/>
    <w:next w:val="NoList"/>
    <w:uiPriority w:val="99"/>
    <w:semiHidden/>
    <w:unhideWhenUsed/>
    <w:rsid w:val="00ED5D1B"/>
  </w:style>
  <w:style w:type="numbering" w:customStyle="1" w:styleId="11312">
    <w:name w:val="リストなし1131"/>
    <w:next w:val="NoList"/>
    <w:uiPriority w:val="99"/>
    <w:semiHidden/>
    <w:unhideWhenUsed/>
    <w:rsid w:val="00ED5D1B"/>
  </w:style>
  <w:style w:type="numbering" w:customStyle="1" w:styleId="11313">
    <w:name w:val="无列表1131"/>
    <w:next w:val="NoList"/>
    <w:semiHidden/>
    <w:rsid w:val="00ED5D1B"/>
  </w:style>
  <w:style w:type="numbering" w:customStyle="1" w:styleId="NoList2131">
    <w:name w:val="No List2131"/>
    <w:next w:val="NoList"/>
    <w:semiHidden/>
    <w:rsid w:val="00ED5D1B"/>
  </w:style>
  <w:style w:type="numbering" w:customStyle="1" w:styleId="NoList3131">
    <w:name w:val="No List3131"/>
    <w:next w:val="NoList"/>
    <w:uiPriority w:val="99"/>
    <w:semiHidden/>
    <w:rsid w:val="00ED5D1B"/>
  </w:style>
  <w:style w:type="numbering" w:customStyle="1" w:styleId="NoList11131">
    <w:name w:val="No List11131"/>
    <w:next w:val="NoList"/>
    <w:uiPriority w:val="99"/>
    <w:semiHidden/>
    <w:unhideWhenUsed/>
    <w:rsid w:val="00ED5D1B"/>
  </w:style>
  <w:style w:type="numbering" w:customStyle="1" w:styleId="12311">
    <w:name w:val="無清單1231"/>
    <w:next w:val="NoList"/>
    <w:uiPriority w:val="99"/>
    <w:semiHidden/>
    <w:unhideWhenUsed/>
    <w:rsid w:val="00ED5D1B"/>
  </w:style>
  <w:style w:type="numbering" w:customStyle="1" w:styleId="111310">
    <w:name w:val="無清單11131"/>
    <w:next w:val="NoList"/>
    <w:uiPriority w:val="99"/>
    <w:semiHidden/>
    <w:unhideWhenUsed/>
    <w:rsid w:val="00ED5D1B"/>
  </w:style>
  <w:style w:type="numbering" w:customStyle="1" w:styleId="NoList1212">
    <w:name w:val="No List1212"/>
    <w:next w:val="NoList"/>
    <w:uiPriority w:val="99"/>
    <w:semiHidden/>
    <w:unhideWhenUsed/>
    <w:rsid w:val="00ED5D1B"/>
  </w:style>
  <w:style w:type="numbering" w:customStyle="1" w:styleId="NoList2112">
    <w:name w:val="No List2112"/>
    <w:next w:val="NoList"/>
    <w:semiHidden/>
    <w:rsid w:val="00ED5D1B"/>
  </w:style>
  <w:style w:type="numbering" w:customStyle="1" w:styleId="NoList3112">
    <w:name w:val="No List3112"/>
    <w:next w:val="NoList"/>
    <w:uiPriority w:val="99"/>
    <w:semiHidden/>
    <w:rsid w:val="00ED5D1B"/>
  </w:style>
  <w:style w:type="numbering" w:customStyle="1" w:styleId="NoList11112">
    <w:name w:val="No List11112"/>
    <w:next w:val="NoList"/>
    <w:uiPriority w:val="99"/>
    <w:semiHidden/>
    <w:unhideWhenUsed/>
    <w:rsid w:val="00ED5D1B"/>
  </w:style>
  <w:style w:type="numbering" w:customStyle="1" w:styleId="12121">
    <w:name w:val="無清單1212"/>
    <w:next w:val="NoList"/>
    <w:uiPriority w:val="99"/>
    <w:semiHidden/>
    <w:unhideWhenUsed/>
    <w:rsid w:val="00ED5D1B"/>
  </w:style>
  <w:style w:type="numbering" w:customStyle="1" w:styleId="111121">
    <w:name w:val="無清單11112"/>
    <w:next w:val="NoList"/>
    <w:uiPriority w:val="99"/>
    <w:semiHidden/>
    <w:unhideWhenUsed/>
    <w:rsid w:val="00ED5D1B"/>
  </w:style>
  <w:style w:type="numbering" w:customStyle="1" w:styleId="NoList322">
    <w:name w:val="No List322"/>
    <w:next w:val="NoList"/>
    <w:uiPriority w:val="99"/>
    <w:semiHidden/>
    <w:rsid w:val="00ED5D1B"/>
  </w:style>
  <w:style w:type="numbering" w:customStyle="1" w:styleId="NoList1122">
    <w:name w:val="No List1122"/>
    <w:next w:val="NoList"/>
    <w:uiPriority w:val="99"/>
    <w:semiHidden/>
    <w:unhideWhenUsed/>
    <w:rsid w:val="00ED5D1B"/>
  </w:style>
  <w:style w:type="numbering" w:customStyle="1" w:styleId="1323">
    <w:name w:val="無清單132"/>
    <w:next w:val="NoList"/>
    <w:uiPriority w:val="99"/>
    <w:semiHidden/>
    <w:unhideWhenUsed/>
    <w:rsid w:val="00ED5D1B"/>
  </w:style>
  <w:style w:type="numbering" w:customStyle="1" w:styleId="11222">
    <w:name w:val="無清單1122"/>
    <w:next w:val="NoList"/>
    <w:uiPriority w:val="99"/>
    <w:semiHidden/>
    <w:unhideWhenUsed/>
    <w:rsid w:val="00ED5D1B"/>
  </w:style>
  <w:style w:type="numbering" w:customStyle="1" w:styleId="2121">
    <w:name w:val="无列表212"/>
    <w:next w:val="NoList"/>
    <w:uiPriority w:val="99"/>
    <w:semiHidden/>
    <w:unhideWhenUsed/>
    <w:rsid w:val="00ED5D1B"/>
  </w:style>
  <w:style w:type="numbering" w:customStyle="1" w:styleId="NoList11122">
    <w:name w:val="No List11122"/>
    <w:next w:val="NoList"/>
    <w:uiPriority w:val="99"/>
    <w:semiHidden/>
    <w:unhideWhenUsed/>
    <w:rsid w:val="00ED5D1B"/>
  </w:style>
  <w:style w:type="numbering" w:customStyle="1" w:styleId="155">
    <w:name w:val="無清單15"/>
    <w:next w:val="NoList"/>
    <w:uiPriority w:val="99"/>
    <w:semiHidden/>
    <w:unhideWhenUsed/>
    <w:rsid w:val="00ED5D1B"/>
  </w:style>
  <w:style w:type="numbering" w:customStyle="1" w:styleId="1144">
    <w:name w:val="無清單114"/>
    <w:next w:val="NoList"/>
    <w:uiPriority w:val="99"/>
    <w:semiHidden/>
    <w:unhideWhenUsed/>
    <w:rsid w:val="00ED5D1B"/>
  </w:style>
  <w:style w:type="numbering" w:customStyle="1" w:styleId="NoList214">
    <w:name w:val="No List214"/>
    <w:next w:val="NoList"/>
    <w:semiHidden/>
    <w:rsid w:val="00ED5D1B"/>
  </w:style>
  <w:style w:type="numbering" w:customStyle="1" w:styleId="NoList314">
    <w:name w:val="No List314"/>
    <w:next w:val="NoList"/>
    <w:uiPriority w:val="99"/>
    <w:semiHidden/>
    <w:rsid w:val="00ED5D1B"/>
  </w:style>
  <w:style w:type="numbering" w:customStyle="1" w:styleId="NoList1114">
    <w:name w:val="No List1114"/>
    <w:next w:val="NoList"/>
    <w:uiPriority w:val="99"/>
    <w:semiHidden/>
    <w:unhideWhenUsed/>
    <w:rsid w:val="00ED5D1B"/>
  </w:style>
  <w:style w:type="numbering" w:customStyle="1" w:styleId="1242">
    <w:name w:val="無清單124"/>
    <w:next w:val="NoList"/>
    <w:uiPriority w:val="99"/>
    <w:semiHidden/>
    <w:unhideWhenUsed/>
    <w:rsid w:val="00ED5D1B"/>
  </w:style>
  <w:style w:type="numbering" w:customStyle="1" w:styleId="11142">
    <w:name w:val="無清單1114"/>
    <w:next w:val="NoList"/>
    <w:uiPriority w:val="99"/>
    <w:semiHidden/>
    <w:unhideWhenUsed/>
    <w:rsid w:val="00ED5D1B"/>
  </w:style>
  <w:style w:type="numbering" w:customStyle="1" w:styleId="237">
    <w:name w:val="无列表23"/>
    <w:next w:val="NoList"/>
    <w:uiPriority w:val="99"/>
    <w:semiHidden/>
    <w:unhideWhenUsed/>
    <w:rsid w:val="00ED5D1B"/>
  </w:style>
  <w:style w:type="numbering" w:customStyle="1" w:styleId="NoList1213">
    <w:name w:val="No List1213"/>
    <w:next w:val="NoList"/>
    <w:uiPriority w:val="99"/>
    <w:semiHidden/>
    <w:unhideWhenUsed/>
    <w:rsid w:val="00ED5D1B"/>
  </w:style>
  <w:style w:type="numbering" w:customStyle="1" w:styleId="NoList2113">
    <w:name w:val="No List2113"/>
    <w:next w:val="NoList"/>
    <w:semiHidden/>
    <w:rsid w:val="00ED5D1B"/>
  </w:style>
  <w:style w:type="numbering" w:customStyle="1" w:styleId="NoList3113">
    <w:name w:val="No List3113"/>
    <w:next w:val="NoList"/>
    <w:uiPriority w:val="99"/>
    <w:semiHidden/>
    <w:rsid w:val="00ED5D1B"/>
  </w:style>
  <w:style w:type="numbering" w:customStyle="1" w:styleId="NoList11113">
    <w:name w:val="No List11113"/>
    <w:next w:val="NoList"/>
    <w:uiPriority w:val="99"/>
    <w:semiHidden/>
    <w:unhideWhenUsed/>
    <w:rsid w:val="00ED5D1B"/>
  </w:style>
  <w:style w:type="numbering" w:customStyle="1" w:styleId="12131">
    <w:name w:val="無清單1213"/>
    <w:next w:val="NoList"/>
    <w:uiPriority w:val="99"/>
    <w:semiHidden/>
    <w:unhideWhenUsed/>
    <w:rsid w:val="00ED5D1B"/>
  </w:style>
  <w:style w:type="numbering" w:customStyle="1" w:styleId="111130">
    <w:name w:val="無清單11113"/>
    <w:next w:val="NoList"/>
    <w:uiPriority w:val="99"/>
    <w:semiHidden/>
    <w:unhideWhenUsed/>
    <w:rsid w:val="00ED5D1B"/>
  </w:style>
  <w:style w:type="numbering" w:customStyle="1" w:styleId="NoList323">
    <w:name w:val="No List323"/>
    <w:next w:val="NoList"/>
    <w:uiPriority w:val="99"/>
    <w:semiHidden/>
    <w:rsid w:val="00ED5D1B"/>
  </w:style>
  <w:style w:type="numbering" w:customStyle="1" w:styleId="NoList1123">
    <w:name w:val="No List1123"/>
    <w:next w:val="NoList"/>
    <w:uiPriority w:val="99"/>
    <w:semiHidden/>
    <w:unhideWhenUsed/>
    <w:rsid w:val="00ED5D1B"/>
  </w:style>
  <w:style w:type="numbering" w:customStyle="1" w:styleId="1332">
    <w:name w:val="無清單133"/>
    <w:next w:val="NoList"/>
    <w:uiPriority w:val="99"/>
    <w:semiHidden/>
    <w:unhideWhenUsed/>
    <w:rsid w:val="00ED5D1B"/>
  </w:style>
  <w:style w:type="numbering" w:customStyle="1" w:styleId="11232">
    <w:name w:val="無清單1123"/>
    <w:next w:val="NoList"/>
    <w:uiPriority w:val="99"/>
    <w:semiHidden/>
    <w:unhideWhenUsed/>
    <w:rsid w:val="00ED5D1B"/>
  </w:style>
  <w:style w:type="numbering" w:customStyle="1" w:styleId="2131">
    <w:name w:val="无列表213"/>
    <w:next w:val="NoList"/>
    <w:uiPriority w:val="99"/>
    <w:semiHidden/>
    <w:unhideWhenUsed/>
    <w:rsid w:val="00ED5D1B"/>
  </w:style>
  <w:style w:type="numbering" w:customStyle="1" w:styleId="NoList1222">
    <w:name w:val="No List1222"/>
    <w:next w:val="NoList"/>
    <w:uiPriority w:val="99"/>
    <w:semiHidden/>
    <w:unhideWhenUsed/>
    <w:rsid w:val="00ED5D1B"/>
  </w:style>
  <w:style w:type="numbering" w:customStyle="1" w:styleId="NoList2122">
    <w:name w:val="No List2122"/>
    <w:next w:val="NoList"/>
    <w:semiHidden/>
    <w:rsid w:val="00ED5D1B"/>
  </w:style>
  <w:style w:type="numbering" w:customStyle="1" w:styleId="NoList3122">
    <w:name w:val="No List3122"/>
    <w:next w:val="NoList"/>
    <w:uiPriority w:val="99"/>
    <w:semiHidden/>
    <w:rsid w:val="00ED5D1B"/>
  </w:style>
  <w:style w:type="numbering" w:customStyle="1" w:styleId="NoList11123">
    <w:name w:val="No List11123"/>
    <w:next w:val="NoList"/>
    <w:uiPriority w:val="99"/>
    <w:semiHidden/>
    <w:unhideWhenUsed/>
    <w:rsid w:val="00ED5D1B"/>
  </w:style>
  <w:style w:type="numbering" w:customStyle="1" w:styleId="12221">
    <w:name w:val="無清單1222"/>
    <w:next w:val="NoList"/>
    <w:uiPriority w:val="99"/>
    <w:semiHidden/>
    <w:unhideWhenUsed/>
    <w:rsid w:val="00ED5D1B"/>
  </w:style>
  <w:style w:type="numbering" w:customStyle="1" w:styleId="111220">
    <w:name w:val="無清單11122"/>
    <w:next w:val="NoList"/>
    <w:uiPriority w:val="99"/>
    <w:semiHidden/>
    <w:unhideWhenUsed/>
    <w:rsid w:val="00ED5D1B"/>
  </w:style>
  <w:style w:type="numbering" w:customStyle="1" w:styleId="165">
    <w:name w:val="無清單16"/>
    <w:next w:val="NoList"/>
    <w:uiPriority w:val="99"/>
    <w:semiHidden/>
    <w:unhideWhenUsed/>
    <w:rsid w:val="00ED5D1B"/>
  </w:style>
  <w:style w:type="numbering" w:customStyle="1" w:styleId="1153">
    <w:name w:val="無清單115"/>
    <w:next w:val="NoList"/>
    <w:uiPriority w:val="99"/>
    <w:semiHidden/>
    <w:unhideWhenUsed/>
    <w:rsid w:val="00ED5D1B"/>
  </w:style>
  <w:style w:type="numbering" w:customStyle="1" w:styleId="NoList125">
    <w:name w:val="No List125"/>
    <w:next w:val="NoList"/>
    <w:uiPriority w:val="99"/>
    <w:semiHidden/>
    <w:unhideWhenUsed/>
    <w:rsid w:val="00ED5D1B"/>
  </w:style>
  <w:style w:type="numbering" w:customStyle="1" w:styleId="NoList215">
    <w:name w:val="No List215"/>
    <w:next w:val="NoList"/>
    <w:semiHidden/>
    <w:rsid w:val="00ED5D1B"/>
  </w:style>
  <w:style w:type="numbering" w:customStyle="1" w:styleId="NoList315">
    <w:name w:val="No List315"/>
    <w:next w:val="NoList"/>
    <w:uiPriority w:val="99"/>
    <w:semiHidden/>
    <w:rsid w:val="00ED5D1B"/>
  </w:style>
  <w:style w:type="numbering" w:customStyle="1" w:styleId="NoList1115">
    <w:name w:val="No List1115"/>
    <w:next w:val="NoList"/>
    <w:uiPriority w:val="99"/>
    <w:semiHidden/>
    <w:unhideWhenUsed/>
    <w:rsid w:val="00ED5D1B"/>
  </w:style>
  <w:style w:type="numbering" w:customStyle="1" w:styleId="1251">
    <w:name w:val="無清單125"/>
    <w:next w:val="NoList"/>
    <w:uiPriority w:val="99"/>
    <w:semiHidden/>
    <w:unhideWhenUsed/>
    <w:rsid w:val="00ED5D1B"/>
  </w:style>
  <w:style w:type="numbering" w:customStyle="1" w:styleId="11151">
    <w:name w:val="無清單1115"/>
    <w:next w:val="NoList"/>
    <w:uiPriority w:val="99"/>
    <w:semiHidden/>
    <w:unhideWhenUsed/>
    <w:rsid w:val="00ED5D1B"/>
  </w:style>
  <w:style w:type="numbering" w:customStyle="1" w:styleId="246">
    <w:name w:val="无列表24"/>
    <w:next w:val="NoList"/>
    <w:uiPriority w:val="99"/>
    <w:semiHidden/>
    <w:unhideWhenUsed/>
    <w:rsid w:val="00ED5D1B"/>
  </w:style>
  <w:style w:type="numbering" w:customStyle="1" w:styleId="NoList1214">
    <w:name w:val="No List1214"/>
    <w:next w:val="NoList"/>
    <w:uiPriority w:val="99"/>
    <w:semiHidden/>
    <w:unhideWhenUsed/>
    <w:rsid w:val="00ED5D1B"/>
  </w:style>
  <w:style w:type="numbering" w:customStyle="1" w:styleId="NoList2114">
    <w:name w:val="No List2114"/>
    <w:next w:val="NoList"/>
    <w:semiHidden/>
    <w:rsid w:val="00ED5D1B"/>
  </w:style>
  <w:style w:type="numbering" w:customStyle="1" w:styleId="NoList3114">
    <w:name w:val="No List3114"/>
    <w:next w:val="NoList"/>
    <w:uiPriority w:val="99"/>
    <w:semiHidden/>
    <w:rsid w:val="00ED5D1B"/>
  </w:style>
  <w:style w:type="numbering" w:customStyle="1" w:styleId="NoList11114">
    <w:name w:val="No List11114"/>
    <w:next w:val="NoList"/>
    <w:uiPriority w:val="99"/>
    <w:semiHidden/>
    <w:unhideWhenUsed/>
    <w:rsid w:val="00ED5D1B"/>
  </w:style>
  <w:style w:type="numbering" w:customStyle="1" w:styleId="12141">
    <w:name w:val="無清單1214"/>
    <w:next w:val="NoList"/>
    <w:uiPriority w:val="99"/>
    <w:semiHidden/>
    <w:unhideWhenUsed/>
    <w:rsid w:val="00ED5D1B"/>
  </w:style>
  <w:style w:type="numbering" w:customStyle="1" w:styleId="111140">
    <w:name w:val="無清單11114"/>
    <w:next w:val="NoList"/>
    <w:uiPriority w:val="99"/>
    <w:semiHidden/>
    <w:unhideWhenUsed/>
    <w:rsid w:val="00ED5D1B"/>
  </w:style>
  <w:style w:type="numbering" w:customStyle="1" w:styleId="NoList134">
    <w:name w:val="No List134"/>
    <w:next w:val="NoList"/>
    <w:uiPriority w:val="99"/>
    <w:semiHidden/>
    <w:unhideWhenUsed/>
    <w:rsid w:val="00ED5D1B"/>
  </w:style>
  <w:style w:type="numbering" w:customStyle="1" w:styleId="NoList224">
    <w:name w:val="No List224"/>
    <w:next w:val="NoList"/>
    <w:semiHidden/>
    <w:rsid w:val="00ED5D1B"/>
  </w:style>
  <w:style w:type="numbering" w:customStyle="1" w:styleId="NoList324">
    <w:name w:val="No List324"/>
    <w:next w:val="NoList"/>
    <w:uiPriority w:val="99"/>
    <w:semiHidden/>
    <w:rsid w:val="00ED5D1B"/>
  </w:style>
  <w:style w:type="numbering" w:customStyle="1" w:styleId="NoList1124">
    <w:name w:val="No List1124"/>
    <w:next w:val="NoList"/>
    <w:uiPriority w:val="99"/>
    <w:semiHidden/>
    <w:unhideWhenUsed/>
    <w:rsid w:val="00ED5D1B"/>
  </w:style>
  <w:style w:type="numbering" w:customStyle="1" w:styleId="1341">
    <w:name w:val="無清單134"/>
    <w:next w:val="NoList"/>
    <w:uiPriority w:val="99"/>
    <w:semiHidden/>
    <w:unhideWhenUsed/>
    <w:rsid w:val="00ED5D1B"/>
  </w:style>
  <w:style w:type="numbering" w:customStyle="1" w:styleId="11241">
    <w:name w:val="無清單1124"/>
    <w:next w:val="NoList"/>
    <w:uiPriority w:val="99"/>
    <w:semiHidden/>
    <w:unhideWhenUsed/>
    <w:rsid w:val="00ED5D1B"/>
  </w:style>
  <w:style w:type="numbering" w:customStyle="1" w:styleId="2141">
    <w:name w:val="无列表214"/>
    <w:next w:val="NoList"/>
    <w:uiPriority w:val="99"/>
    <w:semiHidden/>
    <w:unhideWhenUsed/>
    <w:rsid w:val="00ED5D1B"/>
  </w:style>
  <w:style w:type="numbering" w:customStyle="1" w:styleId="NoList1223">
    <w:name w:val="No List1223"/>
    <w:next w:val="NoList"/>
    <w:uiPriority w:val="99"/>
    <w:semiHidden/>
    <w:unhideWhenUsed/>
    <w:rsid w:val="00ED5D1B"/>
  </w:style>
  <w:style w:type="numbering" w:customStyle="1" w:styleId="NoList2123">
    <w:name w:val="No List2123"/>
    <w:next w:val="NoList"/>
    <w:semiHidden/>
    <w:rsid w:val="00ED5D1B"/>
  </w:style>
  <w:style w:type="numbering" w:customStyle="1" w:styleId="NoList3123">
    <w:name w:val="No List3123"/>
    <w:next w:val="NoList"/>
    <w:uiPriority w:val="99"/>
    <w:semiHidden/>
    <w:rsid w:val="00ED5D1B"/>
  </w:style>
  <w:style w:type="numbering" w:customStyle="1" w:styleId="NoList11124">
    <w:name w:val="No List11124"/>
    <w:next w:val="NoList"/>
    <w:uiPriority w:val="99"/>
    <w:semiHidden/>
    <w:unhideWhenUsed/>
    <w:rsid w:val="00ED5D1B"/>
  </w:style>
  <w:style w:type="numbering" w:customStyle="1" w:styleId="12230">
    <w:name w:val="無清單1223"/>
    <w:next w:val="NoList"/>
    <w:uiPriority w:val="99"/>
    <w:semiHidden/>
    <w:unhideWhenUsed/>
    <w:rsid w:val="00ED5D1B"/>
  </w:style>
  <w:style w:type="numbering" w:customStyle="1" w:styleId="111230">
    <w:name w:val="無清單11123"/>
    <w:next w:val="NoList"/>
    <w:uiPriority w:val="99"/>
    <w:semiHidden/>
    <w:unhideWhenUsed/>
    <w:rsid w:val="00ED5D1B"/>
  </w:style>
  <w:style w:type="numbering" w:customStyle="1" w:styleId="NoList332">
    <w:name w:val="No List332"/>
    <w:next w:val="NoList"/>
    <w:uiPriority w:val="99"/>
    <w:semiHidden/>
    <w:rsid w:val="00ED5D1B"/>
  </w:style>
  <w:style w:type="numbering" w:customStyle="1" w:styleId="NoList1132">
    <w:name w:val="No List1132"/>
    <w:next w:val="NoList"/>
    <w:uiPriority w:val="99"/>
    <w:semiHidden/>
    <w:unhideWhenUsed/>
    <w:rsid w:val="00ED5D1B"/>
  </w:style>
  <w:style w:type="numbering" w:customStyle="1" w:styleId="1421">
    <w:name w:val="無清單142"/>
    <w:next w:val="NoList"/>
    <w:uiPriority w:val="99"/>
    <w:semiHidden/>
    <w:unhideWhenUsed/>
    <w:rsid w:val="00ED5D1B"/>
  </w:style>
  <w:style w:type="numbering" w:customStyle="1" w:styleId="11321">
    <w:name w:val="無清單1132"/>
    <w:next w:val="NoList"/>
    <w:uiPriority w:val="99"/>
    <w:semiHidden/>
    <w:unhideWhenUsed/>
    <w:rsid w:val="00ED5D1B"/>
  </w:style>
  <w:style w:type="numbering" w:customStyle="1" w:styleId="2220">
    <w:name w:val="无列表222"/>
    <w:next w:val="NoList"/>
    <w:uiPriority w:val="99"/>
    <w:semiHidden/>
    <w:unhideWhenUsed/>
    <w:rsid w:val="00ED5D1B"/>
  </w:style>
  <w:style w:type="numbering" w:customStyle="1" w:styleId="NoList1232">
    <w:name w:val="No List1232"/>
    <w:next w:val="NoList"/>
    <w:uiPriority w:val="99"/>
    <w:semiHidden/>
    <w:unhideWhenUsed/>
    <w:rsid w:val="00ED5D1B"/>
  </w:style>
  <w:style w:type="numbering" w:customStyle="1" w:styleId="11322">
    <w:name w:val="リストなし1132"/>
    <w:next w:val="NoList"/>
    <w:uiPriority w:val="99"/>
    <w:semiHidden/>
    <w:unhideWhenUsed/>
    <w:rsid w:val="00ED5D1B"/>
  </w:style>
  <w:style w:type="numbering" w:customStyle="1" w:styleId="11323">
    <w:name w:val="无列表1132"/>
    <w:next w:val="NoList"/>
    <w:semiHidden/>
    <w:rsid w:val="00ED5D1B"/>
  </w:style>
  <w:style w:type="numbering" w:customStyle="1" w:styleId="NoList2132">
    <w:name w:val="No List2132"/>
    <w:next w:val="NoList"/>
    <w:semiHidden/>
    <w:rsid w:val="00ED5D1B"/>
  </w:style>
  <w:style w:type="numbering" w:customStyle="1" w:styleId="NoList3132">
    <w:name w:val="No List3132"/>
    <w:next w:val="NoList"/>
    <w:uiPriority w:val="99"/>
    <w:semiHidden/>
    <w:rsid w:val="00ED5D1B"/>
  </w:style>
  <w:style w:type="numbering" w:customStyle="1" w:styleId="NoList11132">
    <w:name w:val="No List11132"/>
    <w:next w:val="NoList"/>
    <w:uiPriority w:val="99"/>
    <w:semiHidden/>
    <w:unhideWhenUsed/>
    <w:rsid w:val="00ED5D1B"/>
  </w:style>
  <w:style w:type="numbering" w:customStyle="1" w:styleId="12320">
    <w:name w:val="無清單1232"/>
    <w:next w:val="NoList"/>
    <w:uiPriority w:val="99"/>
    <w:semiHidden/>
    <w:unhideWhenUsed/>
    <w:rsid w:val="00ED5D1B"/>
  </w:style>
  <w:style w:type="numbering" w:customStyle="1" w:styleId="111320">
    <w:name w:val="無清單11132"/>
    <w:next w:val="NoList"/>
    <w:uiPriority w:val="99"/>
    <w:semiHidden/>
    <w:unhideWhenUsed/>
    <w:rsid w:val="00ED5D1B"/>
  </w:style>
  <w:style w:type="numbering" w:customStyle="1" w:styleId="NoList12112">
    <w:name w:val="No List12112"/>
    <w:next w:val="NoList"/>
    <w:uiPriority w:val="99"/>
    <w:semiHidden/>
    <w:unhideWhenUsed/>
    <w:rsid w:val="00ED5D1B"/>
  </w:style>
  <w:style w:type="numbering" w:customStyle="1" w:styleId="111122">
    <w:name w:val="リストなし11112"/>
    <w:next w:val="NoList"/>
    <w:uiPriority w:val="99"/>
    <w:semiHidden/>
    <w:unhideWhenUsed/>
    <w:rsid w:val="00ED5D1B"/>
  </w:style>
  <w:style w:type="numbering" w:customStyle="1" w:styleId="111123">
    <w:name w:val="无列表11112"/>
    <w:next w:val="NoList"/>
    <w:semiHidden/>
    <w:rsid w:val="00ED5D1B"/>
  </w:style>
  <w:style w:type="numbering" w:customStyle="1" w:styleId="NoList21112">
    <w:name w:val="No List21112"/>
    <w:next w:val="NoList"/>
    <w:semiHidden/>
    <w:rsid w:val="00ED5D1B"/>
  </w:style>
  <w:style w:type="numbering" w:customStyle="1" w:styleId="NoList31112">
    <w:name w:val="No List31112"/>
    <w:next w:val="NoList"/>
    <w:uiPriority w:val="99"/>
    <w:semiHidden/>
    <w:rsid w:val="00ED5D1B"/>
  </w:style>
  <w:style w:type="numbering" w:customStyle="1" w:styleId="NoList111112">
    <w:name w:val="No List111112"/>
    <w:next w:val="NoList"/>
    <w:uiPriority w:val="99"/>
    <w:semiHidden/>
    <w:unhideWhenUsed/>
    <w:rsid w:val="00ED5D1B"/>
  </w:style>
  <w:style w:type="numbering" w:customStyle="1" w:styleId="121120">
    <w:name w:val="無清單12112"/>
    <w:next w:val="NoList"/>
    <w:uiPriority w:val="99"/>
    <w:semiHidden/>
    <w:unhideWhenUsed/>
    <w:rsid w:val="00ED5D1B"/>
  </w:style>
  <w:style w:type="numbering" w:customStyle="1" w:styleId="1111120">
    <w:name w:val="無清單111112"/>
    <w:next w:val="NoList"/>
    <w:uiPriority w:val="99"/>
    <w:semiHidden/>
    <w:unhideWhenUsed/>
    <w:rsid w:val="00ED5D1B"/>
  </w:style>
  <w:style w:type="numbering" w:customStyle="1" w:styleId="NoList1312">
    <w:name w:val="No List1312"/>
    <w:next w:val="NoList"/>
    <w:uiPriority w:val="99"/>
    <w:semiHidden/>
    <w:unhideWhenUsed/>
    <w:rsid w:val="00ED5D1B"/>
  </w:style>
  <w:style w:type="numbering" w:customStyle="1" w:styleId="12122">
    <w:name w:val="リストなし1212"/>
    <w:next w:val="NoList"/>
    <w:uiPriority w:val="99"/>
    <w:semiHidden/>
    <w:unhideWhenUsed/>
    <w:rsid w:val="00ED5D1B"/>
  </w:style>
  <w:style w:type="numbering" w:customStyle="1" w:styleId="12123">
    <w:name w:val="无列表1212"/>
    <w:next w:val="NoList"/>
    <w:semiHidden/>
    <w:rsid w:val="00ED5D1B"/>
  </w:style>
  <w:style w:type="numbering" w:customStyle="1" w:styleId="NoList2212">
    <w:name w:val="No List2212"/>
    <w:next w:val="NoList"/>
    <w:semiHidden/>
    <w:rsid w:val="00ED5D1B"/>
  </w:style>
  <w:style w:type="numbering" w:customStyle="1" w:styleId="NoList3212">
    <w:name w:val="No List3212"/>
    <w:next w:val="NoList"/>
    <w:uiPriority w:val="99"/>
    <w:semiHidden/>
    <w:rsid w:val="00ED5D1B"/>
  </w:style>
  <w:style w:type="numbering" w:customStyle="1" w:styleId="NoList11212">
    <w:name w:val="No List11212"/>
    <w:next w:val="NoList"/>
    <w:uiPriority w:val="99"/>
    <w:semiHidden/>
    <w:unhideWhenUsed/>
    <w:rsid w:val="00ED5D1B"/>
  </w:style>
  <w:style w:type="numbering" w:customStyle="1" w:styleId="13120">
    <w:name w:val="無清單1312"/>
    <w:next w:val="NoList"/>
    <w:uiPriority w:val="99"/>
    <w:semiHidden/>
    <w:unhideWhenUsed/>
    <w:rsid w:val="00ED5D1B"/>
  </w:style>
  <w:style w:type="numbering" w:customStyle="1" w:styleId="112120">
    <w:name w:val="無清單11212"/>
    <w:next w:val="NoList"/>
    <w:uiPriority w:val="99"/>
    <w:semiHidden/>
    <w:unhideWhenUsed/>
    <w:rsid w:val="00ED5D1B"/>
  </w:style>
  <w:style w:type="numbering" w:customStyle="1" w:styleId="21120">
    <w:name w:val="无列表2112"/>
    <w:next w:val="NoList"/>
    <w:uiPriority w:val="99"/>
    <w:semiHidden/>
    <w:unhideWhenUsed/>
    <w:rsid w:val="00ED5D1B"/>
  </w:style>
  <w:style w:type="numbering" w:customStyle="1" w:styleId="NoList12212">
    <w:name w:val="No List12212"/>
    <w:next w:val="NoList"/>
    <w:uiPriority w:val="99"/>
    <w:semiHidden/>
    <w:unhideWhenUsed/>
    <w:rsid w:val="00ED5D1B"/>
  </w:style>
  <w:style w:type="numbering" w:customStyle="1" w:styleId="112121">
    <w:name w:val="リストなし11212"/>
    <w:next w:val="NoList"/>
    <w:uiPriority w:val="99"/>
    <w:semiHidden/>
    <w:unhideWhenUsed/>
    <w:rsid w:val="00ED5D1B"/>
  </w:style>
  <w:style w:type="numbering" w:customStyle="1" w:styleId="112122">
    <w:name w:val="无列表11212"/>
    <w:next w:val="NoList"/>
    <w:semiHidden/>
    <w:rsid w:val="00ED5D1B"/>
  </w:style>
  <w:style w:type="numbering" w:customStyle="1" w:styleId="NoList21212">
    <w:name w:val="No List21212"/>
    <w:next w:val="NoList"/>
    <w:semiHidden/>
    <w:rsid w:val="00ED5D1B"/>
  </w:style>
  <w:style w:type="numbering" w:customStyle="1" w:styleId="NoList31212">
    <w:name w:val="No List31212"/>
    <w:next w:val="NoList"/>
    <w:uiPriority w:val="99"/>
    <w:semiHidden/>
    <w:rsid w:val="00ED5D1B"/>
  </w:style>
  <w:style w:type="numbering" w:customStyle="1" w:styleId="NoList111212">
    <w:name w:val="No List111212"/>
    <w:next w:val="NoList"/>
    <w:uiPriority w:val="99"/>
    <w:semiHidden/>
    <w:unhideWhenUsed/>
    <w:rsid w:val="00ED5D1B"/>
  </w:style>
  <w:style w:type="numbering" w:customStyle="1" w:styleId="122120">
    <w:name w:val="無清單12212"/>
    <w:next w:val="NoList"/>
    <w:uiPriority w:val="99"/>
    <w:semiHidden/>
    <w:unhideWhenUsed/>
    <w:rsid w:val="00ED5D1B"/>
  </w:style>
  <w:style w:type="numbering" w:customStyle="1" w:styleId="111212">
    <w:name w:val="無清單111212"/>
    <w:next w:val="NoList"/>
    <w:uiPriority w:val="99"/>
    <w:semiHidden/>
    <w:unhideWhenUsed/>
    <w:rsid w:val="00ED5D1B"/>
  </w:style>
  <w:style w:type="numbering" w:customStyle="1" w:styleId="13112">
    <w:name w:val="无列表1311"/>
    <w:next w:val="NoList"/>
    <w:semiHidden/>
    <w:rsid w:val="00ED5D1B"/>
  </w:style>
  <w:style w:type="numbering" w:customStyle="1" w:styleId="NoList11311">
    <w:name w:val="No List11311"/>
    <w:next w:val="NoList"/>
    <w:uiPriority w:val="99"/>
    <w:semiHidden/>
    <w:unhideWhenUsed/>
    <w:rsid w:val="00ED5D1B"/>
  </w:style>
  <w:style w:type="numbering" w:customStyle="1" w:styleId="22110">
    <w:name w:val="无列表2211"/>
    <w:next w:val="NoList"/>
    <w:uiPriority w:val="99"/>
    <w:semiHidden/>
    <w:unhideWhenUsed/>
    <w:rsid w:val="00ED5D1B"/>
  </w:style>
  <w:style w:type="numbering" w:customStyle="1" w:styleId="NoList121111">
    <w:name w:val="No List121111"/>
    <w:next w:val="NoList"/>
    <w:uiPriority w:val="99"/>
    <w:semiHidden/>
    <w:unhideWhenUsed/>
    <w:rsid w:val="00ED5D1B"/>
  </w:style>
  <w:style w:type="numbering" w:customStyle="1" w:styleId="1111111">
    <w:name w:val="リストなし111111"/>
    <w:next w:val="NoList"/>
    <w:uiPriority w:val="99"/>
    <w:semiHidden/>
    <w:unhideWhenUsed/>
    <w:rsid w:val="00ED5D1B"/>
  </w:style>
  <w:style w:type="numbering" w:customStyle="1" w:styleId="1111112">
    <w:name w:val="无列表111111"/>
    <w:next w:val="NoList"/>
    <w:semiHidden/>
    <w:rsid w:val="00ED5D1B"/>
  </w:style>
  <w:style w:type="numbering" w:customStyle="1" w:styleId="NoList211111">
    <w:name w:val="No List211111"/>
    <w:next w:val="NoList"/>
    <w:semiHidden/>
    <w:rsid w:val="00ED5D1B"/>
  </w:style>
  <w:style w:type="numbering" w:customStyle="1" w:styleId="NoList311111">
    <w:name w:val="No List311111"/>
    <w:next w:val="NoList"/>
    <w:uiPriority w:val="99"/>
    <w:semiHidden/>
    <w:rsid w:val="00ED5D1B"/>
  </w:style>
  <w:style w:type="numbering" w:customStyle="1" w:styleId="NoList1111111">
    <w:name w:val="No List1111111"/>
    <w:next w:val="NoList"/>
    <w:uiPriority w:val="99"/>
    <w:semiHidden/>
    <w:unhideWhenUsed/>
    <w:rsid w:val="00ED5D1B"/>
  </w:style>
  <w:style w:type="numbering" w:customStyle="1" w:styleId="121111">
    <w:name w:val="無清單121111"/>
    <w:next w:val="NoList"/>
    <w:uiPriority w:val="99"/>
    <w:semiHidden/>
    <w:unhideWhenUsed/>
    <w:rsid w:val="00ED5D1B"/>
  </w:style>
  <w:style w:type="numbering" w:customStyle="1" w:styleId="11111110">
    <w:name w:val="無清單1111111"/>
    <w:next w:val="NoList"/>
    <w:uiPriority w:val="99"/>
    <w:semiHidden/>
    <w:unhideWhenUsed/>
    <w:rsid w:val="00ED5D1B"/>
  </w:style>
  <w:style w:type="numbering" w:customStyle="1" w:styleId="NoList13111">
    <w:name w:val="No List13111"/>
    <w:next w:val="NoList"/>
    <w:uiPriority w:val="99"/>
    <w:semiHidden/>
    <w:unhideWhenUsed/>
    <w:rsid w:val="00ED5D1B"/>
  </w:style>
  <w:style w:type="numbering" w:customStyle="1" w:styleId="121112">
    <w:name w:val="リストなし12111"/>
    <w:next w:val="NoList"/>
    <w:uiPriority w:val="99"/>
    <w:semiHidden/>
    <w:unhideWhenUsed/>
    <w:rsid w:val="00ED5D1B"/>
  </w:style>
  <w:style w:type="numbering" w:customStyle="1" w:styleId="121113">
    <w:name w:val="无列表12111"/>
    <w:next w:val="NoList"/>
    <w:semiHidden/>
    <w:rsid w:val="00ED5D1B"/>
  </w:style>
  <w:style w:type="numbering" w:customStyle="1" w:styleId="NoList22111">
    <w:name w:val="No List22111"/>
    <w:next w:val="NoList"/>
    <w:semiHidden/>
    <w:rsid w:val="00ED5D1B"/>
  </w:style>
  <w:style w:type="numbering" w:customStyle="1" w:styleId="NoList32111">
    <w:name w:val="No List32111"/>
    <w:next w:val="NoList"/>
    <w:uiPriority w:val="99"/>
    <w:semiHidden/>
    <w:rsid w:val="00ED5D1B"/>
  </w:style>
  <w:style w:type="numbering" w:customStyle="1" w:styleId="NoList112111">
    <w:name w:val="No List112111"/>
    <w:next w:val="NoList"/>
    <w:uiPriority w:val="99"/>
    <w:semiHidden/>
    <w:unhideWhenUsed/>
    <w:rsid w:val="00ED5D1B"/>
  </w:style>
  <w:style w:type="numbering" w:customStyle="1" w:styleId="131110">
    <w:name w:val="無清單13111"/>
    <w:next w:val="NoList"/>
    <w:uiPriority w:val="99"/>
    <w:semiHidden/>
    <w:unhideWhenUsed/>
    <w:rsid w:val="00ED5D1B"/>
  </w:style>
  <w:style w:type="numbering" w:customStyle="1" w:styleId="1121110">
    <w:name w:val="無清單112111"/>
    <w:next w:val="NoList"/>
    <w:uiPriority w:val="99"/>
    <w:semiHidden/>
    <w:unhideWhenUsed/>
    <w:rsid w:val="00ED5D1B"/>
  </w:style>
  <w:style w:type="numbering" w:customStyle="1" w:styleId="21111">
    <w:name w:val="无列表21111"/>
    <w:next w:val="NoList"/>
    <w:uiPriority w:val="99"/>
    <w:semiHidden/>
    <w:unhideWhenUsed/>
    <w:rsid w:val="00ED5D1B"/>
  </w:style>
  <w:style w:type="numbering" w:customStyle="1" w:styleId="NoList122111">
    <w:name w:val="No List122111"/>
    <w:next w:val="NoList"/>
    <w:uiPriority w:val="99"/>
    <w:semiHidden/>
    <w:unhideWhenUsed/>
    <w:rsid w:val="00ED5D1B"/>
  </w:style>
  <w:style w:type="numbering" w:customStyle="1" w:styleId="1121111">
    <w:name w:val="リストなし112111"/>
    <w:next w:val="NoList"/>
    <w:uiPriority w:val="99"/>
    <w:semiHidden/>
    <w:unhideWhenUsed/>
    <w:rsid w:val="00ED5D1B"/>
  </w:style>
  <w:style w:type="numbering" w:customStyle="1" w:styleId="1121112">
    <w:name w:val="无列表112111"/>
    <w:next w:val="NoList"/>
    <w:semiHidden/>
    <w:rsid w:val="00ED5D1B"/>
  </w:style>
  <w:style w:type="numbering" w:customStyle="1" w:styleId="NoList212111">
    <w:name w:val="No List212111"/>
    <w:next w:val="NoList"/>
    <w:semiHidden/>
    <w:rsid w:val="00ED5D1B"/>
  </w:style>
  <w:style w:type="numbering" w:customStyle="1" w:styleId="NoList312111">
    <w:name w:val="No List312111"/>
    <w:next w:val="NoList"/>
    <w:uiPriority w:val="99"/>
    <w:semiHidden/>
    <w:rsid w:val="00ED5D1B"/>
  </w:style>
  <w:style w:type="numbering" w:customStyle="1" w:styleId="NoList1112111">
    <w:name w:val="No List1112111"/>
    <w:next w:val="NoList"/>
    <w:uiPriority w:val="99"/>
    <w:semiHidden/>
    <w:unhideWhenUsed/>
    <w:rsid w:val="00ED5D1B"/>
  </w:style>
  <w:style w:type="numbering" w:customStyle="1" w:styleId="122111">
    <w:name w:val="無清單122111"/>
    <w:next w:val="NoList"/>
    <w:uiPriority w:val="99"/>
    <w:semiHidden/>
    <w:unhideWhenUsed/>
    <w:rsid w:val="00ED5D1B"/>
  </w:style>
  <w:style w:type="numbering" w:customStyle="1" w:styleId="1112111">
    <w:name w:val="無清單1112111"/>
    <w:next w:val="NoList"/>
    <w:uiPriority w:val="99"/>
    <w:semiHidden/>
    <w:unhideWhenUsed/>
    <w:rsid w:val="00ED5D1B"/>
  </w:style>
  <w:style w:type="numbering" w:customStyle="1" w:styleId="13113">
    <w:name w:val="リストなし1311"/>
    <w:next w:val="NoList"/>
    <w:uiPriority w:val="99"/>
    <w:semiHidden/>
    <w:unhideWhenUsed/>
    <w:rsid w:val="00ED5D1B"/>
  </w:style>
  <w:style w:type="numbering" w:customStyle="1" w:styleId="NoList3311">
    <w:name w:val="No List3311"/>
    <w:next w:val="NoList"/>
    <w:uiPriority w:val="99"/>
    <w:semiHidden/>
    <w:rsid w:val="00ED5D1B"/>
  </w:style>
  <w:style w:type="numbering" w:customStyle="1" w:styleId="NoList1141">
    <w:name w:val="No List1141"/>
    <w:next w:val="NoList"/>
    <w:uiPriority w:val="99"/>
    <w:semiHidden/>
    <w:unhideWhenUsed/>
    <w:rsid w:val="00ED5D1B"/>
  </w:style>
  <w:style w:type="numbering" w:customStyle="1" w:styleId="14110">
    <w:name w:val="無清單1411"/>
    <w:next w:val="NoList"/>
    <w:uiPriority w:val="99"/>
    <w:semiHidden/>
    <w:unhideWhenUsed/>
    <w:rsid w:val="00ED5D1B"/>
  </w:style>
  <w:style w:type="numbering" w:customStyle="1" w:styleId="113110">
    <w:name w:val="無清單11311"/>
    <w:next w:val="NoList"/>
    <w:uiPriority w:val="99"/>
    <w:semiHidden/>
    <w:unhideWhenUsed/>
    <w:rsid w:val="00ED5D1B"/>
  </w:style>
  <w:style w:type="numbering" w:customStyle="1" w:styleId="NoList12311">
    <w:name w:val="No List12311"/>
    <w:next w:val="NoList"/>
    <w:uiPriority w:val="99"/>
    <w:semiHidden/>
    <w:unhideWhenUsed/>
    <w:rsid w:val="00ED5D1B"/>
  </w:style>
  <w:style w:type="numbering" w:customStyle="1" w:styleId="113111">
    <w:name w:val="リストなし11311"/>
    <w:next w:val="NoList"/>
    <w:uiPriority w:val="99"/>
    <w:semiHidden/>
    <w:unhideWhenUsed/>
    <w:rsid w:val="00ED5D1B"/>
  </w:style>
  <w:style w:type="numbering" w:customStyle="1" w:styleId="113112">
    <w:name w:val="无列表11311"/>
    <w:next w:val="NoList"/>
    <w:semiHidden/>
    <w:rsid w:val="00ED5D1B"/>
  </w:style>
  <w:style w:type="numbering" w:customStyle="1" w:styleId="NoList21311">
    <w:name w:val="No List21311"/>
    <w:next w:val="NoList"/>
    <w:semiHidden/>
    <w:rsid w:val="00ED5D1B"/>
  </w:style>
  <w:style w:type="numbering" w:customStyle="1" w:styleId="NoList31311">
    <w:name w:val="No List31311"/>
    <w:next w:val="NoList"/>
    <w:uiPriority w:val="99"/>
    <w:semiHidden/>
    <w:rsid w:val="00ED5D1B"/>
  </w:style>
  <w:style w:type="numbering" w:customStyle="1" w:styleId="NoList111311">
    <w:name w:val="No List111311"/>
    <w:next w:val="NoList"/>
    <w:uiPriority w:val="99"/>
    <w:semiHidden/>
    <w:unhideWhenUsed/>
    <w:rsid w:val="00ED5D1B"/>
  </w:style>
  <w:style w:type="numbering" w:customStyle="1" w:styleId="123110">
    <w:name w:val="無清單12311"/>
    <w:next w:val="NoList"/>
    <w:uiPriority w:val="99"/>
    <w:semiHidden/>
    <w:unhideWhenUsed/>
    <w:rsid w:val="00ED5D1B"/>
  </w:style>
  <w:style w:type="numbering" w:customStyle="1" w:styleId="111311">
    <w:name w:val="無清單111311"/>
    <w:next w:val="NoList"/>
    <w:uiPriority w:val="99"/>
    <w:semiHidden/>
    <w:unhideWhenUsed/>
    <w:rsid w:val="00ED5D1B"/>
  </w:style>
  <w:style w:type="numbering" w:customStyle="1" w:styleId="NoList12121">
    <w:name w:val="No List12121"/>
    <w:next w:val="NoList"/>
    <w:uiPriority w:val="99"/>
    <w:semiHidden/>
    <w:unhideWhenUsed/>
    <w:rsid w:val="00ED5D1B"/>
  </w:style>
  <w:style w:type="numbering" w:customStyle="1" w:styleId="111213">
    <w:name w:val="リストなし11121"/>
    <w:next w:val="NoList"/>
    <w:uiPriority w:val="99"/>
    <w:semiHidden/>
    <w:unhideWhenUsed/>
    <w:rsid w:val="00ED5D1B"/>
  </w:style>
  <w:style w:type="numbering" w:customStyle="1" w:styleId="111214">
    <w:name w:val="无列表11121"/>
    <w:next w:val="NoList"/>
    <w:semiHidden/>
    <w:rsid w:val="00ED5D1B"/>
  </w:style>
  <w:style w:type="numbering" w:customStyle="1" w:styleId="NoList21121">
    <w:name w:val="No List21121"/>
    <w:next w:val="NoList"/>
    <w:semiHidden/>
    <w:rsid w:val="00ED5D1B"/>
  </w:style>
  <w:style w:type="numbering" w:customStyle="1" w:styleId="NoList31121">
    <w:name w:val="No List31121"/>
    <w:next w:val="NoList"/>
    <w:uiPriority w:val="99"/>
    <w:semiHidden/>
    <w:rsid w:val="00ED5D1B"/>
  </w:style>
  <w:style w:type="numbering" w:customStyle="1" w:styleId="NoList111121">
    <w:name w:val="No List111121"/>
    <w:next w:val="NoList"/>
    <w:uiPriority w:val="99"/>
    <w:semiHidden/>
    <w:unhideWhenUsed/>
    <w:rsid w:val="00ED5D1B"/>
  </w:style>
  <w:style w:type="numbering" w:customStyle="1" w:styleId="121210">
    <w:name w:val="無清單12121"/>
    <w:next w:val="NoList"/>
    <w:uiPriority w:val="99"/>
    <w:semiHidden/>
    <w:unhideWhenUsed/>
    <w:rsid w:val="00ED5D1B"/>
  </w:style>
  <w:style w:type="numbering" w:customStyle="1" w:styleId="1111210">
    <w:name w:val="無清單111121"/>
    <w:next w:val="NoList"/>
    <w:uiPriority w:val="99"/>
    <w:semiHidden/>
    <w:unhideWhenUsed/>
    <w:rsid w:val="00ED5D1B"/>
  </w:style>
  <w:style w:type="numbering" w:customStyle="1" w:styleId="12213">
    <w:name w:val="リストなし1221"/>
    <w:next w:val="NoList"/>
    <w:uiPriority w:val="99"/>
    <w:semiHidden/>
    <w:unhideWhenUsed/>
    <w:rsid w:val="00ED5D1B"/>
  </w:style>
  <w:style w:type="numbering" w:customStyle="1" w:styleId="12214">
    <w:name w:val="无列表1221"/>
    <w:next w:val="NoList"/>
    <w:semiHidden/>
    <w:rsid w:val="00ED5D1B"/>
  </w:style>
  <w:style w:type="numbering" w:customStyle="1" w:styleId="NoList3221">
    <w:name w:val="No List3221"/>
    <w:next w:val="NoList"/>
    <w:uiPriority w:val="99"/>
    <w:semiHidden/>
    <w:rsid w:val="00ED5D1B"/>
  </w:style>
  <w:style w:type="numbering" w:customStyle="1" w:styleId="NoList11221">
    <w:name w:val="No List11221"/>
    <w:next w:val="NoList"/>
    <w:uiPriority w:val="99"/>
    <w:semiHidden/>
    <w:unhideWhenUsed/>
    <w:rsid w:val="00ED5D1B"/>
  </w:style>
  <w:style w:type="numbering" w:customStyle="1" w:styleId="13210">
    <w:name w:val="無清單1321"/>
    <w:next w:val="NoList"/>
    <w:uiPriority w:val="99"/>
    <w:semiHidden/>
    <w:unhideWhenUsed/>
    <w:rsid w:val="00ED5D1B"/>
  </w:style>
  <w:style w:type="numbering" w:customStyle="1" w:styleId="112210">
    <w:name w:val="無清單11221"/>
    <w:next w:val="NoList"/>
    <w:uiPriority w:val="99"/>
    <w:semiHidden/>
    <w:unhideWhenUsed/>
    <w:rsid w:val="00ED5D1B"/>
  </w:style>
  <w:style w:type="numbering" w:customStyle="1" w:styleId="21210">
    <w:name w:val="无列表2121"/>
    <w:next w:val="NoList"/>
    <w:uiPriority w:val="99"/>
    <w:semiHidden/>
    <w:unhideWhenUsed/>
    <w:rsid w:val="00ED5D1B"/>
  </w:style>
  <w:style w:type="numbering" w:customStyle="1" w:styleId="NoList111221">
    <w:name w:val="No List111221"/>
    <w:next w:val="NoList"/>
    <w:uiPriority w:val="99"/>
    <w:semiHidden/>
    <w:unhideWhenUsed/>
    <w:rsid w:val="00ED5D1B"/>
  </w:style>
  <w:style w:type="numbering" w:customStyle="1" w:styleId="1413">
    <w:name w:val="リストなし141"/>
    <w:next w:val="NoList"/>
    <w:uiPriority w:val="99"/>
    <w:semiHidden/>
    <w:unhideWhenUsed/>
    <w:rsid w:val="00ED5D1B"/>
  </w:style>
  <w:style w:type="numbering" w:customStyle="1" w:styleId="1414">
    <w:name w:val="无列表141"/>
    <w:next w:val="NoList"/>
    <w:semiHidden/>
    <w:rsid w:val="00ED5D1B"/>
  </w:style>
  <w:style w:type="numbering" w:customStyle="1" w:styleId="NoList341">
    <w:name w:val="No List341"/>
    <w:next w:val="NoList"/>
    <w:uiPriority w:val="99"/>
    <w:semiHidden/>
    <w:rsid w:val="00ED5D1B"/>
  </w:style>
  <w:style w:type="numbering" w:customStyle="1" w:styleId="NoList1151">
    <w:name w:val="No List1151"/>
    <w:next w:val="NoList"/>
    <w:uiPriority w:val="99"/>
    <w:semiHidden/>
    <w:unhideWhenUsed/>
    <w:rsid w:val="00ED5D1B"/>
  </w:style>
  <w:style w:type="numbering" w:customStyle="1" w:styleId="1511">
    <w:name w:val="無清單151"/>
    <w:next w:val="NoList"/>
    <w:uiPriority w:val="99"/>
    <w:semiHidden/>
    <w:unhideWhenUsed/>
    <w:rsid w:val="00ED5D1B"/>
  </w:style>
  <w:style w:type="numbering" w:customStyle="1" w:styleId="11410">
    <w:name w:val="無清單1141"/>
    <w:next w:val="NoList"/>
    <w:uiPriority w:val="99"/>
    <w:semiHidden/>
    <w:unhideWhenUsed/>
    <w:rsid w:val="00ED5D1B"/>
  </w:style>
  <w:style w:type="numbering" w:customStyle="1" w:styleId="NoList1241">
    <w:name w:val="No List1241"/>
    <w:next w:val="NoList"/>
    <w:uiPriority w:val="99"/>
    <w:semiHidden/>
    <w:unhideWhenUsed/>
    <w:rsid w:val="00ED5D1B"/>
  </w:style>
  <w:style w:type="numbering" w:customStyle="1" w:styleId="11411">
    <w:name w:val="リストなし1141"/>
    <w:next w:val="NoList"/>
    <w:uiPriority w:val="99"/>
    <w:semiHidden/>
    <w:unhideWhenUsed/>
    <w:rsid w:val="00ED5D1B"/>
  </w:style>
  <w:style w:type="numbering" w:customStyle="1" w:styleId="11412">
    <w:name w:val="无列表1141"/>
    <w:next w:val="NoList"/>
    <w:semiHidden/>
    <w:rsid w:val="00ED5D1B"/>
  </w:style>
  <w:style w:type="numbering" w:customStyle="1" w:styleId="NoList2141">
    <w:name w:val="No List2141"/>
    <w:next w:val="NoList"/>
    <w:semiHidden/>
    <w:rsid w:val="00ED5D1B"/>
  </w:style>
  <w:style w:type="numbering" w:customStyle="1" w:styleId="NoList3141">
    <w:name w:val="No List3141"/>
    <w:next w:val="NoList"/>
    <w:uiPriority w:val="99"/>
    <w:semiHidden/>
    <w:rsid w:val="00ED5D1B"/>
  </w:style>
  <w:style w:type="numbering" w:customStyle="1" w:styleId="NoList11141">
    <w:name w:val="No List11141"/>
    <w:next w:val="NoList"/>
    <w:uiPriority w:val="99"/>
    <w:semiHidden/>
    <w:unhideWhenUsed/>
    <w:rsid w:val="00ED5D1B"/>
  </w:style>
  <w:style w:type="numbering" w:customStyle="1" w:styleId="12410">
    <w:name w:val="無清單1241"/>
    <w:next w:val="NoList"/>
    <w:uiPriority w:val="99"/>
    <w:semiHidden/>
    <w:unhideWhenUsed/>
    <w:rsid w:val="00ED5D1B"/>
  </w:style>
  <w:style w:type="numbering" w:customStyle="1" w:styleId="111410">
    <w:name w:val="無清單11141"/>
    <w:next w:val="NoList"/>
    <w:uiPriority w:val="99"/>
    <w:semiHidden/>
    <w:unhideWhenUsed/>
    <w:rsid w:val="00ED5D1B"/>
  </w:style>
  <w:style w:type="numbering" w:customStyle="1" w:styleId="2310">
    <w:name w:val="无列表231"/>
    <w:next w:val="NoList"/>
    <w:uiPriority w:val="99"/>
    <w:semiHidden/>
    <w:unhideWhenUsed/>
    <w:rsid w:val="00ED5D1B"/>
  </w:style>
  <w:style w:type="numbering" w:customStyle="1" w:styleId="NoList12131">
    <w:name w:val="No List12131"/>
    <w:next w:val="NoList"/>
    <w:uiPriority w:val="99"/>
    <w:semiHidden/>
    <w:unhideWhenUsed/>
    <w:rsid w:val="00ED5D1B"/>
  </w:style>
  <w:style w:type="numbering" w:customStyle="1" w:styleId="111312">
    <w:name w:val="リストなし11131"/>
    <w:next w:val="NoList"/>
    <w:uiPriority w:val="99"/>
    <w:semiHidden/>
    <w:unhideWhenUsed/>
    <w:rsid w:val="00ED5D1B"/>
  </w:style>
  <w:style w:type="numbering" w:customStyle="1" w:styleId="111313">
    <w:name w:val="无列表11131"/>
    <w:next w:val="NoList"/>
    <w:semiHidden/>
    <w:rsid w:val="00ED5D1B"/>
  </w:style>
  <w:style w:type="numbering" w:customStyle="1" w:styleId="NoList21131">
    <w:name w:val="No List21131"/>
    <w:next w:val="NoList"/>
    <w:semiHidden/>
    <w:rsid w:val="00ED5D1B"/>
  </w:style>
  <w:style w:type="numbering" w:customStyle="1" w:styleId="NoList31131">
    <w:name w:val="No List31131"/>
    <w:next w:val="NoList"/>
    <w:uiPriority w:val="99"/>
    <w:semiHidden/>
    <w:rsid w:val="00ED5D1B"/>
  </w:style>
  <w:style w:type="numbering" w:customStyle="1" w:styleId="NoList111131">
    <w:name w:val="No List111131"/>
    <w:next w:val="NoList"/>
    <w:uiPriority w:val="99"/>
    <w:semiHidden/>
    <w:unhideWhenUsed/>
    <w:rsid w:val="00ED5D1B"/>
  </w:style>
  <w:style w:type="numbering" w:customStyle="1" w:styleId="121310">
    <w:name w:val="無清單12131"/>
    <w:next w:val="NoList"/>
    <w:uiPriority w:val="99"/>
    <w:semiHidden/>
    <w:unhideWhenUsed/>
    <w:rsid w:val="00ED5D1B"/>
  </w:style>
  <w:style w:type="numbering" w:customStyle="1" w:styleId="111131">
    <w:name w:val="無清單111131"/>
    <w:next w:val="NoList"/>
    <w:uiPriority w:val="99"/>
    <w:semiHidden/>
    <w:unhideWhenUsed/>
    <w:rsid w:val="00ED5D1B"/>
  </w:style>
  <w:style w:type="numbering" w:customStyle="1" w:styleId="NoList1331">
    <w:name w:val="No List1331"/>
    <w:next w:val="NoList"/>
    <w:uiPriority w:val="99"/>
    <w:semiHidden/>
    <w:unhideWhenUsed/>
    <w:rsid w:val="00ED5D1B"/>
  </w:style>
  <w:style w:type="numbering" w:customStyle="1" w:styleId="12312">
    <w:name w:val="リストなし1231"/>
    <w:next w:val="NoList"/>
    <w:uiPriority w:val="99"/>
    <w:semiHidden/>
    <w:unhideWhenUsed/>
    <w:rsid w:val="00ED5D1B"/>
  </w:style>
  <w:style w:type="numbering" w:customStyle="1" w:styleId="12313">
    <w:name w:val="无列表1231"/>
    <w:next w:val="NoList"/>
    <w:semiHidden/>
    <w:rsid w:val="00ED5D1B"/>
  </w:style>
  <w:style w:type="numbering" w:customStyle="1" w:styleId="NoList2231">
    <w:name w:val="No List2231"/>
    <w:next w:val="NoList"/>
    <w:semiHidden/>
    <w:rsid w:val="00ED5D1B"/>
  </w:style>
  <w:style w:type="numbering" w:customStyle="1" w:styleId="NoList3231">
    <w:name w:val="No List3231"/>
    <w:next w:val="NoList"/>
    <w:uiPriority w:val="99"/>
    <w:semiHidden/>
    <w:rsid w:val="00ED5D1B"/>
  </w:style>
  <w:style w:type="numbering" w:customStyle="1" w:styleId="NoList11231">
    <w:name w:val="No List11231"/>
    <w:next w:val="NoList"/>
    <w:uiPriority w:val="99"/>
    <w:semiHidden/>
    <w:unhideWhenUsed/>
    <w:rsid w:val="00ED5D1B"/>
  </w:style>
  <w:style w:type="numbering" w:customStyle="1" w:styleId="13310">
    <w:name w:val="無清單1331"/>
    <w:next w:val="NoList"/>
    <w:uiPriority w:val="99"/>
    <w:semiHidden/>
    <w:unhideWhenUsed/>
    <w:rsid w:val="00ED5D1B"/>
  </w:style>
  <w:style w:type="numbering" w:customStyle="1" w:styleId="112310">
    <w:name w:val="無清單11231"/>
    <w:next w:val="NoList"/>
    <w:uiPriority w:val="99"/>
    <w:semiHidden/>
    <w:unhideWhenUsed/>
    <w:rsid w:val="00ED5D1B"/>
  </w:style>
  <w:style w:type="numbering" w:customStyle="1" w:styleId="21310">
    <w:name w:val="无列表2131"/>
    <w:next w:val="NoList"/>
    <w:uiPriority w:val="99"/>
    <w:semiHidden/>
    <w:unhideWhenUsed/>
    <w:rsid w:val="00ED5D1B"/>
  </w:style>
  <w:style w:type="numbering" w:customStyle="1" w:styleId="NoList12221">
    <w:name w:val="No List12221"/>
    <w:next w:val="NoList"/>
    <w:uiPriority w:val="99"/>
    <w:semiHidden/>
    <w:unhideWhenUsed/>
    <w:rsid w:val="00ED5D1B"/>
  </w:style>
  <w:style w:type="numbering" w:customStyle="1" w:styleId="112211">
    <w:name w:val="リストなし11221"/>
    <w:next w:val="NoList"/>
    <w:uiPriority w:val="99"/>
    <w:semiHidden/>
    <w:unhideWhenUsed/>
    <w:rsid w:val="00ED5D1B"/>
  </w:style>
  <w:style w:type="numbering" w:customStyle="1" w:styleId="112212">
    <w:name w:val="无列表11221"/>
    <w:next w:val="NoList"/>
    <w:semiHidden/>
    <w:rsid w:val="00ED5D1B"/>
  </w:style>
  <w:style w:type="numbering" w:customStyle="1" w:styleId="NoList21221">
    <w:name w:val="No List21221"/>
    <w:next w:val="NoList"/>
    <w:semiHidden/>
    <w:rsid w:val="00ED5D1B"/>
  </w:style>
  <w:style w:type="numbering" w:customStyle="1" w:styleId="NoList31221">
    <w:name w:val="No List31221"/>
    <w:next w:val="NoList"/>
    <w:uiPriority w:val="99"/>
    <w:semiHidden/>
    <w:rsid w:val="00ED5D1B"/>
  </w:style>
  <w:style w:type="numbering" w:customStyle="1" w:styleId="NoList111231">
    <w:name w:val="No List111231"/>
    <w:next w:val="NoList"/>
    <w:uiPriority w:val="99"/>
    <w:semiHidden/>
    <w:unhideWhenUsed/>
    <w:rsid w:val="00ED5D1B"/>
  </w:style>
  <w:style w:type="numbering" w:customStyle="1" w:styleId="122210">
    <w:name w:val="無清單12221"/>
    <w:next w:val="NoList"/>
    <w:uiPriority w:val="99"/>
    <w:semiHidden/>
    <w:unhideWhenUsed/>
    <w:rsid w:val="00ED5D1B"/>
  </w:style>
  <w:style w:type="numbering" w:customStyle="1" w:styleId="111221">
    <w:name w:val="無清單111221"/>
    <w:next w:val="NoList"/>
    <w:uiPriority w:val="99"/>
    <w:semiHidden/>
    <w:unhideWhenUsed/>
    <w:rsid w:val="00ED5D1B"/>
  </w:style>
  <w:style w:type="numbering" w:customStyle="1" w:styleId="4f6">
    <w:name w:val="无列表4"/>
    <w:next w:val="NoList"/>
    <w:uiPriority w:val="99"/>
    <w:semiHidden/>
    <w:unhideWhenUsed/>
    <w:rsid w:val="00ED5D1B"/>
  </w:style>
  <w:style w:type="numbering" w:customStyle="1" w:styleId="328">
    <w:name w:val="无列表32"/>
    <w:next w:val="NoList"/>
    <w:uiPriority w:val="99"/>
    <w:semiHidden/>
    <w:unhideWhenUsed/>
    <w:rsid w:val="00ED5D1B"/>
  </w:style>
  <w:style w:type="numbering" w:customStyle="1" w:styleId="13121">
    <w:name w:val="无列表1312"/>
    <w:next w:val="NoList"/>
    <w:semiHidden/>
    <w:rsid w:val="00ED5D1B"/>
  </w:style>
  <w:style w:type="numbering" w:customStyle="1" w:styleId="NoList4112">
    <w:name w:val="No List4112"/>
    <w:next w:val="NoList"/>
    <w:uiPriority w:val="99"/>
    <w:semiHidden/>
    <w:unhideWhenUsed/>
    <w:rsid w:val="00ED5D1B"/>
  </w:style>
  <w:style w:type="numbering" w:customStyle="1" w:styleId="2212">
    <w:name w:val="无列表2212"/>
    <w:next w:val="NoList"/>
    <w:uiPriority w:val="99"/>
    <w:semiHidden/>
    <w:unhideWhenUsed/>
    <w:rsid w:val="00ED5D1B"/>
  </w:style>
  <w:style w:type="numbering" w:customStyle="1" w:styleId="NoList121112">
    <w:name w:val="No List121112"/>
    <w:next w:val="NoList"/>
    <w:uiPriority w:val="99"/>
    <w:semiHidden/>
    <w:unhideWhenUsed/>
    <w:rsid w:val="00ED5D1B"/>
  </w:style>
  <w:style w:type="numbering" w:customStyle="1" w:styleId="1111121">
    <w:name w:val="リストなし111112"/>
    <w:next w:val="NoList"/>
    <w:uiPriority w:val="99"/>
    <w:semiHidden/>
    <w:unhideWhenUsed/>
    <w:rsid w:val="00ED5D1B"/>
  </w:style>
  <w:style w:type="numbering" w:customStyle="1" w:styleId="1111122">
    <w:name w:val="无列表111112"/>
    <w:next w:val="NoList"/>
    <w:semiHidden/>
    <w:rsid w:val="00ED5D1B"/>
  </w:style>
  <w:style w:type="numbering" w:customStyle="1" w:styleId="NoList211112">
    <w:name w:val="No List211112"/>
    <w:next w:val="NoList"/>
    <w:semiHidden/>
    <w:rsid w:val="00ED5D1B"/>
  </w:style>
  <w:style w:type="numbering" w:customStyle="1" w:styleId="NoList311112">
    <w:name w:val="No List311112"/>
    <w:next w:val="NoList"/>
    <w:uiPriority w:val="99"/>
    <w:semiHidden/>
    <w:rsid w:val="00ED5D1B"/>
  </w:style>
  <w:style w:type="numbering" w:customStyle="1" w:styleId="NoList1111112">
    <w:name w:val="No List1111112"/>
    <w:next w:val="NoList"/>
    <w:uiPriority w:val="99"/>
    <w:semiHidden/>
    <w:unhideWhenUsed/>
    <w:rsid w:val="00ED5D1B"/>
  </w:style>
  <w:style w:type="numbering" w:customStyle="1" w:styleId="1211120">
    <w:name w:val="無清單121112"/>
    <w:next w:val="NoList"/>
    <w:uiPriority w:val="99"/>
    <w:semiHidden/>
    <w:unhideWhenUsed/>
    <w:rsid w:val="00ED5D1B"/>
  </w:style>
  <w:style w:type="numbering" w:customStyle="1" w:styleId="11111120">
    <w:name w:val="無清單1111112"/>
    <w:next w:val="NoList"/>
    <w:uiPriority w:val="99"/>
    <w:semiHidden/>
    <w:unhideWhenUsed/>
    <w:rsid w:val="00ED5D1B"/>
  </w:style>
  <w:style w:type="numbering" w:customStyle="1" w:styleId="NoList13112">
    <w:name w:val="No List13112"/>
    <w:next w:val="NoList"/>
    <w:uiPriority w:val="99"/>
    <w:semiHidden/>
    <w:unhideWhenUsed/>
    <w:rsid w:val="00ED5D1B"/>
  </w:style>
  <w:style w:type="numbering" w:customStyle="1" w:styleId="121121">
    <w:name w:val="リストなし12112"/>
    <w:next w:val="NoList"/>
    <w:uiPriority w:val="99"/>
    <w:semiHidden/>
    <w:unhideWhenUsed/>
    <w:rsid w:val="00ED5D1B"/>
  </w:style>
  <w:style w:type="numbering" w:customStyle="1" w:styleId="121122">
    <w:name w:val="无列表12112"/>
    <w:next w:val="NoList"/>
    <w:semiHidden/>
    <w:rsid w:val="00ED5D1B"/>
  </w:style>
  <w:style w:type="numbering" w:customStyle="1" w:styleId="NoList22112">
    <w:name w:val="No List22112"/>
    <w:next w:val="NoList"/>
    <w:semiHidden/>
    <w:rsid w:val="00ED5D1B"/>
  </w:style>
  <w:style w:type="numbering" w:customStyle="1" w:styleId="NoList32112">
    <w:name w:val="No List32112"/>
    <w:next w:val="NoList"/>
    <w:uiPriority w:val="99"/>
    <w:semiHidden/>
    <w:rsid w:val="00ED5D1B"/>
  </w:style>
  <w:style w:type="numbering" w:customStyle="1" w:styleId="NoList112112">
    <w:name w:val="No List112112"/>
    <w:next w:val="NoList"/>
    <w:uiPriority w:val="99"/>
    <w:semiHidden/>
    <w:unhideWhenUsed/>
    <w:rsid w:val="00ED5D1B"/>
  </w:style>
  <w:style w:type="numbering" w:customStyle="1" w:styleId="131120">
    <w:name w:val="無清單13112"/>
    <w:next w:val="NoList"/>
    <w:uiPriority w:val="99"/>
    <w:semiHidden/>
    <w:unhideWhenUsed/>
    <w:rsid w:val="00ED5D1B"/>
  </w:style>
  <w:style w:type="numbering" w:customStyle="1" w:styleId="1121120">
    <w:name w:val="無清單112112"/>
    <w:next w:val="NoList"/>
    <w:uiPriority w:val="99"/>
    <w:semiHidden/>
    <w:unhideWhenUsed/>
    <w:rsid w:val="00ED5D1B"/>
  </w:style>
  <w:style w:type="numbering" w:customStyle="1" w:styleId="21112">
    <w:name w:val="无列表21112"/>
    <w:next w:val="NoList"/>
    <w:uiPriority w:val="99"/>
    <w:semiHidden/>
    <w:unhideWhenUsed/>
    <w:rsid w:val="00ED5D1B"/>
  </w:style>
  <w:style w:type="numbering" w:customStyle="1" w:styleId="NoList122112">
    <w:name w:val="No List122112"/>
    <w:next w:val="NoList"/>
    <w:uiPriority w:val="99"/>
    <w:semiHidden/>
    <w:unhideWhenUsed/>
    <w:rsid w:val="00ED5D1B"/>
  </w:style>
  <w:style w:type="numbering" w:customStyle="1" w:styleId="1121121">
    <w:name w:val="リストなし112112"/>
    <w:next w:val="NoList"/>
    <w:uiPriority w:val="99"/>
    <w:semiHidden/>
    <w:unhideWhenUsed/>
    <w:rsid w:val="00ED5D1B"/>
  </w:style>
  <w:style w:type="numbering" w:customStyle="1" w:styleId="1121122">
    <w:name w:val="无列表112112"/>
    <w:next w:val="NoList"/>
    <w:semiHidden/>
    <w:rsid w:val="00ED5D1B"/>
  </w:style>
  <w:style w:type="numbering" w:customStyle="1" w:styleId="NoList212112">
    <w:name w:val="No List212112"/>
    <w:next w:val="NoList"/>
    <w:semiHidden/>
    <w:rsid w:val="00ED5D1B"/>
  </w:style>
  <w:style w:type="numbering" w:customStyle="1" w:styleId="NoList312112">
    <w:name w:val="No List312112"/>
    <w:next w:val="NoList"/>
    <w:uiPriority w:val="99"/>
    <w:semiHidden/>
    <w:rsid w:val="00ED5D1B"/>
  </w:style>
  <w:style w:type="numbering" w:customStyle="1" w:styleId="NoList1112112">
    <w:name w:val="No List1112112"/>
    <w:next w:val="NoList"/>
    <w:uiPriority w:val="99"/>
    <w:semiHidden/>
    <w:unhideWhenUsed/>
    <w:rsid w:val="00ED5D1B"/>
  </w:style>
  <w:style w:type="numbering" w:customStyle="1" w:styleId="122112">
    <w:name w:val="無清單122112"/>
    <w:next w:val="NoList"/>
    <w:uiPriority w:val="99"/>
    <w:semiHidden/>
    <w:unhideWhenUsed/>
    <w:rsid w:val="00ED5D1B"/>
  </w:style>
  <w:style w:type="numbering" w:customStyle="1" w:styleId="1112112">
    <w:name w:val="無清單1112112"/>
    <w:next w:val="NoList"/>
    <w:uiPriority w:val="99"/>
    <w:semiHidden/>
    <w:unhideWhenUsed/>
    <w:rsid w:val="00ED5D1B"/>
  </w:style>
  <w:style w:type="numbering" w:customStyle="1" w:styleId="12222">
    <w:name w:val="无列表1222"/>
    <w:next w:val="NoList"/>
    <w:semiHidden/>
    <w:rsid w:val="00ED5D1B"/>
  </w:style>
  <w:style w:type="numbering" w:customStyle="1" w:styleId="NoList1211111">
    <w:name w:val="No List1211111"/>
    <w:next w:val="NoList"/>
    <w:uiPriority w:val="99"/>
    <w:semiHidden/>
    <w:unhideWhenUsed/>
    <w:rsid w:val="00ED5D1B"/>
  </w:style>
  <w:style w:type="numbering" w:customStyle="1" w:styleId="11111111">
    <w:name w:val="リストなし1111111"/>
    <w:next w:val="NoList"/>
    <w:uiPriority w:val="99"/>
    <w:semiHidden/>
    <w:unhideWhenUsed/>
    <w:rsid w:val="00ED5D1B"/>
  </w:style>
  <w:style w:type="numbering" w:customStyle="1" w:styleId="11111112">
    <w:name w:val="无列表1111111"/>
    <w:next w:val="NoList"/>
    <w:semiHidden/>
    <w:rsid w:val="00ED5D1B"/>
  </w:style>
  <w:style w:type="numbering" w:customStyle="1" w:styleId="NoList2111111">
    <w:name w:val="No List2111111"/>
    <w:next w:val="NoList"/>
    <w:semiHidden/>
    <w:rsid w:val="00ED5D1B"/>
  </w:style>
  <w:style w:type="numbering" w:customStyle="1" w:styleId="NoList3111111">
    <w:name w:val="No List3111111"/>
    <w:next w:val="NoList"/>
    <w:uiPriority w:val="99"/>
    <w:semiHidden/>
    <w:rsid w:val="00ED5D1B"/>
  </w:style>
  <w:style w:type="numbering" w:customStyle="1" w:styleId="NoList11111111">
    <w:name w:val="No List11111111"/>
    <w:next w:val="NoList"/>
    <w:uiPriority w:val="99"/>
    <w:semiHidden/>
    <w:unhideWhenUsed/>
    <w:rsid w:val="00ED5D1B"/>
  </w:style>
  <w:style w:type="numbering" w:customStyle="1" w:styleId="1211111">
    <w:name w:val="無清單1211111"/>
    <w:next w:val="NoList"/>
    <w:uiPriority w:val="99"/>
    <w:semiHidden/>
    <w:unhideWhenUsed/>
    <w:rsid w:val="00ED5D1B"/>
  </w:style>
  <w:style w:type="numbering" w:customStyle="1" w:styleId="111111110">
    <w:name w:val="無清單11111111"/>
    <w:next w:val="NoList"/>
    <w:uiPriority w:val="99"/>
    <w:semiHidden/>
    <w:unhideWhenUsed/>
    <w:rsid w:val="00ED5D1B"/>
  </w:style>
  <w:style w:type="numbering" w:customStyle="1" w:styleId="1211110">
    <w:name w:val="无列表121111"/>
    <w:next w:val="NoList"/>
    <w:semiHidden/>
    <w:rsid w:val="00ED5D1B"/>
  </w:style>
  <w:style w:type="numbering" w:customStyle="1" w:styleId="211111">
    <w:name w:val="无列表211111"/>
    <w:next w:val="NoList"/>
    <w:uiPriority w:val="99"/>
    <w:semiHidden/>
    <w:unhideWhenUsed/>
    <w:rsid w:val="00ED5D1B"/>
  </w:style>
  <w:style w:type="numbering" w:customStyle="1" w:styleId="NoList36">
    <w:name w:val="No List36"/>
    <w:next w:val="NoList"/>
    <w:uiPriority w:val="99"/>
    <w:semiHidden/>
    <w:rsid w:val="00ED5D1B"/>
  </w:style>
  <w:style w:type="numbering" w:customStyle="1" w:styleId="171">
    <w:name w:val="無清單17"/>
    <w:next w:val="NoList"/>
    <w:uiPriority w:val="99"/>
    <w:semiHidden/>
    <w:unhideWhenUsed/>
    <w:rsid w:val="00ED5D1B"/>
  </w:style>
  <w:style w:type="numbering" w:customStyle="1" w:styleId="1161">
    <w:name w:val="無清單116"/>
    <w:next w:val="NoList"/>
    <w:uiPriority w:val="99"/>
    <w:semiHidden/>
    <w:unhideWhenUsed/>
    <w:rsid w:val="00ED5D1B"/>
  </w:style>
  <w:style w:type="numbering" w:customStyle="1" w:styleId="NoList1116">
    <w:name w:val="No List1116"/>
    <w:next w:val="NoList"/>
    <w:uiPriority w:val="99"/>
    <w:semiHidden/>
    <w:unhideWhenUsed/>
    <w:rsid w:val="00ED5D1B"/>
  </w:style>
  <w:style w:type="numbering" w:customStyle="1" w:styleId="256">
    <w:name w:val="无列表25"/>
    <w:next w:val="NoList"/>
    <w:uiPriority w:val="99"/>
    <w:semiHidden/>
    <w:unhideWhenUsed/>
    <w:rsid w:val="00ED5D1B"/>
  </w:style>
  <w:style w:type="numbering" w:customStyle="1" w:styleId="NoList126">
    <w:name w:val="No List126"/>
    <w:next w:val="NoList"/>
    <w:uiPriority w:val="99"/>
    <w:semiHidden/>
    <w:unhideWhenUsed/>
    <w:rsid w:val="00ED5D1B"/>
  </w:style>
  <w:style w:type="numbering" w:customStyle="1" w:styleId="1162">
    <w:name w:val="リストなし116"/>
    <w:next w:val="NoList"/>
    <w:uiPriority w:val="99"/>
    <w:semiHidden/>
    <w:unhideWhenUsed/>
    <w:rsid w:val="00ED5D1B"/>
  </w:style>
  <w:style w:type="numbering" w:customStyle="1" w:styleId="1163">
    <w:name w:val="无列表116"/>
    <w:next w:val="NoList"/>
    <w:semiHidden/>
    <w:rsid w:val="00ED5D1B"/>
  </w:style>
  <w:style w:type="numbering" w:customStyle="1" w:styleId="NoList216">
    <w:name w:val="No List216"/>
    <w:next w:val="NoList"/>
    <w:semiHidden/>
    <w:rsid w:val="00ED5D1B"/>
  </w:style>
  <w:style w:type="numbering" w:customStyle="1" w:styleId="NoList316">
    <w:name w:val="No List316"/>
    <w:next w:val="NoList"/>
    <w:uiPriority w:val="99"/>
    <w:semiHidden/>
    <w:rsid w:val="00ED5D1B"/>
  </w:style>
  <w:style w:type="numbering" w:customStyle="1" w:styleId="1261">
    <w:name w:val="無清單126"/>
    <w:next w:val="NoList"/>
    <w:uiPriority w:val="99"/>
    <w:semiHidden/>
    <w:unhideWhenUsed/>
    <w:rsid w:val="00ED5D1B"/>
  </w:style>
  <w:style w:type="numbering" w:customStyle="1" w:styleId="11161">
    <w:name w:val="無清單1116"/>
    <w:next w:val="NoList"/>
    <w:uiPriority w:val="99"/>
    <w:semiHidden/>
    <w:unhideWhenUsed/>
    <w:rsid w:val="00ED5D1B"/>
  </w:style>
  <w:style w:type="numbering" w:customStyle="1" w:styleId="NoList1125">
    <w:name w:val="No List1125"/>
    <w:next w:val="NoList"/>
    <w:uiPriority w:val="99"/>
    <w:semiHidden/>
    <w:unhideWhenUsed/>
    <w:rsid w:val="00ED5D1B"/>
  </w:style>
  <w:style w:type="numbering" w:customStyle="1" w:styleId="NoList1215">
    <w:name w:val="No List1215"/>
    <w:next w:val="NoList"/>
    <w:uiPriority w:val="99"/>
    <w:semiHidden/>
    <w:unhideWhenUsed/>
    <w:rsid w:val="00ED5D1B"/>
  </w:style>
  <w:style w:type="numbering" w:customStyle="1" w:styleId="11152">
    <w:name w:val="リストなし1115"/>
    <w:next w:val="NoList"/>
    <w:uiPriority w:val="99"/>
    <w:semiHidden/>
    <w:unhideWhenUsed/>
    <w:rsid w:val="00ED5D1B"/>
  </w:style>
  <w:style w:type="numbering" w:customStyle="1" w:styleId="11153">
    <w:name w:val="无列表1115"/>
    <w:next w:val="NoList"/>
    <w:semiHidden/>
    <w:rsid w:val="00ED5D1B"/>
  </w:style>
  <w:style w:type="numbering" w:customStyle="1" w:styleId="NoList2115">
    <w:name w:val="No List2115"/>
    <w:next w:val="NoList"/>
    <w:semiHidden/>
    <w:rsid w:val="00ED5D1B"/>
  </w:style>
  <w:style w:type="numbering" w:customStyle="1" w:styleId="NoList3115">
    <w:name w:val="No List3115"/>
    <w:next w:val="NoList"/>
    <w:uiPriority w:val="99"/>
    <w:semiHidden/>
    <w:rsid w:val="00ED5D1B"/>
  </w:style>
  <w:style w:type="numbering" w:customStyle="1" w:styleId="NoList11115">
    <w:name w:val="No List11115"/>
    <w:next w:val="NoList"/>
    <w:uiPriority w:val="99"/>
    <w:semiHidden/>
    <w:unhideWhenUsed/>
    <w:rsid w:val="00ED5D1B"/>
  </w:style>
  <w:style w:type="numbering" w:customStyle="1" w:styleId="12151">
    <w:name w:val="無清單1215"/>
    <w:next w:val="NoList"/>
    <w:uiPriority w:val="99"/>
    <w:semiHidden/>
    <w:unhideWhenUsed/>
    <w:rsid w:val="00ED5D1B"/>
  </w:style>
  <w:style w:type="numbering" w:customStyle="1" w:styleId="111150">
    <w:name w:val="無清單11115"/>
    <w:next w:val="NoList"/>
    <w:uiPriority w:val="99"/>
    <w:semiHidden/>
    <w:unhideWhenUsed/>
    <w:rsid w:val="00ED5D1B"/>
  </w:style>
  <w:style w:type="numbering" w:customStyle="1" w:styleId="NoList55">
    <w:name w:val="No List55"/>
    <w:next w:val="NoList"/>
    <w:uiPriority w:val="99"/>
    <w:semiHidden/>
    <w:unhideWhenUsed/>
    <w:rsid w:val="00ED5D1B"/>
  </w:style>
  <w:style w:type="numbering" w:customStyle="1" w:styleId="NoList135">
    <w:name w:val="No List135"/>
    <w:next w:val="NoList"/>
    <w:uiPriority w:val="99"/>
    <w:semiHidden/>
    <w:unhideWhenUsed/>
    <w:rsid w:val="00ED5D1B"/>
  </w:style>
  <w:style w:type="numbering" w:customStyle="1" w:styleId="1252">
    <w:name w:val="リストなし125"/>
    <w:next w:val="NoList"/>
    <w:uiPriority w:val="99"/>
    <w:semiHidden/>
    <w:unhideWhenUsed/>
    <w:rsid w:val="00ED5D1B"/>
  </w:style>
  <w:style w:type="numbering" w:customStyle="1" w:styleId="1253">
    <w:name w:val="无列表125"/>
    <w:next w:val="NoList"/>
    <w:semiHidden/>
    <w:rsid w:val="00ED5D1B"/>
  </w:style>
  <w:style w:type="numbering" w:customStyle="1" w:styleId="NoList225">
    <w:name w:val="No List225"/>
    <w:next w:val="NoList"/>
    <w:semiHidden/>
    <w:rsid w:val="00ED5D1B"/>
  </w:style>
  <w:style w:type="numbering" w:customStyle="1" w:styleId="NoList325">
    <w:name w:val="No List325"/>
    <w:next w:val="NoList"/>
    <w:uiPriority w:val="99"/>
    <w:semiHidden/>
    <w:rsid w:val="00ED5D1B"/>
  </w:style>
  <w:style w:type="numbering" w:customStyle="1" w:styleId="1351">
    <w:name w:val="無清單135"/>
    <w:next w:val="NoList"/>
    <w:uiPriority w:val="99"/>
    <w:semiHidden/>
    <w:unhideWhenUsed/>
    <w:rsid w:val="00ED5D1B"/>
  </w:style>
  <w:style w:type="numbering" w:customStyle="1" w:styleId="11251">
    <w:name w:val="無清單1125"/>
    <w:next w:val="NoList"/>
    <w:uiPriority w:val="99"/>
    <w:semiHidden/>
    <w:unhideWhenUsed/>
    <w:rsid w:val="00ED5D1B"/>
  </w:style>
  <w:style w:type="numbering" w:customStyle="1" w:styleId="2150">
    <w:name w:val="无列表215"/>
    <w:next w:val="NoList"/>
    <w:uiPriority w:val="99"/>
    <w:semiHidden/>
    <w:unhideWhenUsed/>
    <w:rsid w:val="00ED5D1B"/>
  </w:style>
  <w:style w:type="numbering" w:customStyle="1" w:styleId="NoList1224">
    <w:name w:val="No List1224"/>
    <w:next w:val="NoList"/>
    <w:uiPriority w:val="99"/>
    <w:semiHidden/>
    <w:unhideWhenUsed/>
    <w:rsid w:val="00ED5D1B"/>
  </w:style>
  <w:style w:type="numbering" w:customStyle="1" w:styleId="11242">
    <w:name w:val="リストなし1124"/>
    <w:next w:val="NoList"/>
    <w:uiPriority w:val="99"/>
    <w:semiHidden/>
    <w:unhideWhenUsed/>
    <w:rsid w:val="00ED5D1B"/>
  </w:style>
  <w:style w:type="numbering" w:customStyle="1" w:styleId="11243">
    <w:name w:val="无列表1124"/>
    <w:next w:val="NoList"/>
    <w:semiHidden/>
    <w:rsid w:val="00ED5D1B"/>
  </w:style>
  <w:style w:type="numbering" w:customStyle="1" w:styleId="NoList2124">
    <w:name w:val="No List2124"/>
    <w:next w:val="NoList"/>
    <w:semiHidden/>
    <w:rsid w:val="00ED5D1B"/>
  </w:style>
  <w:style w:type="numbering" w:customStyle="1" w:styleId="NoList3124">
    <w:name w:val="No List3124"/>
    <w:next w:val="NoList"/>
    <w:uiPriority w:val="99"/>
    <w:semiHidden/>
    <w:rsid w:val="00ED5D1B"/>
  </w:style>
  <w:style w:type="numbering" w:customStyle="1" w:styleId="NoList11125">
    <w:name w:val="No List11125"/>
    <w:next w:val="NoList"/>
    <w:uiPriority w:val="99"/>
    <w:semiHidden/>
    <w:unhideWhenUsed/>
    <w:rsid w:val="00ED5D1B"/>
  </w:style>
  <w:style w:type="numbering" w:customStyle="1" w:styleId="12240">
    <w:name w:val="無清單1224"/>
    <w:next w:val="NoList"/>
    <w:uiPriority w:val="99"/>
    <w:semiHidden/>
    <w:unhideWhenUsed/>
    <w:rsid w:val="00ED5D1B"/>
  </w:style>
  <w:style w:type="numbering" w:customStyle="1" w:styleId="111240">
    <w:name w:val="無清單11124"/>
    <w:next w:val="NoList"/>
    <w:uiPriority w:val="99"/>
    <w:semiHidden/>
    <w:unhideWhenUsed/>
    <w:rsid w:val="00ED5D1B"/>
  </w:style>
  <w:style w:type="numbering" w:customStyle="1" w:styleId="NoList1133">
    <w:name w:val="No List1133"/>
    <w:next w:val="NoList"/>
    <w:uiPriority w:val="99"/>
    <w:semiHidden/>
    <w:unhideWhenUsed/>
    <w:rsid w:val="00ED5D1B"/>
  </w:style>
  <w:style w:type="numbering" w:customStyle="1" w:styleId="2230">
    <w:name w:val="无列表223"/>
    <w:next w:val="NoList"/>
    <w:uiPriority w:val="99"/>
    <w:semiHidden/>
    <w:unhideWhenUsed/>
    <w:rsid w:val="00ED5D1B"/>
  </w:style>
  <w:style w:type="numbering" w:customStyle="1" w:styleId="NoList12113">
    <w:name w:val="No List12113"/>
    <w:next w:val="NoList"/>
    <w:uiPriority w:val="99"/>
    <w:semiHidden/>
    <w:unhideWhenUsed/>
    <w:rsid w:val="00ED5D1B"/>
  </w:style>
  <w:style w:type="numbering" w:customStyle="1" w:styleId="111132">
    <w:name w:val="リストなし11113"/>
    <w:next w:val="NoList"/>
    <w:uiPriority w:val="99"/>
    <w:semiHidden/>
    <w:unhideWhenUsed/>
    <w:rsid w:val="00ED5D1B"/>
  </w:style>
  <w:style w:type="numbering" w:customStyle="1" w:styleId="111133">
    <w:name w:val="无列表11113"/>
    <w:next w:val="NoList"/>
    <w:semiHidden/>
    <w:rsid w:val="00ED5D1B"/>
  </w:style>
  <w:style w:type="numbering" w:customStyle="1" w:styleId="NoList21113">
    <w:name w:val="No List21113"/>
    <w:next w:val="NoList"/>
    <w:semiHidden/>
    <w:rsid w:val="00ED5D1B"/>
  </w:style>
  <w:style w:type="numbering" w:customStyle="1" w:styleId="NoList31113">
    <w:name w:val="No List31113"/>
    <w:next w:val="NoList"/>
    <w:uiPriority w:val="99"/>
    <w:semiHidden/>
    <w:rsid w:val="00ED5D1B"/>
  </w:style>
  <w:style w:type="numbering" w:customStyle="1" w:styleId="NoList111113">
    <w:name w:val="No List111113"/>
    <w:next w:val="NoList"/>
    <w:uiPriority w:val="99"/>
    <w:semiHidden/>
    <w:unhideWhenUsed/>
    <w:rsid w:val="00ED5D1B"/>
  </w:style>
  <w:style w:type="numbering" w:customStyle="1" w:styleId="121130">
    <w:name w:val="無清單12113"/>
    <w:next w:val="NoList"/>
    <w:uiPriority w:val="99"/>
    <w:semiHidden/>
    <w:unhideWhenUsed/>
    <w:rsid w:val="00ED5D1B"/>
  </w:style>
  <w:style w:type="numbering" w:customStyle="1" w:styleId="1111130">
    <w:name w:val="無清單111113"/>
    <w:next w:val="NoList"/>
    <w:uiPriority w:val="99"/>
    <w:semiHidden/>
    <w:unhideWhenUsed/>
    <w:rsid w:val="00ED5D1B"/>
  </w:style>
  <w:style w:type="numbering" w:customStyle="1" w:styleId="NoList1313">
    <w:name w:val="No List1313"/>
    <w:next w:val="NoList"/>
    <w:uiPriority w:val="99"/>
    <w:semiHidden/>
    <w:unhideWhenUsed/>
    <w:rsid w:val="00ED5D1B"/>
  </w:style>
  <w:style w:type="numbering" w:customStyle="1" w:styleId="12132">
    <w:name w:val="リストなし1213"/>
    <w:next w:val="NoList"/>
    <w:uiPriority w:val="99"/>
    <w:semiHidden/>
    <w:unhideWhenUsed/>
    <w:rsid w:val="00ED5D1B"/>
  </w:style>
  <w:style w:type="numbering" w:customStyle="1" w:styleId="12133">
    <w:name w:val="无列表1213"/>
    <w:next w:val="NoList"/>
    <w:semiHidden/>
    <w:rsid w:val="00ED5D1B"/>
  </w:style>
  <w:style w:type="numbering" w:customStyle="1" w:styleId="NoList2213">
    <w:name w:val="No List2213"/>
    <w:next w:val="NoList"/>
    <w:semiHidden/>
    <w:rsid w:val="00ED5D1B"/>
  </w:style>
  <w:style w:type="numbering" w:customStyle="1" w:styleId="NoList3213">
    <w:name w:val="No List3213"/>
    <w:next w:val="NoList"/>
    <w:uiPriority w:val="99"/>
    <w:semiHidden/>
    <w:rsid w:val="00ED5D1B"/>
  </w:style>
  <w:style w:type="numbering" w:customStyle="1" w:styleId="NoList11213">
    <w:name w:val="No List11213"/>
    <w:next w:val="NoList"/>
    <w:uiPriority w:val="99"/>
    <w:semiHidden/>
    <w:unhideWhenUsed/>
    <w:rsid w:val="00ED5D1B"/>
  </w:style>
  <w:style w:type="numbering" w:customStyle="1" w:styleId="1313">
    <w:name w:val="無清單1313"/>
    <w:next w:val="NoList"/>
    <w:uiPriority w:val="99"/>
    <w:semiHidden/>
    <w:unhideWhenUsed/>
    <w:rsid w:val="00ED5D1B"/>
  </w:style>
  <w:style w:type="numbering" w:customStyle="1" w:styleId="112130">
    <w:name w:val="無清單11213"/>
    <w:next w:val="NoList"/>
    <w:uiPriority w:val="99"/>
    <w:semiHidden/>
    <w:unhideWhenUsed/>
    <w:rsid w:val="00ED5D1B"/>
  </w:style>
  <w:style w:type="numbering" w:customStyle="1" w:styleId="2113">
    <w:name w:val="无列表2113"/>
    <w:next w:val="NoList"/>
    <w:uiPriority w:val="99"/>
    <w:semiHidden/>
    <w:unhideWhenUsed/>
    <w:rsid w:val="00ED5D1B"/>
  </w:style>
  <w:style w:type="numbering" w:customStyle="1" w:styleId="NoList12213">
    <w:name w:val="No List12213"/>
    <w:next w:val="NoList"/>
    <w:uiPriority w:val="99"/>
    <w:semiHidden/>
    <w:unhideWhenUsed/>
    <w:rsid w:val="00ED5D1B"/>
  </w:style>
  <w:style w:type="numbering" w:customStyle="1" w:styleId="112131">
    <w:name w:val="リストなし11213"/>
    <w:next w:val="NoList"/>
    <w:uiPriority w:val="99"/>
    <w:semiHidden/>
    <w:unhideWhenUsed/>
    <w:rsid w:val="00ED5D1B"/>
  </w:style>
  <w:style w:type="numbering" w:customStyle="1" w:styleId="112132">
    <w:name w:val="无列表11213"/>
    <w:next w:val="NoList"/>
    <w:semiHidden/>
    <w:rsid w:val="00ED5D1B"/>
  </w:style>
  <w:style w:type="numbering" w:customStyle="1" w:styleId="NoList21213">
    <w:name w:val="No List21213"/>
    <w:next w:val="NoList"/>
    <w:semiHidden/>
    <w:rsid w:val="00ED5D1B"/>
  </w:style>
  <w:style w:type="numbering" w:customStyle="1" w:styleId="NoList31213">
    <w:name w:val="No List31213"/>
    <w:next w:val="NoList"/>
    <w:uiPriority w:val="99"/>
    <w:semiHidden/>
    <w:rsid w:val="00ED5D1B"/>
  </w:style>
  <w:style w:type="numbering" w:customStyle="1" w:styleId="NoList111213">
    <w:name w:val="No List111213"/>
    <w:next w:val="NoList"/>
    <w:uiPriority w:val="99"/>
    <w:semiHidden/>
    <w:unhideWhenUsed/>
    <w:rsid w:val="00ED5D1B"/>
  </w:style>
  <w:style w:type="numbering" w:customStyle="1" w:styleId="122130">
    <w:name w:val="無清單12213"/>
    <w:next w:val="NoList"/>
    <w:uiPriority w:val="99"/>
    <w:semiHidden/>
    <w:unhideWhenUsed/>
    <w:rsid w:val="00ED5D1B"/>
  </w:style>
  <w:style w:type="numbering" w:customStyle="1" w:styleId="1112130">
    <w:name w:val="無清單111213"/>
    <w:next w:val="NoList"/>
    <w:uiPriority w:val="99"/>
    <w:semiHidden/>
    <w:unhideWhenUsed/>
    <w:rsid w:val="00ED5D1B"/>
  </w:style>
  <w:style w:type="numbering" w:customStyle="1" w:styleId="1512">
    <w:name w:val="リストなし151"/>
    <w:next w:val="NoList"/>
    <w:uiPriority w:val="99"/>
    <w:semiHidden/>
    <w:unhideWhenUsed/>
    <w:rsid w:val="00ED5D1B"/>
  </w:style>
  <w:style w:type="numbering" w:customStyle="1" w:styleId="1513">
    <w:name w:val="无列表151"/>
    <w:next w:val="NoList"/>
    <w:semiHidden/>
    <w:rsid w:val="00ED5D1B"/>
  </w:style>
  <w:style w:type="numbering" w:customStyle="1" w:styleId="NoList351">
    <w:name w:val="No List351"/>
    <w:next w:val="NoList"/>
    <w:uiPriority w:val="99"/>
    <w:semiHidden/>
    <w:rsid w:val="00ED5D1B"/>
  </w:style>
  <w:style w:type="numbering" w:customStyle="1" w:styleId="NoList1161">
    <w:name w:val="No List1161"/>
    <w:next w:val="NoList"/>
    <w:uiPriority w:val="99"/>
    <w:semiHidden/>
    <w:unhideWhenUsed/>
    <w:rsid w:val="00ED5D1B"/>
  </w:style>
  <w:style w:type="numbering" w:customStyle="1" w:styleId="1610">
    <w:name w:val="無清單161"/>
    <w:next w:val="NoList"/>
    <w:uiPriority w:val="99"/>
    <w:semiHidden/>
    <w:unhideWhenUsed/>
    <w:rsid w:val="00ED5D1B"/>
  </w:style>
  <w:style w:type="numbering" w:customStyle="1" w:styleId="11510">
    <w:name w:val="無清單1151"/>
    <w:next w:val="NoList"/>
    <w:uiPriority w:val="99"/>
    <w:semiHidden/>
    <w:unhideWhenUsed/>
    <w:rsid w:val="00ED5D1B"/>
  </w:style>
  <w:style w:type="numbering" w:customStyle="1" w:styleId="NoList11151">
    <w:name w:val="No List11151"/>
    <w:next w:val="NoList"/>
    <w:uiPriority w:val="99"/>
    <w:semiHidden/>
    <w:unhideWhenUsed/>
    <w:rsid w:val="00ED5D1B"/>
  </w:style>
  <w:style w:type="numbering" w:customStyle="1" w:styleId="2410">
    <w:name w:val="无列表241"/>
    <w:next w:val="NoList"/>
    <w:uiPriority w:val="99"/>
    <w:semiHidden/>
    <w:unhideWhenUsed/>
    <w:rsid w:val="00ED5D1B"/>
  </w:style>
  <w:style w:type="numbering" w:customStyle="1" w:styleId="NoList1251">
    <w:name w:val="No List1251"/>
    <w:next w:val="NoList"/>
    <w:uiPriority w:val="99"/>
    <w:semiHidden/>
    <w:unhideWhenUsed/>
    <w:rsid w:val="00ED5D1B"/>
  </w:style>
  <w:style w:type="numbering" w:customStyle="1" w:styleId="11511">
    <w:name w:val="リストなし1151"/>
    <w:next w:val="NoList"/>
    <w:uiPriority w:val="99"/>
    <w:semiHidden/>
    <w:unhideWhenUsed/>
    <w:rsid w:val="00ED5D1B"/>
  </w:style>
  <w:style w:type="numbering" w:customStyle="1" w:styleId="11512">
    <w:name w:val="无列表1151"/>
    <w:next w:val="NoList"/>
    <w:semiHidden/>
    <w:rsid w:val="00ED5D1B"/>
  </w:style>
  <w:style w:type="numbering" w:customStyle="1" w:styleId="NoList2151">
    <w:name w:val="No List2151"/>
    <w:next w:val="NoList"/>
    <w:semiHidden/>
    <w:rsid w:val="00ED5D1B"/>
  </w:style>
  <w:style w:type="numbering" w:customStyle="1" w:styleId="NoList3151">
    <w:name w:val="No List3151"/>
    <w:next w:val="NoList"/>
    <w:uiPriority w:val="99"/>
    <w:semiHidden/>
    <w:rsid w:val="00ED5D1B"/>
  </w:style>
  <w:style w:type="numbering" w:customStyle="1" w:styleId="12510">
    <w:name w:val="無清單1251"/>
    <w:next w:val="NoList"/>
    <w:uiPriority w:val="99"/>
    <w:semiHidden/>
    <w:unhideWhenUsed/>
    <w:rsid w:val="00ED5D1B"/>
  </w:style>
  <w:style w:type="numbering" w:customStyle="1" w:styleId="111510">
    <w:name w:val="無清單11151"/>
    <w:next w:val="NoList"/>
    <w:uiPriority w:val="99"/>
    <w:semiHidden/>
    <w:unhideWhenUsed/>
    <w:rsid w:val="00ED5D1B"/>
  </w:style>
  <w:style w:type="numbering" w:customStyle="1" w:styleId="NoList441">
    <w:name w:val="No List441"/>
    <w:next w:val="NoList"/>
    <w:uiPriority w:val="99"/>
    <w:semiHidden/>
    <w:unhideWhenUsed/>
    <w:rsid w:val="00ED5D1B"/>
  </w:style>
  <w:style w:type="numbering" w:customStyle="1" w:styleId="NoList11241">
    <w:name w:val="No List11241"/>
    <w:next w:val="NoList"/>
    <w:uiPriority w:val="99"/>
    <w:semiHidden/>
    <w:unhideWhenUsed/>
    <w:rsid w:val="00ED5D1B"/>
  </w:style>
  <w:style w:type="numbering" w:customStyle="1" w:styleId="NoList12141">
    <w:name w:val="No List12141"/>
    <w:next w:val="NoList"/>
    <w:uiPriority w:val="99"/>
    <w:semiHidden/>
    <w:unhideWhenUsed/>
    <w:rsid w:val="00ED5D1B"/>
  </w:style>
  <w:style w:type="numbering" w:customStyle="1" w:styleId="111411">
    <w:name w:val="リストなし11141"/>
    <w:next w:val="NoList"/>
    <w:uiPriority w:val="99"/>
    <w:semiHidden/>
    <w:unhideWhenUsed/>
    <w:rsid w:val="00ED5D1B"/>
  </w:style>
  <w:style w:type="numbering" w:customStyle="1" w:styleId="111412">
    <w:name w:val="无列表11141"/>
    <w:next w:val="NoList"/>
    <w:semiHidden/>
    <w:rsid w:val="00ED5D1B"/>
  </w:style>
  <w:style w:type="numbering" w:customStyle="1" w:styleId="NoList21141">
    <w:name w:val="No List21141"/>
    <w:next w:val="NoList"/>
    <w:semiHidden/>
    <w:rsid w:val="00ED5D1B"/>
  </w:style>
  <w:style w:type="numbering" w:customStyle="1" w:styleId="NoList31141">
    <w:name w:val="No List31141"/>
    <w:next w:val="NoList"/>
    <w:uiPriority w:val="99"/>
    <w:semiHidden/>
    <w:rsid w:val="00ED5D1B"/>
  </w:style>
  <w:style w:type="numbering" w:customStyle="1" w:styleId="NoList111141">
    <w:name w:val="No List111141"/>
    <w:next w:val="NoList"/>
    <w:uiPriority w:val="99"/>
    <w:semiHidden/>
    <w:unhideWhenUsed/>
    <w:rsid w:val="00ED5D1B"/>
  </w:style>
  <w:style w:type="numbering" w:customStyle="1" w:styleId="121410">
    <w:name w:val="無清單12141"/>
    <w:next w:val="NoList"/>
    <w:uiPriority w:val="99"/>
    <w:semiHidden/>
    <w:unhideWhenUsed/>
    <w:rsid w:val="00ED5D1B"/>
  </w:style>
  <w:style w:type="numbering" w:customStyle="1" w:styleId="111141">
    <w:name w:val="無清單111141"/>
    <w:next w:val="NoList"/>
    <w:uiPriority w:val="99"/>
    <w:semiHidden/>
    <w:unhideWhenUsed/>
    <w:rsid w:val="00ED5D1B"/>
  </w:style>
  <w:style w:type="numbering" w:customStyle="1" w:styleId="NoList541">
    <w:name w:val="No List541"/>
    <w:next w:val="NoList"/>
    <w:uiPriority w:val="99"/>
    <w:semiHidden/>
    <w:unhideWhenUsed/>
    <w:rsid w:val="00ED5D1B"/>
  </w:style>
  <w:style w:type="numbering" w:customStyle="1" w:styleId="NoList1341">
    <w:name w:val="No List1341"/>
    <w:next w:val="NoList"/>
    <w:uiPriority w:val="99"/>
    <w:semiHidden/>
    <w:unhideWhenUsed/>
    <w:rsid w:val="00ED5D1B"/>
  </w:style>
  <w:style w:type="numbering" w:customStyle="1" w:styleId="12411">
    <w:name w:val="リストなし1241"/>
    <w:next w:val="NoList"/>
    <w:uiPriority w:val="99"/>
    <w:semiHidden/>
    <w:unhideWhenUsed/>
    <w:rsid w:val="00ED5D1B"/>
  </w:style>
  <w:style w:type="numbering" w:customStyle="1" w:styleId="12412">
    <w:name w:val="无列表1241"/>
    <w:next w:val="NoList"/>
    <w:semiHidden/>
    <w:rsid w:val="00ED5D1B"/>
  </w:style>
  <w:style w:type="numbering" w:customStyle="1" w:styleId="NoList2241">
    <w:name w:val="No List2241"/>
    <w:next w:val="NoList"/>
    <w:semiHidden/>
    <w:rsid w:val="00ED5D1B"/>
  </w:style>
  <w:style w:type="numbering" w:customStyle="1" w:styleId="NoList3241">
    <w:name w:val="No List3241"/>
    <w:next w:val="NoList"/>
    <w:uiPriority w:val="99"/>
    <w:semiHidden/>
    <w:rsid w:val="00ED5D1B"/>
  </w:style>
  <w:style w:type="numbering" w:customStyle="1" w:styleId="13410">
    <w:name w:val="無清單1341"/>
    <w:next w:val="NoList"/>
    <w:uiPriority w:val="99"/>
    <w:semiHidden/>
    <w:unhideWhenUsed/>
    <w:rsid w:val="00ED5D1B"/>
  </w:style>
  <w:style w:type="numbering" w:customStyle="1" w:styleId="112410">
    <w:name w:val="無清單11241"/>
    <w:next w:val="NoList"/>
    <w:uiPriority w:val="99"/>
    <w:semiHidden/>
    <w:unhideWhenUsed/>
    <w:rsid w:val="00ED5D1B"/>
  </w:style>
  <w:style w:type="numbering" w:customStyle="1" w:styleId="21410">
    <w:name w:val="无列表2141"/>
    <w:next w:val="NoList"/>
    <w:uiPriority w:val="99"/>
    <w:semiHidden/>
    <w:unhideWhenUsed/>
    <w:rsid w:val="00ED5D1B"/>
  </w:style>
  <w:style w:type="numbering" w:customStyle="1" w:styleId="NoList12231">
    <w:name w:val="No List12231"/>
    <w:next w:val="NoList"/>
    <w:uiPriority w:val="99"/>
    <w:semiHidden/>
    <w:unhideWhenUsed/>
    <w:rsid w:val="00ED5D1B"/>
  </w:style>
  <w:style w:type="numbering" w:customStyle="1" w:styleId="112311">
    <w:name w:val="リストなし11231"/>
    <w:next w:val="NoList"/>
    <w:uiPriority w:val="99"/>
    <w:semiHidden/>
    <w:unhideWhenUsed/>
    <w:rsid w:val="00ED5D1B"/>
  </w:style>
  <w:style w:type="numbering" w:customStyle="1" w:styleId="112312">
    <w:name w:val="无列表11231"/>
    <w:next w:val="NoList"/>
    <w:semiHidden/>
    <w:rsid w:val="00ED5D1B"/>
  </w:style>
  <w:style w:type="numbering" w:customStyle="1" w:styleId="NoList21231">
    <w:name w:val="No List21231"/>
    <w:next w:val="NoList"/>
    <w:semiHidden/>
    <w:rsid w:val="00ED5D1B"/>
  </w:style>
  <w:style w:type="numbering" w:customStyle="1" w:styleId="NoList31231">
    <w:name w:val="No List31231"/>
    <w:next w:val="NoList"/>
    <w:uiPriority w:val="99"/>
    <w:semiHidden/>
    <w:rsid w:val="00ED5D1B"/>
  </w:style>
  <w:style w:type="numbering" w:customStyle="1" w:styleId="NoList111241">
    <w:name w:val="No List111241"/>
    <w:next w:val="NoList"/>
    <w:uiPriority w:val="99"/>
    <w:semiHidden/>
    <w:unhideWhenUsed/>
    <w:rsid w:val="00ED5D1B"/>
  </w:style>
  <w:style w:type="numbering" w:customStyle="1" w:styleId="12231">
    <w:name w:val="無清單12231"/>
    <w:next w:val="NoList"/>
    <w:uiPriority w:val="99"/>
    <w:semiHidden/>
    <w:unhideWhenUsed/>
    <w:rsid w:val="00ED5D1B"/>
  </w:style>
  <w:style w:type="numbering" w:customStyle="1" w:styleId="111231">
    <w:name w:val="無清單111231"/>
    <w:next w:val="NoList"/>
    <w:uiPriority w:val="99"/>
    <w:semiHidden/>
    <w:unhideWhenUsed/>
    <w:rsid w:val="00ED5D1B"/>
  </w:style>
  <w:style w:type="numbering" w:customStyle="1" w:styleId="3117">
    <w:name w:val="无列表311"/>
    <w:next w:val="NoList"/>
    <w:uiPriority w:val="99"/>
    <w:semiHidden/>
    <w:unhideWhenUsed/>
    <w:rsid w:val="00ED5D1B"/>
  </w:style>
  <w:style w:type="numbering" w:customStyle="1" w:styleId="13211">
    <w:name w:val="无列表1321"/>
    <w:next w:val="NoList"/>
    <w:semiHidden/>
    <w:rsid w:val="00ED5D1B"/>
  </w:style>
  <w:style w:type="numbering" w:customStyle="1" w:styleId="NoList11321">
    <w:name w:val="No List11321"/>
    <w:next w:val="NoList"/>
    <w:uiPriority w:val="99"/>
    <w:semiHidden/>
    <w:unhideWhenUsed/>
    <w:rsid w:val="00ED5D1B"/>
  </w:style>
  <w:style w:type="numbering" w:customStyle="1" w:styleId="2221">
    <w:name w:val="无列表2221"/>
    <w:next w:val="NoList"/>
    <w:uiPriority w:val="99"/>
    <w:semiHidden/>
    <w:unhideWhenUsed/>
    <w:rsid w:val="00ED5D1B"/>
  </w:style>
  <w:style w:type="numbering" w:customStyle="1" w:styleId="NoList121121">
    <w:name w:val="No List121121"/>
    <w:next w:val="NoList"/>
    <w:uiPriority w:val="99"/>
    <w:semiHidden/>
    <w:unhideWhenUsed/>
    <w:rsid w:val="00ED5D1B"/>
  </w:style>
  <w:style w:type="numbering" w:customStyle="1" w:styleId="1111211">
    <w:name w:val="リストなし111121"/>
    <w:next w:val="NoList"/>
    <w:uiPriority w:val="99"/>
    <w:semiHidden/>
    <w:unhideWhenUsed/>
    <w:rsid w:val="00ED5D1B"/>
  </w:style>
  <w:style w:type="numbering" w:customStyle="1" w:styleId="1111212">
    <w:name w:val="无列表111121"/>
    <w:next w:val="NoList"/>
    <w:semiHidden/>
    <w:rsid w:val="00ED5D1B"/>
  </w:style>
  <w:style w:type="numbering" w:customStyle="1" w:styleId="NoList211121">
    <w:name w:val="No List211121"/>
    <w:next w:val="NoList"/>
    <w:semiHidden/>
    <w:rsid w:val="00ED5D1B"/>
  </w:style>
  <w:style w:type="numbering" w:customStyle="1" w:styleId="NoList311121">
    <w:name w:val="No List311121"/>
    <w:next w:val="NoList"/>
    <w:uiPriority w:val="99"/>
    <w:semiHidden/>
    <w:rsid w:val="00ED5D1B"/>
  </w:style>
  <w:style w:type="numbering" w:customStyle="1" w:styleId="NoList1111121">
    <w:name w:val="No List1111121"/>
    <w:next w:val="NoList"/>
    <w:uiPriority w:val="99"/>
    <w:semiHidden/>
    <w:unhideWhenUsed/>
    <w:rsid w:val="00ED5D1B"/>
  </w:style>
  <w:style w:type="numbering" w:customStyle="1" w:styleId="1211210">
    <w:name w:val="無清單121121"/>
    <w:next w:val="NoList"/>
    <w:uiPriority w:val="99"/>
    <w:semiHidden/>
    <w:unhideWhenUsed/>
    <w:rsid w:val="00ED5D1B"/>
  </w:style>
  <w:style w:type="numbering" w:customStyle="1" w:styleId="11111210">
    <w:name w:val="無清單1111121"/>
    <w:next w:val="NoList"/>
    <w:uiPriority w:val="99"/>
    <w:semiHidden/>
    <w:unhideWhenUsed/>
    <w:rsid w:val="00ED5D1B"/>
  </w:style>
  <w:style w:type="numbering" w:customStyle="1" w:styleId="NoList13121">
    <w:name w:val="No List13121"/>
    <w:next w:val="NoList"/>
    <w:uiPriority w:val="99"/>
    <w:semiHidden/>
    <w:unhideWhenUsed/>
    <w:rsid w:val="00ED5D1B"/>
  </w:style>
  <w:style w:type="numbering" w:customStyle="1" w:styleId="121211">
    <w:name w:val="リストなし12121"/>
    <w:next w:val="NoList"/>
    <w:uiPriority w:val="99"/>
    <w:semiHidden/>
    <w:unhideWhenUsed/>
    <w:rsid w:val="00ED5D1B"/>
  </w:style>
  <w:style w:type="numbering" w:customStyle="1" w:styleId="121212">
    <w:name w:val="无列表12121"/>
    <w:next w:val="NoList"/>
    <w:semiHidden/>
    <w:rsid w:val="00ED5D1B"/>
  </w:style>
  <w:style w:type="numbering" w:customStyle="1" w:styleId="NoList22121">
    <w:name w:val="No List22121"/>
    <w:next w:val="NoList"/>
    <w:semiHidden/>
    <w:rsid w:val="00ED5D1B"/>
  </w:style>
  <w:style w:type="numbering" w:customStyle="1" w:styleId="NoList32121">
    <w:name w:val="No List32121"/>
    <w:next w:val="NoList"/>
    <w:uiPriority w:val="99"/>
    <w:semiHidden/>
    <w:rsid w:val="00ED5D1B"/>
  </w:style>
  <w:style w:type="numbering" w:customStyle="1" w:styleId="NoList112121">
    <w:name w:val="No List112121"/>
    <w:next w:val="NoList"/>
    <w:uiPriority w:val="99"/>
    <w:semiHidden/>
    <w:unhideWhenUsed/>
    <w:rsid w:val="00ED5D1B"/>
  </w:style>
  <w:style w:type="numbering" w:customStyle="1" w:styleId="131210">
    <w:name w:val="無清單13121"/>
    <w:next w:val="NoList"/>
    <w:uiPriority w:val="99"/>
    <w:semiHidden/>
    <w:unhideWhenUsed/>
    <w:rsid w:val="00ED5D1B"/>
  </w:style>
  <w:style w:type="numbering" w:customStyle="1" w:styleId="1121210">
    <w:name w:val="無清單112121"/>
    <w:next w:val="NoList"/>
    <w:uiPriority w:val="99"/>
    <w:semiHidden/>
    <w:unhideWhenUsed/>
    <w:rsid w:val="00ED5D1B"/>
  </w:style>
  <w:style w:type="numbering" w:customStyle="1" w:styleId="21121">
    <w:name w:val="无列表21121"/>
    <w:next w:val="NoList"/>
    <w:uiPriority w:val="99"/>
    <w:semiHidden/>
    <w:unhideWhenUsed/>
    <w:rsid w:val="00ED5D1B"/>
  </w:style>
  <w:style w:type="numbering" w:customStyle="1" w:styleId="NoList122121">
    <w:name w:val="No List122121"/>
    <w:next w:val="NoList"/>
    <w:uiPriority w:val="99"/>
    <w:semiHidden/>
    <w:unhideWhenUsed/>
    <w:rsid w:val="00ED5D1B"/>
  </w:style>
  <w:style w:type="numbering" w:customStyle="1" w:styleId="1121211">
    <w:name w:val="リストなし112121"/>
    <w:next w:val="NoList"/>
    <w:uiPriority w:val="99"/>
    <w:semiHidden/>
    <w:unhideWhenUsed/>
    <w:rsid w:val="00ED5D1B"/>
  </w:style>
  <w:style w:type="numbering" w:customStyle="1" w:styleId="1121212">
    <w:name w:val="无列表112121"/>
    <w:next w:val="NoList"/>
    <w:semiHidden/>
    <w:rsid w:val="00ED5D1B"/>
  </w:style>
  <w:style w:type="numbering" w:customStyle="1" w:styleId="NoList212121">
    <w:name w:val="No List212121"/>
    <w:next w:val="NoList"/>
    <w:semiHidden/>
    <w:rsid w:val="00ED5D1B"/>
  </w:style>
  <w:style w:type="numbering" w:customStyle="1" w:styleId="NoList312121">
    <w:name w:val="No List312121"/>
    <w:next w:val="NoList"/>
    <w:uiPriority w:val="99"/>
    <w:semiHidden/>
    <w:rsid w:val="00ED5D1B"/>
  </w:style>
  <w:style w:type="numbering" w:customStyle="1" w:styleId="NoList1112121">
    <w:name w:val="No List1112121"/>
    <w:next w:val="NoList"/>
    <w:uiPriority w:val="99"/>
    <w:semiHidden/>
    <w:unhideWhenUsed/>
    <w:rsid w:val="00ED5D1B"/>
  </w:style>
  <w:style w:type="numbering" w:customStyle="1" w:styleId="122121">
    <w:name w:val="無清單122121"/>
    <w:next w:val="NoList"/>
    <w:uiPriority w:val="99"/>
    <w:semiHidden/>
    <w:unhideWhenUsed/>
    <w:rsid w:val="00ED5D1B"/>
  </w:style>
  <w:style w:type="numbering" w:customStyle="1" w:styleId="1112121">
    <w:name w:val="無清單1112121"/>
    <w:next w:val="NoList"/>
    <w:uiPriority w:val="99"/>
    <w:semiHidden/>
    <w:unhideWhenUsed/>
    <w:rsid w:val="00ED5D1B"/>
  </w:style>
  <w:style w:type="numbering" w:customStyle="1" w:styleId="131111">
    <w:name w:val="无列表13111"/>
    <w:next w:val="NoList"/>
    <w:semiHidden/>
    <w:rsid w:val="00ED5D1B"/>
  </w:style>
  <w:style w:type="numbering" w:customStyle="1" w:styleId="NoList41111">
    <w:name w:val="No List41111"/>
    <w:next w:val="NoList"/>
    <w:uiPriority w:val="99"/>
    <w:semiHidden/>
    <w:unhideWhenUsed/>
    <w:rsid w:val="00ED5D1B"/>
  </w:style>
  <w:style w:type="numbering" w:customStyle="1" w:styleId="22111">
    <w:name w:val="无列表22111"/>
    <w:next w:val="NoList"/>
    <w:uiPriority w:val="99"/>
    <w:semiHidden/>
    <w:unhideWhenUsed/>
    <w:rsid w:val="00ED5D1B"/>
  </w:style>
  <w:style w:type="numbering" w:customStyle="1" w:styleId="NoList1211112">
    <w:name w:val="No List1211112"/>
    <w:next w:val="NoList"/>
    <w:uiPriority w:val="99"/>
    <w:semiHidden/>
    <w:unhideWhenUsed/>
    <w:rsid w:val="00ED5D1B"/>
  </w:style>
  <w:style w:type="numbering" w:customStyle="1" w:styleId="11111121">
    <w:name w:val="リストなし1111112"/>
    <w:next w:val="NoList"/>
    <w:uiPriority w:val="99"/>
    <w:semiHidden/>
    <w:unhideWhenUsed/>
    <w:rsid w:val="00ED5D1B"/>
  </w:style>
  <w:style w:type="numbering" w:customStyle="1" w:styleId="11111122">
    <w:name w:val="无列表1111112"/>
    <w:next w:val="NoList"/>
    <w:semiHidden/>
    <w:rsid w:val="00ED5D1B"/>
  </w:style>
  <w:style w:type="numbering" w:customStyle="1" w:styleId="NoList2111112">
    <w:name w:val="No List2111112"/>
    <w:next w:val="NoList"/>
    <w:semiHidden/>
    <w:rsid w:val="00ED5D1B"/>
  </w:style>
  <w:style w:type="numbering" w:customStyle="1" w:styleId="NoList3111112">
    <w:name w:val="No List3111112"/>
    <w:next w:val="NoList"/>
    <w:uiPriority w:val="99"/>
    <w:semiHidden/>
    <w:rsid w:val="00ED5D1B"/>
  </w:style>
  <w:style w:type="numbering" w:customStyle="1" w:styleId="NoList11111112">
    <w:name w:val="No List11111112"/>
    <w:next w:val="NoList"/>
    <w:uiPriority w:val="99"/>
    <w:semiHidden/>
    <w:unhideWhenUsed/>
    <w:rsid w:val="00ED5D1B"/>
  </w:style>
  <w:style w:type="numbering" w:customStyle="1" w:styleId="1211112">
    <w:name w:val="無清單1211112"/>
    <w:next w:val="NoList"/>
    <w:uiPriority w:val="99"/>
    <w:semiHidden/>
    <w:unhideWhenUsed/>
    <w:rsid w:val="00ED5D1B"/>
  </w:style>
  <w:style w:type="numbering" w:customStyle="1" w:styleId="111111120">
    <w:name w:val="無清單11111112"/>
    <w:next w:val="NoList"/>
    <w:uiPriority w:val="99"/>
    <w:semiHidden/>
    <w:unhideWhenUsed/>
    <w:rsid w:val="00ED5D1B"/>
  </w:style>
  <w:style w:type="numbering" w:customStyle="1" w:styleId="NoList131111">
    <w:name w:val="No List131111"/>
    <w:next w:val="NoList"/>
    <w:uiPriority w:val="99"/>
    <w:semiHidden/>
    <w:unhideWhenUsed/>
    <w:rsid w:val="00ED5D1B"/>
  </w:style>
  <w:style w:type="numbering" w:customStyle="1" w:styleId="1211113">
    <w:name w:val="リストなし121111"/>
    <w:next w:val="NoList"/>
    <w:uiPriority w:val="99"/>
    <w:semiHidden/>
    <w:unhideWhenUsed/>
    <w:rsid w:val="00ED5D1B"/>
  </w:style>
  <w:style w:type="numbering" w:customStyle="1" w:styleId="1211121">
    <w:name w:val="无列表121112"/>
    <w:next w:val="NoList"/>
    <w:semiHidden/>
    <w:rsid w:val="00ED5D1B"/>
  </w:style>
  <w:style w:type="numbering" w:customStyle="1" w:styleId="NoList221111">
    <w:name w:val="No List221111"/>
    <w:next w:val="NoList"/>
    <w:semiHidden/>
    <w:rsid w:val="00ED5D1B"/>
  </w:style>
  <w:style w:type="numbering" w:customStyle="1" w:styleId="NoList321111">
    <w:name w:val="No List321111"/>
    <w:next w:val="NoList"/>
    <w:uiPriority w:val="99"/>
    <w:semiHidden/>
    <w:rsid w:val="00ED5D1B"/>
  </w:style>
  <w:style w:type="numbering" w:customStyle="1" w:styleId="NoList1121111">
    <w:name w:val="No List1121111"/>
    <w:next w:val="NoList"/>
    <w:uiPriority w:val="99"/>
    <w:semiHidden/>
    <w:unhideWhenUsed/>
    <w:rsid w:val="00ED5D1B"/>
  </w:style>
  <w:style w:type="numbering" w:customStyle="1" w:styleId="1311110">
    <w:name w:val="無清單131111"/>
    <w:next w:val="NoList"/>
    <w:uiPriority w:val="99"/>
    <w:semiHidden/>
    <w:unhideWhenUsed/>
    <w:rsid w:val="00ED5D1B"/>
  </w:style>
  <w:style w:type="numbering" w:customStyle="1" w:styleId="11211110">
    <w:name w:val="無清單1121111"/>
    <w:next w:val="NoList"/>
    <w:uiPriority w:val="99"/>
    <w:semiHidden/>
    <w:unhideWhenUsed/>
    <w:rsid w:val="00ED5D1B"/>
  </w:style>
  <w:style w:type="numbering" w:customStyle="1" w:styleId="211112">
    <w:name w:val="无列表211112"/>
    <w:next w:val="NoList"/>
    <w:uiPriority w:val="99"/>
    <w:semiHidden/>
    <w:unhideWhenUsed/>
    <w:rsid w:val="00ED5D1B"/>
  </w:style>
  <w:style w:type="numbering" w:customStyle="1" w:styleId="NoList1221111">
    <w:name w:val="No List1221111"/>
    <w:next w:val="NoList"/>
    <w:uiPriority w:val="99"/>
    <w:semiHidden/>
    <w:unhideWhenUsed/>
    <w:rsid w:val="00ED5D1B"/>
  </w:style>
  <w:style w:type="numbering" w:customStyle="1" w:styleId="11211111">
    <w:name w:val="リストなし1121111"/>
    <w:next w:val="NoList"/>
    <w:uiPriority w:val="99"/>
    <w:semiHidden/>
    <w:unhideWhenUsed/>
    <w:rsid w:val="00ED5D1B"/>
  </w:style>
  <w:style w:type="numbering" w:customStyle="1" w:styleId="11211112">
    <w:name w:val="无列表1121111"/>
    <w:next w:val="NoList"/>
    <w:semiHidden/>
    <w:rsid w:val="00ED5D1B"/>
  </w:style>
  <w:style w:type="numbering" w:customStyle="1" w:styleId="NoList2121111">
    <w:name w:val="No List2121111"/>
    <w:next w:val="NoList"/>
    <w:semiHidden/>
    <w:rsid w:val="00ED5D1B"/>
  </w:style>
  <w:style w:type="numbering" w:customStyle="1" w:styleId="NoList3121111">
    <w:name w:val="No List3121111"/>
    <w:next w:val="NoList"/>
    <w:uiPriority w:val="99"/>
    <w:semiHidden/>
    <w:rsid w:val="00ED5D1B"/>
  </w:style>
  <w:style w:type="numbering" w:customStyle="1" w:styleId="NoList11121111">
    <w:name w:val="No List11121111"/>
    <w:next w:val="NoList"/>
    <w:uiPriority w:val="99"/>
    <w:semiHidden/>
    <w:unhideWhenUsed/>
    <w:rsid w:val="00ED5D1B"/>
  </w:style>
  <w:style w:type="numbering" w:customStyle="1" w:styleId="1221111">
    <w:name w:val="無清單1221111"/>
    <w:next w:val="NoList"/>
    <w:uiPriority w:val="99"/>
    <w:semiHidden/>
    <w:unhideWhenUsed/>
    <w:rsid w:val="00ED5D1B"/>
  </w:style>
  <w:style w:type="numbering" w:customStyle="1" w:styleId="11121111">
    <w:name w:val="無清單11121111"/>
    <w:next w:val="NoList"/>
    <w:uiPriority w:val="99"/>
    <w:semiHidden/>
    <w:unhideWhenUsed/>
    <w:rsid w:val="00ED5D1B"/>
  </w:style>
  <w:style w:type="numbering" w:customStyle="1" w:styleId="122113">
    <w:name w:val="无列表12211"/>
    <w:next w:val="NoList"/>
    <w:semiHidden/>
    <w:rsid w:val="00ED5D1B"/>
  </w:style>
  <w:style w:type="numbering" w:customStyle="1" w:styleId="5f4">
    <w:name w:val="无列表5"/>
    <w:next w:val="NoList"/>
    <w:uiPriority w:val="99"/>
    <w:semiHidden/>
    <w:unhideWhenUsed/>
    <w:rsid w:val="00ED5D1B"/>
  </w:style>
  <w:style w:type="numbering" w:customStyle="1" w:styleId="172">
    <w:name w:val="リストなし17"/>
    <w:next w:val="NoList"/>
    <w:uiPriority w:val="99"/>
    <w:semiHidden/>
    <w:unhideWhenUsed/>
    <w:rsid w:val="00ED5D1B"/>
  </w:style>
  <w:style w:type="numbering" w:customStyle="1" w:styleId="173">
    <w:name w:val="无列表17"/>
    <w:next w:val="NoList"/>
    <w:semiHidden/>
    <w:rsid w:val="00ED5D1B"/>
  </w:style>
  <w:style w:type="numbering" w:customStyle="1" w:styleId="NoList37">
    <w:name w:val="No List37"/>
    <w:next w:val="NoList"/>
    <w:uiPriority w:val="99"/>
    <w:semiHidden/>
    <w:rsid w:val="00ED5D1B"/>
  </w:style>
  <w:style w:type="numbering" w:customStyle="1" w:styleId="181">
    <w:name w:val="無清單18"/>
    <w:next w:val="NoList"/>
    <w:uiPriority w:val="99"/>
    <w:semiHidden/>
    <w:unhideWhenUsed/>
    <w:rsid w:val="00ED5D1B"/>
  </w:style>
  <w:style w:type="numbering" w:customStyle="1" w:styleId="1171">
    <w:name w:val="無清單117"/>
    <w:next w:val="NoList"/>
    <w:uiPriority w:val="99"/>
    <w:semiHidden/>
    <w:unhideWhenUsed/>
    <w:rsid w:val="00ED5D1B"/>
  </w:style>
  <w:style w:type="numbering" w:customStyle="1" w:styleId="NoList46">
    <w:name w:val="No List46"/>
    <w:next w:val="NoList"/>
    <w:uiPriority w:val="99"/>
    <w:semiHidden/>
    <w:unhideWhenUsed/>
    <w:rsid w:val="00ED5D1B"/>
  </w:style>
  <w:style w:type="numbering" w:customStyle="1" w:styleId="NoList127">
    <w:name w:val="No List127"/>
    <w:next w:val="NoList"/>
    <w:uiPriority w:val="99"/>
    <w:semiHidden/>
    <w:unhideWhenUsed/>
    <w:rsid w:val="00ED5D1B"/>
  </w:style>
  <w:style w:type="numbering" w:customStyle="1" w:styleId="1172">
    <w:name w:val="リストなし117"/>
    <w:next w:val="NoList"/>
    <w:uiPriority w:val="99"/>
    <w:semiHidden/>
    <w:unhideWhenUsed/>
    <w:rsid w:val="00ED5D1B"/>
  </w:style>
  <w:style w:type="numbering" w:customStyle="1" w:styleId="1173">
    <w:name w:val="无列表117"/>
    <w:next w:val="NoList"/>
    <w:semiHidden/>
    <w:rsid w:val="00ED5D1B"/>
  </w:style>
  <w:style w:type="numbering" w:customStyle="1" w:styleId="NoList217">
    <w:name w:val="No List217"/>
    <w:next w:val="NoList"/>
    <w:semiHidden/>
    <w:rsid w:val="00ED5D1B"/>
  </w:style>
  <w:style w:type="numbering" w:customStyle="1" w:styleId="NoList317">
    <w:name w:val="No List317"/>
    <w:next w:val="NoList"/>
    <w:uiPriority w:val="99"/>
    <w:semiHidden/>
    <w:rsid w:val="00ED5D1B"/>
  </w:style>
  <w:style w:type="numbering" w:customStyle="1" w:styleId="NoList1117">
    <w:name w:val="No List1117"/>
    <w:next w:val="NoList"/>
    <w:uiPriority w:val="99"/>
    <w:semiHidden/>
    <w:unhideWhenUsed/>
    <w:rsid w:val="00ED5D1B"/>
  </w:style>
  <w:style w:type="numbering" w:customStyle="1" w:styleId="1271">
    <w:name w:val="無清單127"/>
    <w:next w:val="NoList"/>
    <w:uiPriority w:val="99"/>
    <w:semiHidden/>
    <w:unhideWhenUsed/>
    <w:rsid w:val="00ED5D1B"/>
  </w:style>
  <w:style w:type="numbering" w:customStyle="1" w:styleId="11170">
    <w:name w:val="無清單1117"/>
    <w:next w:val="NoList"/>
    <w:uiPriority w:val="99"/>
    <w:semiHidden/>
    <w:unhideWhenUsed/>
    <w:rsid w:val="00ED5D1B"/>
  </w:style>
  <w:style w:type="numbering" w:customStyle="1" w:styleId="260">
    <w:name w:val="无列表26"/>
    <w:next w:val="NoList"/>
    <w:uiPriority w:val="99"/>
    <w:semiHidden/>
    <w:unhideWhenUsed/>
    <w:rsid w:val="00ED5D1B"/>
  </w:style>
  <w:style w:type="numbering" w:customStyle="1" w:styleId="NoList1216">
    <w:name w:val="No List1216"/>
    <w:next w:val="NoList"/>
    <w:uiPriority w:val="99"/>
    <w:semiHidden/>
    <w:unhideWhenUsed/>
    <w:rsid w:val="00ED5D1B"/>
  </w:style>
  <w:style w:type="numbering" w:customStyle="1" w:styleId="11162">
    <w:name w:val="リストなし1116"/>
    <w:next w:val="NoList"/>
    <w:uiPriority w:val="99"/>
    <w:semiHidden/>
    <w:unhideWhenUsed/>
    <w:rsid w:val="00ED5D1B"/>
  </w:style>
  <w:style w:type="numbering" w:customStyle="1" w:styleId="11163">
    <w:name w:val="无列表1116"/>
    <w:next w:val="NoList"/>
    <w:semiHidden/>
    <w:rsid w:val="00ED5D1B"/>
  </w:style>
  <w:style w:type="numbering" w:customStyle="1" w:styleId="NoList2116">
    <w:name w:val="No List2116"/>
    <w:next w:val="NoList"/>
    <w:semiHidden/>
    <w:rsid w:val="00ED5D1B"/>
  </w:style>
  <w:style w:type="numbering" w:customStyle="1" w:styleId="NoList3116">
    <w:name w:val="No List3116"/>
    <w:next w:val="NoList"/>
    <w:uiPriority w:val="99"/>
    <w:semiHidden/>
    <w:rsid w:val="00ED5D1B"/>
  </w:style>
  <w:style w:type="numbering" w:customStyle="1" w:styleId="NoList11116">
    <w:name w:val="No List11116"/>
    <w:next w:val="NoList"/>
    <w:uiPriority w:val="99"/>
    <w:semiHidden/>
    <w:unhideWhenUsed/>
    <w:rsid w:val="00ED5D1B"/>
  </w:style>
  <w:style w:type="numbering" w:customStyle="1" w:styleId="12160">
    <w:name w:val="無清單1216"/>
    <w:next w:val="NoList"/>
    <w:uiPriority w:val="99"/>
    <w:semiHidden/>
    <w:unhideWhenUsed/>
    <w:rsid w:val="00ED5D1B"/>
  </w:style>
  <w:style w:type="numbering" w:customStyle="1" w:styleId="11116">
    <w:name w:val="無清單11116"/>
    <w:next w:val="NoList"/>
    <w:uiPriority w:val="99"/>
    <w:semiHidden/>
    <w:unhideWhenUsed/>
    <w:rsid w:val="00ED5D1B"/>
  </w:style>
  <w:style w:type="numbering" w:customStyle="1" w:styleId="NoList56">
    <w:name w:val="No List56"/>
    <w:next w:val="NoList"/>
    <w:uiPriority w:val="99"/>
    <w:semiHidden/>
    <w:unhideWhenUsed/>
    <w:rsid w:val="00ED5D1B"/>
  </w:style>
  <w:style w:type="numbering" w:customStyle="1" w:styleId="NoList136">
    <w:name w:val="No List136"/>
    <w:next w:val="NoList"/>
    <w:uiPriority w:val="99"/>
    <w:semiHidden/>
    <w:unhideWhenUsed/>
    <w:rsid w:val="00ED5D1B"/>
  </w:style>
  <w:style w:type="numbering" w:customStyle="1" w:styleId="1262">
    <w:name w:val="リストなし126"/>
    <w:next w:val="NoList"/>
    <w:uiPriority w:val="99"/>
    <w:semiHidden/>
    <w:unhideWhenUsed/>
    <w:rsid w:val="00ED5D1B"/>
  </w:style>
  <w:style w:type="numbering" w:customStyle="1" w:styleId="1263">
    <w:name w:val="无列表126"/>
    <w:next w:val="NoList"/>
    <w:semiHidden/>
    <w:rsid w:val="00ED5D1B"/>
  </w:style>
  <w:style w:type="numbering" w:customStyle="1" w:styleId="NoList226">
    <w:name w:val="No List226"/>
    <w:next w:val="NoList"/>
    <w:semiHidden/>
    <w:rsid w:val="00ED5D1B"/>
  </w:style>
  <w:style w:type="numbering" w:customStyle="1" w:styleId="NoList326">
    <w:name w:val="No List326"/>
    <w:next w:val="NoList"/>
    <w:uiPriority w:val="99"/>
    <w:semiHidden/>
    <w:rsid w:val="00ED5D1B"/>
  </w:style>
  <w:style w:type="numbering" w:customStyle="1" w:styleId="NoList1126">
    <w:name w:val="No List1126"/>
    <w:next w:val="NoList"/>
    <w:uiPriority w:val="99"/>
    <w:semiHidden/>
    <w:unhideWhenUsed/>
    <w:rsid w:val="00ED5D1B"/>
  </w:style>
  <w:style w:type="numbering" w:customStyle="1" w:styleId="1360">
    <w:name w:val="無清單136"/>
    <w:next w:val="NoList"/>
    <w:uiPriority w:val="99"/>
    <w:semiHidden/>
    <w:unhideWhenUsed/>
    <w:rsid w:val="00ED5D1B"/>
  </w:style>
  <w:style w:type="numbering" w:customStyle="1" w:styleId="11260">
    <w:name w:val="無清單1126"/>
    <w:next w:val="NoList"/>
    <w:uiPriority w:val="99"/>
    <w:semiHidden/>
    <w:unhideWhenUsed/>
    <w:rsid w:val="00ED5D1B"/>
  </w:style>
  <w:style w:type="numbering" w:customStyle="1" w:styleId="2160">
    <w:name w:val="无列表216"/>
    <w:next w:val="NoList"/>
    <w:uiPriority w:val="99"/>
    <w:semiHidden/>
    <w:unhideWhenUsed/>
    <w:rsid w:val="00ED5D1B"/>
  </w:style>
  <w:style w:type="numbering" w:customStyle="1" w:styleId="NoList1225">
    <w:name w:val="No List1225"/>
    <w:next w:val="NoList"/>
    <w:uiPriority w:val="99"/>
    <w:semiHidden/>
    <w:unhideWhenUsed/>
    <w:rsid w:val="00ED5D1B"/>
  </w:style>
  <w:style w:type="numbering" w:customStyle="1" w:styleId="11252">
    <w:name w:val="リストなし1125"/>
    <w:next w:val="NoList"/>
    <w:uiPriority w:val="99"/>
    <w:semiHidden/>
    <w:unhideWhenUsed/>
    <w:rsid w:val="00ED5D1B"/>
  </w:style>
  <w:style w:type="numbering" w:customStyle="1" w:styleId="11253">
    <w:name w:val="无列表1125"/>
    <w:next w:val="NoList"/>
    <w:semiHidden/>
    <w:rsid w:val="00ED5D1B"/>
  </w:style>
  <w:style w:type="numbering" w:customStyle="1" w:styleId="NoList2125">
    <w:name w:val="No List2125"/>
    <w:next w:val="NoList"/>
    <w:semiHidden/>
    <w:rsid w:val="00ED5D1B"/>
  </w:style>
  <w:style w:type="numbering" w:customStyle="1" w:styleId="NoList3125">
    <w:name w:val="No List3125"/>
    <w:next w:val="NoList"/>
    <w:uiPriority w:val="99"/>
    <w:semiHidden/>
    <w:rsid w:val="00ED5D1B"/>
  </w:style>
  <w:style w:type="numbering" w:customStyle="1" w:styleId="NoList11126">
    <w:name w:val="No List11126"/>
    <w:next w:val="NoList"/>
    <w:uiPriority w:val="99"/>
    <w:semiHidden/>
    <w:unhideWhenUsed/>
    <w:rsid w:val="00ED5D1B"/>
  </w:style>
  <w:style w:type="numbering" w:customStyle="1" w:styleId="12250">
    <w:name w:val="無清單1225"/>
    <w:next w:val="NoList"/>
    <w:uiPriority w:val="99"/>
    <w:semiHidden/>
    <w:unhideWhenUsed/>
    <w:rsid w:val="00ED5D1B"/>
  </w:style>
  <w:style w:type="numbering" w:customStyle="1" w:styleId="11125">
    <w:name w:val="無清單11125"/>
    <w:next w:val="NoList"/>
    <w:uiPriority w:val="99"/>
    <w:semiHidden/>
    <w:unhideWhenUsed/>
    <w:rsid w:val="00ED5D1B"/>
  </w:style>
  <w:style w:type="numbering" w:customStyle="1" w:styleId="NoList333">
    <w:name w:val="No List333"/>
    <w:next w:val="NoList"/>
    <w:uiPriority w:val="99"/>
    <w:semiHidden/>
    <w:rsid w:val="00ED5D1B"/>
  </w:style>
  <w:style w:type="numbering" w:customStyle="1" w:styleId="NoList1134">
    <w:name w:val="No List1134"/>
    <w:next w:val="NoList"/>
    <w:uiPriority w:val="99"/>
    <w:semiHidden/>
    <w:unhideWhenUsed/>
    <w:rsid w:val="00ED5D1B"/>
  </w:style>
  <w:style w:type="numbering" w:customStyle="1" w:styleId="1431">
    <w:name w:val="無清單143"/>
    <w:next w:val="NoList"/>
    <w:uiPriority w:val="99"/>
    <w:semiHidden/>
    <w:unhideWhenUsed/>
    <w:rsid w:val="00ED5D1B"/>
  </w:style>
  <w:style w:type="numbering" w:customStyle="1" w:styleId="11330">
    <w:name w:val="無清單1133"/>
    <w:next w:val="NoList"/>
    <w:uiPriority w:val="99"/>
    <w:semiHidden/>
    <w:unhideWhenUsed/>
    <w:rsid w:val="00ED5D1B"/>
  </w:style>
  <w:style w:type="numbering" w:customStyle="1" w:styleId="2240">
    <w:name w:val="无列表224"/>
    <w:next w:val="NoList"/>
    <w:uiPriority w:val="99"/>
    <w:semiHidden/>
    <w:unhideWhenUsed/>
    <w:rsid w:val="00ED5D1B"/>
  </w:style>
  <w:style w:type="numbering" w:customStyle="1" w:styleId="NoList1233">
    <w:name w:val="No List1233"/>
    <w:next w:val="NoList"/>
    <w:uiPriority w:val="99"/>
    <w:semiHidden/>
    <w:unhideWhenUsed/>
    <w:rsid w:val="00ED5D1B"/>
  </w:style>
  <w:style w:type="numbering" w:customStyle="1" w:styleId="11331">
    <w:name w:val="リストなし1133"/>
    <w:next w:val="NoList"/>
    <w:uiPriority w:val="99"/>
    <w:semiHidden/>
    <w:unhideWhenUsed/>
    <w:rsid w:val="00ED5D1B"/>
  </w:style>
  <w:style w:type="numbering" w:customStyle="1" w:styleId="11332">
    <w:name w:val="无列表1133"/>
    <w:next w:val="NoList"/>
    <w:semiHidden/>
    <w:rsid w:val="00ED5D1B"/>
  </w:style>
  <w:style w:type="numbering" w:customStyle="1" w:styleId="NoList2133">
    <w:name w:val="No List2133"/>
    <w:next w:val="NoList"/>
    <w:semiHidden/>
    <w:rsid w:val="00ED5D1B"/>
  </w:style>
  <w:style w:type="numbering" w:customStyle="1" w:styleId="NoList3133">
    <w:name w:val="No List3133"/>
    <w:next w:val="NoList"/>
    <w:uiPriority w:val="99"/>
    <w:semiHidden/>
    <w:rsid w:val="00ED5D1B"/>
  </w:style>
  <w:style w:type="numbering" w:customStyle="1" w:styleId="NoList11133">
    <w:name w:val="No List11133"/>
    <w:next w:val="NoList"/>
    <w:uiPriority w:val="99"/>
    <w:semiHidden/>
    <w:unhideWhenUsed/>
    <w:rsid w:val="00ED5D1B"/>
  </w:style>
  <w:style w:type="numbering" w:customStyle="1" w:styleId="12330">
    <w:name w:val="無清單1233"/>
    <w:next w:val="NoList"/>
    <w:uiPriority w:val="99"/>
    <w:semiHidden/>
    <w:unhideWhenUsed/>
    <w:rsid w:val="00ED5D1B"/>
  </w:style>
  <w:style w:type="numbering" w:customStyle="1" w:styleId="11133">
    <w:name w:val="無清單11133"/>
    <w:next w:val="NoList"/>
    <w:uiPriority w:val="99"/>
    <w:semiHidden/>
    <w:unhideWhenUsed/>
    <w:rsid w:val="00ED5D1B"/>
  </w:style>
  <w:style w:type="numbering" w:customStyle="1" w:styleId="NoList414">
    <w:name w:val="No List414"/>
    <w:next w:val="NoList"/>
    <w:uiPriority w:val="99"/>
    <w:semiHidden/>
    <w:unhideWhenUsed/>
    <w:rsid w:val="00ED5D1B"/>
  </w:style>
  <w:style w:type="numbering" w:customStyle="1" w:styleId="NoList12114">
    <w:name w:val="No List12114"/>
    <w:next w:val="NoList"/>
    <w:uiPriority w:val="99"/>
    <w:semiHidden/>
    <w:unhideWhenUsed/>
    <w:rsid w:val="00ED5D1B"/>
  </w:style>
  <w:style w:type="numbering" w:customStyle="1" w:styleId="111142">
    <w:name w:val="リストなし11114"/>
    <w:next w:val="NoList"/>
    <w:uiPriority w:val="99"/>
    <w:semiHidden/>
    <w:unhideWhenUsed/>
    <w:rsid w:val="00ED5D1B"/>
  </w:style>
  <w:style w:type="numbering" w:customStyle="1" w:styleId="111143">
    <w:name w:val="无列表11114"/>
    <w:next w:val="NoList"/>
    <w:semiHidden/>
    <w:rsid w:val="00ED5D1B"/>
  </w:style>
  <w:style w:type="numbering" w:customStyle="1" w:styleId="NoList21114">
    <w:name w:val="No List21114"/>
    <w:next w:val="NoList"/>
    <w:semiHidden/>
    <w:rsid w:val="00ED5D1B"/>
  </w:style>
  <w:style w:type="numbering" w:customStyle="1" w:styleId="NoList31114">
    <w:name w:val="No List31114"/>
    <w:next w:val="NoList"/>
    <w:uiPriority w:val="99"/>
    <w:semiHidden/>
    <w:rsid w:val="00ED5D1B"/>
  </w:style>
  <w:style w:type="numbering" w:customStyle="1" w:styleId="NoList111114">
    <w:name w:val="No List111114"/>
    <w:next w:val="NoList"/>
    <w:uiPriority w:val="99"/>
    <w:semiHidden/>
    <w:unhideWhenUsed/>
    <w:rsid w:val="00ED5D1B"/>
  </w:style>
  <w:style w:type="numbering" w:customStyle="1" w:styleId="12114">
    <w:name w:val="無清單12114"/>
    <w:next w:val="NoList"/>
    <w:uiPriority w:val="99"/>
    <w:semiHidden/>
    <w:unhideWhenUsed/>
    <w:rsid w:val="00ED5D1B"/>
  </w:style>
  <w:style w:type="numbering" w:customStyle="1" w:styleId="111114">
    <w:name w:val="無清單111114"/>
    <w:next w:val="NoList"/>
    <w:uiPriority w:val="99"/>
    <w:semiHidden/>
    <w:unhideWhenUsed/>
    <w:rsid w:val="00ED5D1B"/>
  </w:style>
  <w:style w:type="numbering" w:customStyle="1" w:styleId="NoList1314">
    <w:name w:val="No List1314"/>
    <w:next w:val="NoList"/>
    <w:uiPriority w:val="99"/>
    <w:semiHidden/>
    <w:unhideWhenUsed/>
    <w:rsid w:val="00ED5D1B"/>
  </w:style>
  <w:style w:type="numbering" w:customStyle="1" w:styleId="12142">
    <w:name w:val="リストなし1214"/>
    <w:next w:val="NoList"/>
    <w:uiPriority w:val="99"/>
    <w:semiHidden/>
    <w:unhideWhenUsed/>
    <w:rsid w:val="00ED5D1B"/>
  </w:style>
  <w:style w:type="numbering" w:customStyle="1" w:styleId="12143">
    <w:name w:val="无列表1214"/>
    <w:next w:val="NoList"/>
    <w:semiHidden/>
    <w:rsid w:val="00ED5D1B"/>
  </w:style>
  <w:style w:type="numbering" w:customStyle="1" w:styleId="NoList2214">
    <w:name w:val="No List2214"/>
    <w:next w:val="NoList"/>
    <w:semiHidden/>
    <w:rsid w:val="00ED5D1B"/>
  </w:style>
  <w:style w:type="numbering" w:customStyle="1" w:styleId="NoList3214">
    <w:name w:val="No List3214"/>
    <w:next w:val="NoList"/>
    <w:uiPriority w:val="99"/>
    <w:semiHidden/>
    <w:rsid w:val="00ED5D1B"/>
  </w:style>
  <w:style w:type="numbering" w:customStyle="1" w:styleId="NoList11214">
    <w:name w:val="No List11214"/>
    <w:next w:val="NoList"/>
    <w:uiPriority w:val="99"/>
    <w:semiHidden/>
    <w:unhideWhenUsed/>
    <w:rsid w:val="00ED5D1B"/>
  </w:style>
  <w:style w:type="numbering" w:customStyle="1" w:styleId="1314">
    <w:name w:val="無清單1314"/>
    <w:next w:val="NoList"/>
    <w:uiPriority w:val="99"/>
    <w:semiHidden/>
    <w:unhideWhenUsed/>
    <w:rsid w:val="00ED5D1B"/>
  </w:style>
  <w:style w:type="numbering" w:customStyle="1" w:styleId="11214">
    <w:name w:val="無清單11214"/>
    <w:next w:val="NoList"/>
    <w:uiPriority w:val="99"/>
    <w:semiHidden/>
    <w:unhideWhenUsed/>
    <w:rsid w:val="00ED5D1B"/>
  </w:style>
  <w:style w:type="numbering" w:customStyle="1" w:styleId="2114">
    <w:name w:val="无列表2114"/>
    <w:next w:val="NoList"/>
    <w:uiPriority w:val="99"/>
    <w:semiHidden/>
    <w:unhideWhenUsed/>
    <w:rsid w:val="00ED5D1B"/>
  </w:style>
  <w:style w:type="numbering" w:customStyle="1" w:styleId="NoList12214">
    <w:name w:val="No List12214"/>
    <w:next w:val="NoList"/>
    <w:uiPriority w:val="99"/>
    <w:semiHidden/>
    <w:unhideWhenUsed/>
    <w:rsid w:val="00ED5D1B"/>
  </w:style>
  <w:style w:type="numbering" w:customStyle="1" w:styleId="112140">
    <w:name w:val="リストなし11214"/>
    <w:next w:val="NoList"/>
    <w:uiPriority w:val="99"/>
    <w:semiHidden/>
    <w:unhideWhenUsed/>
    <w:rsid w:val="00ED5D1B"/>
  </w:style>
  <w:style w:type="numbering" w:customStyle="1" w:styleId="112141">
    <w:name w:val="无列表11214"/>
    <w:next w:val="NoList"/>
    <w:semiHidden/>
    <w:rsid w:val="00ED5D1B"/>
  </w:style>
  <w:style w:type="numbering" w:customStyle="1" w:styleId="NoList21214">
    <w:name w:val="No List21214"/>
    <w:next w:val="NoList"/>
    <w:semiHidden/>
    <w:rsid w:val="00ED5D1B"/>
  </w:style>
  <w:style w:type="numbering" w:customStyle="1" w:styleId="NoList31214">
    <w:name w:val="No List31214"/>
    <w:next w:val="NoList"/>
    <w:uiPriority w:val="99"/>
    <w:semiHidden/>
    <w:rsid w:val="00ED5D1B"/>
  </w:style>
  <w:style w:type="numbering" w:customStyle="1" w:styleId="NoList111214">
    <w:name w:val="No List111214"/>
    <w:next w:val="NoList"/>
    <w:uiPriority w:val="99"/>
    <w:semiHidden/>
    <w:unhideWhenUsed/>
    <w:rsid w:val="00ED5D1B"/>
  </w:style>
  <w:style w:type="numbering" w:customStyle="1" w:styleId="122140">
    <w:name w:val="無清單12214"/>
    <w:next w:val="NoList"/>
    <w:uiPriority w:val="99"/>
    <w:semiHidden/>
    <w:unhideWhenUsed/>
    <w:rsid w:val="00ED5D1B"/>
  </w:style>
  <w:style w:type="numbering" w:customStyle="1" w:styleId="1112140">
    <w:name w:val="無清單111214"/>
    <w:next w:val="NoList"/>
    <w:uiPriority w:val="99"/>
    <w:semiHidden/>
    <w:unhideWhenUsed/>
    <w:rsid w:val="00ED5D1B"/>
  </w:style>
  <w:style w:type="numbering" w:customStyle="1" w:styleId="336">
    <w:name w:val="无列表33"/>
    <w:next w:val="NoList"/>
    <w:uiPriority w:val="99"/>
    <w:semiHidden/>
    <w:unhideWhenUsed/>
    <w:rsid w:val="00ED5D1B"/>
  </w:style>
  <w:style w:type="numbering" w:customStyle="1" w:styleId="13130">
    <w:name w:val="无列表1313"/>
    <w:next w:val="NoList"/>
    <w:semiHidden/>
    <w:rsid w:val="00ED5D1B"/>
  </w:style>
  <w:style w:type="numbering" w:customStyle="1" w:styleId="NoList11312">
    <w:name w:val="No List11312"/>
    <w:next w:val="NoList"/>
    <w:uiPriority w:val="99"/>
    <w:semiHidden/>
    <w:unhideWhenUsed/>
    <w:rsid w:val="00ED5D1B"/>
  </w:style>
  <w:style w:type="numbering" w:customStyle="1" w:styleId="NoList4113">
    <w:name w:val="No List4113"/>
    <w:next w:val="NoList"/>
    <w:uiPriority w:val="99"/>
    <w:semiHidden/>
    <w:unhideWhenUsed/>
    <w:rsid w:val="00ED5D1B"/>
  </w:style>
  <w:style w:type="numbering" w:customStyle="1" w:styleId="2213">
    <w:name w:val="无列表2213"/>
    <w:next w:val="NoList"/>
    <w:uiPriority w:val="99"/>
    <w:semiHidden/>
    <w:unhideWhenUsed/>
    <w:rsid w:val="00ED5D1B"/>
  </w:style>
  <w:style w:type="numbering" w:customStyle="1" w:styleId="NoList121113">
    <w:name w:val="No List121113"/>
    <w:next w:val="NoList"/>
    <w:uiPriority w:val="99"/>
    <w:semiHidden/>
    <w:unhideWhenUsed/>
    <w:rsid w:val="00ED5D1B"/>
  </w:style>
  <w:style w:type="numbering" w:customStyle="1" w:styleId="1111131">
    <w:name w:val="リストなし111113"/>
    <w:next w:val="NoList"/>
    <w:uiPriority w:val="99"/>
    <w:semiHidden/>
    <w:unhideWhenUsed/>
    <w:rsid w:val="00ED5D1B"/>
  </w:style>
  <w:style w:type="numbering" w:customStyle="1" w:styleId="1111132">
    <w:name w:val="无列表111113"/>
    <w:next w:val="NoList"/>
    <w:semiHidden/>
    <w:rsid w:val="00ED5D1B"/>
  </w:style>
  <w:style w:type="numbering" w:customStyle="1" w:styleId="NoList211113">
    <w:name w:val="No List211113"/>
    <w:next w:val="NoList"/>
    <w:semiHidden/>
    <w:rsid w:val="00ED5D1B"/>
  </w:style>
  <w:style w:type="numbering" w:customStyle="1" w:styleId="NoList311113">
    <w:name w:val="No List311113"/>
    <w:next w:val="NoList"/>
    <w:uiPriority w:val="99"/>
    <w:semiHidden/>
    <w:rsid w:val="00ED5D1B"/>
  </w:style>
  <w:style w:type="numbering" w:customStyle="1" w:styleId="NoList1111113">
    <w:name w:val="No List1111113"/>
    <w:next w:val="NoList"/>
    <w:uiPriority w:val="99"/>
    <w:semiHidden/>
    <w:unhideWhenUsed/>
    <w:rsid w:val="00ED5D1B"/>
  </w:style>
  <w:style w:type="numbering" w:customStyle="1" w:styleId="1211130">
    <w:name w:val="無清單121113"/>
    <w:next w:val="NoList"/>
    <w:uiPriority w:val="99"/>
    <w:semiHidden/>
    <w:unhideWhenUsed/>
    <w:rsid w:val="00ED5D1B"/>
  </w:style>
  <w:style w:type="numbering" w:customStyle="1" w:styleId="1111113">
    <w:name w:val="無清單1111113"/>
    <w:next w:val="NoList"/>
    <w:uiPriority w:val="99"/>
    <w:semiHidden/>
    <w:unhideWhenUsed/>
    <w:rsid w:val="00ED5D1B"/>
  </w:style>
  <w:style w:type="numbering" w:customStyle="1" w:styleId="NoList13113">
    <w:name w:val="No List13113"/>
    <w:next w:val="NoList"/>
    <w:uiPriority w:val="99"/>
    <w:semiHidden/>
    <w:unhideWhenUsed/>
    <w:rsid w:val="00ED5D1B"/>
  </w:style>
  <w:style w:type="numbering" w:customStyle="1" w:styleId="121131">
    <w:name w:val="リストなし12113"/>
    <w:next w:val="NoList"/>
    <w:uiPriority w:val="99"/>
    <w:semiHidden/>
    <w:unhideWhenUsed/>
    <w:rsid w:val="00ED5D1B"/>
  </w:style>
  <w:style w:type="numbering" w:customStyle="1" w:styleId="121132">
    <w:name w:val="无列表12113"/>
    <w:next w:val="NoList"/>
    <w:semiHidden/>
    <w:rsid w:val="00ED5D1B"/>
  </w:style>
  <w:style w:type="numbering" w:customStyle="1" w:styleId="NoList22113">
    <w:name w:val="No List22113"/>
    <w:next w:val="NoList"/>
    <w:semiHidden/>
    <w:rsid w:val="00ED5D1B"/>
  </w:style>
  <w:style w:type="numbering" w:customStyle="1" w:styleId="NoList32113">
    <w:name w:val="No List32113"/>
    <w:next w:val="NoList"/>
    <w:uiPriority w:val="99"/>
    <w:semiHidden/>
    <w:rsid w:val="00ED5D1B"/>
  </w:style>
  <w:style w:type="numbering" w:customStyle="1" w:styleId="NoList112113">
    <w:name w:val="No List112113"/>
    <w:next w:val="NoList"/>
    <w:uiPriority w:val="99"/>
    <w:semiHidden/>
    <w:unhideWhenUsed/>
    <w:rsid w:val="00ED5D1B"/>
  </w:style>
  <w:style w:type="numbering" w:customStyle="1" w:styleId="131130">
    <w:name w:val="無清單13113"/>
    <w:next w:val="NoList"/>
    <w:uiPriority w:val="99"/>
    <w:semiHidden/>
    <w:unhideWhenUsed/>
    <w:rsid w:val="00ED5D1B"/>
  </w:style>
  <w:style w:type="numbering" w:customStyle="1" w:styleId="1121130">
    <w:name w:val="無清單112113"/>
    <w:next w:val="NoList"/>
    <w:uiPriority w:val="99"/>
    <w:semiHidden/>
    <w:unhideWhenUsed/>
    <w:rsid w:val="00ED5D1B"/>
  </w:style>
  <w:style w:type="numbering" w:customStyle="1" w:styleId="21113">
    <w:name w:val="无列表21113"/>
    <w:next w:val="NoList"/>
    <w:uiPriority w:val="99"/>
    <w:semiHidden/>
    <w:unhideWhenUsed/>
    <w:rsid w:val="00ED5D1B"/>
  </w:style>
  <w:style w:type="numbering" w:customStyle="1" w:styleId="NoList122113">
    <w:name w:val="No List122113"/>
    <w:next w:val="NoList"/>
    <w:uiPriority w:val="99"/>
    <w:semiHidden/>
    <w:unhideWhenUsed/>
    <w:rsid w:val="00ED5D1B"/>
  </w:style>
  <w:style w:type="numbering" w:customStyle="1" w:styleId="1121131">
    <w:name w:val="リストなし112113"/>
    <w:next w:val="NoList"/>
    <w:uiPriority w:val="99"/>
    <w:semiHidden/>
    <w:unhideWhenUsed/>
    <w:rsid w:val="00ED5D1B"/>
  </w:style>
  <w:style w:type="numbering" w:customStyle="1" w:styleId="1121132">
    <w:name w:val="无列表112113"/>
    <w:next w:val="NoList"/>
    <w:semiHidden/>
    <w:rsid w:val="00ED5D1B"/>
  </w:style>
  <w:style w:type="numbering" w:customStyle="1" w:styleId="NoList212113">
    <w:name w:val="No List212113"/>
    <w:next w:val="NoList"/>
    <w:semiHidden/>
    <w:rsid w:val="00ED5D1B"/>
  </w:style>
  <w:style w:type="numbering" w:customStyle="1" w:styleId="NoList312113">
    <w:name w:val="No List312113"/>
    <w:next w:val="NoList"/>
    <w:uiPriority w:val="99"/>
    <w:semiHidden/>
    <w:rsid w:val="00ED5D1B"/>
  </w:style>
  <w:style w:type="numbering" w:customStyle="1" w:styleId="NoList1112113">
    <w:name w:val="No List1112113"/>
    <w:next w:val="NoList"/>
    <w:uiPriority w:val="99"/>
    <w:semiHidden/>
    <w:unhideWhenUsed/>
    <w:rsid w:val="00ED5D1B"/>
  </w:style>
  <w:style w:type="numbering" w:customStyle="1" w:styleId="1221130">
    <w:name w:val="無清單122113"/>
    <w:next w:val="NoList"/>
    <w:uiPriority w:val="99"/>
    <w:semiHidden/>
    <w:unhideWhenUsed/>
    <w:rsid w:val="00ED5D1B"/>
  </w:style>
  <w:style w:type="numbering" w:customStyle="1" w:styleId="1112113">
    <w:name w:val="無清單1112113"/>
    <w:next w:val="NoList"/>
    <w:uiPriority w:val="99"/>
    <w:semiHidden/>
    <w:unhideWhenUsed/>
    <w:rsid w:val="00ED5D1B"/>
  </w:style>
  <w:style w:type="numbering" w:customStyle="1" w:styleId="NoList5112">
    <w:name w:val="No List5112"/>
    <w:next w:val="NoList"/>
    <w:uiPriority w:val="99"/>
    <w:semiHidden/>
    <w:unhideWhenUsed/>
    <w:rsid w:val="00ED5D1B"/>
  </w:style>
  <w:style w:type="numbering" w:customStyle="1" w:styleId="NoList612">
    <w:name w:val="No List612"/>
    <w:next w:val="NoList"/>
    <w:uiPriority w:val="99"/>
    <w:semiHidden/>
    <w:unhideWhenUsed/>
    <w:rsid w:val="00ED5D1B"/>
  </w:style>
  <w:style w:type="numbering" w:customStyle="1" w:styleId="NoList1412">
    <w:name w:val="No List1412"/>
    <w:next w:val="NoList"/>
    <w:uiPriority w:val="99"/>
    <w:semiHidden/>
    <w:unhideWhenUsed/>
    <w:rsid w:val="00ED5D1B"/>
  </w:style>
  <w:style w:type="numbering" w:customStyle="1" w:styleId="13122">
    <w:name w:val="リストなし1312"/>
    <w:next w:val="NoList"/>
    <w:uiPriority w:val="99"/>
    <w:semiHidden/>
    <w:unhideWhenUsed/>
    <w:rsid w:val="00ED5D1B"/>
  </w:style>
  <w:style w:type="numbering" w:customStyle="1" w:styleId="NoList2312">
    <w:name w:val="No List2312"/>
    <w:next w:val="NoList"/>
    <w:semiHidden/>
    <w:rsid w:val="00ED5D1B"/>
  </w:style>
  <w:style w:type="numbering" w:customStyle="1" w:styleId="NoList3312">
    <w:name w:val="No List3312"/>
    <w:next w:val="NoList"/>
    <w:uiPriority w:val="99"/>
    <w:semiHidden/>
    <w:rsid w:val="00ED5D1B"/>
  </w:style>
  <w:style w:type="numbering" w:customStyle="1" w:styleId="NoList1142">
    <w:name w:val="No List1142"/>
    <w:next w:val="NoList"/>
    <w:uiPriority w:val="99"/>
    <w:semiHidden/>
    <w:unhideWhenUsed/>
    <w:rsid w:val="00ED5D1B"/>
  </w:style>
  <w:style w:type="numbering" w:customStyle="1" w:styleId="14120">
    <w:name w:val="無清單1412"/>
    <w:next w:val="NoList"/>
    <w:uiPriority w:val="99"/>
    <w:semiHidden/>
    <w:unhideWhenUsed/>
    <w:rsid w:val="00ED5D1B"/>
  </w:style>
  <w:style w:type="numbering" w:customStyle="1" w:styleId="113120">
    <w:name w:val="無清單11312"/>
    <w:next w:val="NoList"/>
    <w:uiPriority w:val="99"/>
    <w:semiHidden/>
    <w:unhideWhenUsed/>
    <w:rsid w:val="00ED5D1B"/>
  </w:style>
  <w:style w:type="numbering" w:customStyle="1" w:styleId="NoList422">
    <w:name w:val="No List422"/>
    <w:next w:val="NoList"/>
    <w:uiPriority w:val="99"/>
    <w:semiHidden/>
    <w:unhideWhenUsed/>
    <w:rsid w:val="00ED5D1B"/>
  </w:style>
  <w:style w:type="numbering" w:customStyle="1" w:styleId="NoList12312">
    <w:name w:val="No List12312"/>
    <w:next w:val="NoList"/>
    <w:uiPriority w:val="99"/>
    <w:semiHidden/>
    <w:unhideWhenUsed/>
    <w:rsid w:val="00ED5D1B"/>
  </w:style>
  <w:style w:type="numbering" w:customStyle="1" w:styleId="113121">
    <w:name w:val="リストなし11312"/>
    <w:next w:val="NoList"/>
    <w:uiPriority w:val="99"/>
    <w:semiHidden/>
    <w:unhideWhenUsed/>
    <w:rsid w:val="00ED5D1B"/>
  </w:style>
  <w:style w:type="numbering" w:customStyle="1" w:styleId="113122">
    <w:name w:val="无列表11312"/>
    <w:next w:val="NoList"/>
    <w:semiHidden/>
    <w:rsid w:val="00ED5D1B"/>
  </w:style>
  <w:style w:type="numbering" w:customStyle="1" w:styleId="NoList21312">
    <w:name w:val="No List21312"/>
    <w:next w:val="NoList"/>
    <w:semiHidden/>
    <w:rsid w:val="00ED5D1B"/>
  </w:style>
  <w:style w:type="numbering" w:customStyle="1" w:styleId="NoList31312">
    <w:name w:val="No List31312"/>
    <w:next w:val="NoList"/>
    <w:uiPriority w:val="99"/>
    <w:semiHidden/>
    <w:rsid w:val="00ED5D1B"/>
  </w:style>
  <w:style w:type="numbering" w:customStyle="1" w:styleId="NoList111312">
    <w:name w:val="No List111312"/>
    <w:next w:val="NoList"/>
    <w:uiPriority w:val="99"/>
    <w:semiHidden/>
    <w:unhideWhenUsed/>
    <w:rsid w:val="00ED5D1B"/>
  </w:style>
  <w:style w:type="numbering" w:customStyle="1" w:styleId="123120">
    <w:name w:val="無清單12312"/>
    <w:next w:val="NoList"/>
    <w:uiPriority w:val="99"/>
    <w:semiHidden/>
    <w:unhideWhenUsed/>
    <w:rsid w:val="00ED5D1B"/>
  </w:style>
  <w:style w:type="numbering" w:customStyle="1" w:styleId="1113120">
    <w:name w:val="無清單111312"/>
    <w:next w:val="NoList"/>
    <w:uiPriority w:val="99"/>
    <w:semiHidden/>
    <w:unhideWhenUsed/>
    <w:rsid w:val="00ED5D1B"/>
  </w:style>
  <w:style w:type="numbering" w:customStyle="1" w:styleId="NoList12122">
    <w:name w:val="No List12122"/>
    <w:next w:val="NoList"/>
    <w:uiPriority w:val="99"/>
    <w:semiHidden/>
    <w:unhideWhenUsed/>
    <w:rsid w:val="00ED5D1B"/>
  </w:style>
  <w:style w:type="numbering" w:customStyle="1" w:styleId="111222">
    <w:name w:val="リストなし11122"/>
    <w:next w:val="NoList"/>
    <w:uiPriority w:val="99"/>
    <w:semiHidden/>
    <w:unhideWhenUsed/>
    <w:rsid w:val="00ED5D1B"/>
  </w:style>
  <w:style w:type="numbering" w:customStyle="1" w:styleId="111223">
    <w:name w:val="无列表11122"/>
    <w:next w:val="NoList"/>
    <w:semiHidden/>
    <w:rsid w:val="00ED5D1B"/>
  </w:style>
  <w:style w:type="numbering" w:customStyle="1" w:styleId="NoList21122">
    <w:name w:val="No List21122"/>
    <w:next w:val="NoList"/>
    <w:semiHidden/>
    <w:rsid w:val="00ED5D1B"/>
  </w:style>
  <w:style w:type="numbering" w:customStyle="1" w:styleId="NoList31122">
    <w:name w:val="No List31122"/>
    <w:next w:val="NoList"/>
    <w:uiPriority w:val="99"/>
    <w:semiHidden/>
    <w:rsid w:val="00ED5D1B"/>
  </w:style>
  <w:style w:type="numbering" w:customStyle="1" w:styleId="NoList111122">
    <w:name w:val="No List111122"/>
    <w:next w:val="NoList"/>
    <w:uiPriority w:val="99"/>
    <w:semiHidden/>
    <w:unhideWhenUsed/>
    <w:rsid w:val="00ED5D1B"/>
  </w:style>
  <w:style w:type="numbering" w:customStyle="1" w:styleId="121220">
    <w:name w:val="無清單12122"/>
    <w:next w:val="NoList"/>
    <w:uiPriority w:val="99"/>
    <w:semiHidden/>
    <w:unhideWhenUsed/>
    <w:rsid w:val="00ED5D1B"/>
  </w:style>
  <w:style w:type="numbering" w:customStyle="1" w:styleId="1111220">
    <w:name w:val="無清單111122"/>
    <w:next w:val="NoList"/>
    <w:uiPriority w:val="99"/>
    <w:semiHidden/>
    <w:unhideWhenUsed/>
    <w:rsid w:val="00ED5D1B"/>
  </w:style>
  <w:style w:type="numbering" w:customStyle="1" w:styleId="NoList522">
    <w:name w:val="No List522"/>
    <w:next w:val="NoList"/>
    <w:uiPriority w:val="99"/>
    <w:semiHidden/>
    <w:unhideWhenUsed/>
    <w:rsid w:val="00ED5D1B"/>
  </w:style>
  <w:style w:type="numbering" w:customStyle="1" w:styleId="NoList1322">
    <w:name w:val="No List1322"/>
    <w:next w:val="NoList"/>
    <w:uiPriority w:val="99"/>
    <w:semiHidden/>
    <w:unhideWhenUsed/>
    <w:rsid w:val="00ED5D1B"/>
  </w:style>
  <w:style w:type="numbering" w:customStyle="1" w:styleId="12223">
    <w:name w:val="リストなし1222"/>
    <w:next w:val="NoList"/>
    <w:uiPriority w:val="99"/>
    <w:semiHidden/>
    <w:unhideWhenUsed/>
    <w:rsid w:val="00ED5D1B"/>
  </w:style>
  <w:style w:type="numbering" w:customStyle="1" w:styleId="12232">
    <w:name w:val="无列表1223"/>
    <w:next w:val="NoList"/>
    <w:semiHidden/>
    <w:rsid w:val="00ED5D1B"/>
  </w:style>
  <w:style w:type="numbering" w:customStyle="1" w:styleId="NoList2222">
    <w:name w:val="No List2222"/>
    <w:next w:val="NoList"/>
    <w:semiHidden/>
    <w:rsid w:val="00ED5D1B"/>
  </w:style>
  <w:style w:type="numbering" w:customStyle="1" w:styleId="NoList3222">
    <w:name w:val="No List3222"/>
    <w:next w:val="NoList"/>
    <w:uiPriority w:val="99"/>
    <w:semiHidden/>
    <w:rsid w:val="00ED5D1B"/>
  </w:style>
  <w:style w:type="numbering" w:customStyle="1" w:styleId="NoList11222">
    <w:name w:val="No List11222"/>
    <w:next w:val="NoList"/>
    <w:uiPriority w:val="99"/>
    <w:semiHidden/>
    <w:unhideWhenUsed/>
    <w:rsid w:val="00ED5D1B"/>
  </w:style>
  <w:style w:type="numbering" w:customStyle="1" w:styleId="13220">
    <w:name w:val="無清單1322"/>
    <w:next w:val="NoList"/>
    <w:uiPriority w:val="99"/>
    <w:semiHidden/>
    <w:unhideWhenUsed/>
    <w:rsid w:val="00ED5D1B"/>
  </w:style>
  <w:style w:type="numbering" w:customStyle="1" w:styleId="112220">
    <w:name w:val="無清單11222"/>
    <w:next w:val="NoList"/>
    <w:uiPriority w:val="99"/>
    <w:semiHidden/>
    <w:unhideWhenUsed/>
    <w:rsid w:val="00ED5D1B"/>
  </w:style>
  <w:style w:type="numbering" w:customStyle="1" w:styleId="2122">
    <w:name w:val="无列表2122"/>
    <w:next w:val="NoList"/>
    <w:uiPriority w:val="99"/>
    <w:semiHidden/>
    <w:unhideWhenUsed/>
    <w:rsid w:val="00ED5D1B"/>
  </w:style>
  <w:style w:type="numbering" w:customStyle="1" w:styleId="NoList111222">
    <w:name w:val="No List111222"/>
    <w:next w:val="NoList"/>
    <w:uiPriority w:val="99"/>
    <w:semiHidden/>
    <w:unhideWhenUsed/>
    <w:rsid w:val="00ED5D1B"/>
  </w:style>
  <w:style w:type="numbering" w:customStyle="1" w:styleId="1422">
    <w:name w:val="リストなし142"/>
    <w:next w:val="NoList"/>
    <w:uiPriority w:val="99"/>
    <w:semiHidden/>
    <w:unhideWhenUsed/>
    <w:rsid w:val="00ED5D1B"/>
  </w:style>
  <w:style w:type="numbering" w:customStyle="1" w:styleId="1423">
    <w:name w:val="无列表142"/>
    <w:next w:val="NoList"/>
    <w:semiHidden/>
    <w:rsid w:val="00ED5D1B"/>
  </w:style>
  <w:style w:type="numbering" w:customStyle="1" w:styleId="NoList342">
    <w:name w:val="No List342"/>
    <w:next w:val="NoList"/>
    <w:uiPriority w:val="99"/>
    <w:semiHidden/>
    <w:rsid w:val="00ED5D1B"/>
  </w:style>
  <w:style w:type="numbering" w:customStyle="1" w:styleId="NoList1152">
    <w:name w:val="No List1152"/>
    <w:next w:val="NoList"/>
    <w:uiPriority w:val="99"/>
    <w:semiHidden/>
    <w:unhideWhenUsed/>
    <w:rsid w:val="00ED5D1B"/>
  </w:style>
  <w:style w:type="numbering" w:customStyle="1" w:styleId="1521">
    <w:name w:val="無清單152"/>
    <w:next w:val="NoList"/>
    <w:uiPriority w:val="99"/>
    <w:semiHidden/>
    <w:unhideWhenUsed/>
    <w:rsid w:val="00ED5D1B"/>
  </w:style>
  <w:style w:type="numbering" w:customStyle="1" w:styleId="11420">
    <w:name w:val="無清單1142"/>
    <w:next w:val="NoList"/>
    <w:uiPriority w:val="99"/>
    <w:semiHidden/>
    <w:unhideWhenUsed/>
    <w:rsid w:val="00ED5D1B"/>
  </w:style>
  <w:style w:type="numbering" w:customStyle="1" w:styleId="NoList432">
    <w:name w:val="No List432"/>
    <w:next w:val="NoList"/>
    <w:uiPriority w:val="99"/>
    <w:semiHidden/>
    <w:unhideWhenUsed/>
    <w:rsid w:val="00ED5D1B"/>
  </w:style>
  <w:style w:type="numbering" w:customStyle="1" w:styleId="NoList1242">
    <w:name w:val="No List1242"/>
    <w:next w:val="NoList"/>
    <w:uiPriority w:val="99"/>
    <w:semiHidden/>
    <w:unhideWhenUsed/>
    <w:rsid w:val="00ED5D1B"/>
  </w:style>
  <w:style w:type="numbering" w:customStyle="1" w:styleId="11421">
    <w:name w:val="リストなし1142"/>
    <w:next w:val="NoList"/>
    <w:uiPriority w:val="99"/>
    <w:semiHidden/>
    <w:unhideWhenUsed/>
    <w:rsid w:val="00ED5D1B"/>
  </w:style>
  <w:style w:type="numbering" w:customStyle="1" w:styleId="11422">
    <w:name w:val="无列表1142"/>
    <w:next w:val="NoList"/>
    <w:semiHidden/>
    <w:rsid w:val="00ED5D1B"/>
  </w:style>
  <w:style w:type="numbering" w:customStyle="1" w:styleId="NoList2142">
    <w:name w:val="No List2142"/>
    <w:next w:val="NoList"/>
    <w:semiHidden/>
    <w:rsid w:val="00ED5D1B"/>
  </w:style>
  <w:style w:type="numbering" w:customStyle="1" w:styleId="NoList3142">
    <w:name w:val="No List3142"/>
    <w:next w:val="NoList"/>
    <w:uiPriority w:val="99"/>
    <w:semiHidden/>
    <w:rsid w:val="00ED5D1B"/>
  </w:style>
  <w:style w:type="numbering" w:customStyle="1" w:styleId="NoList11142">
    <w:name w:val="No List11142"/>
    <w:next w:val="NoList"/>
    <w:uiPriority w:val="99"/>
    <w:semiHidden/>
    <w:unhideWhenUsed/>
    <w:rsid w:val="00ED5D1B"/>
  </w:style>
  <w:style w:type="numbering" w:customStyle="1" w:styleId="12420">
    <w:name w:val="無清單1242"/>
    <w:next w:val="NoList"/>
    <w:uiPriority w:val="99"/>
    <w:semiHidden/>
    <w:unhideWhenUsed/>
    <w:rsid w:val="00ED5D1B"/>
  </w:style>
  <w:style w:type="numbering" w:customStyle="1" w:styleId="111420">
    <w:name w:val="無清單11142"/>
    <w:next w:val="NoList"/>
    <w:uiPriority w:val="99"/>
    <w:semiHidden/>
    <w:unhideWhenUsed/>
    <w:rsid w:val="00ED5D1B"/>
  </w:style>
  <w:style w:type="numbering" w:customStyle="1" w:styleId="2320">
    <w:name w:val="无列表232"/>
    <w:next w:val="NoList"/>
    <w:uiPriority w:val="99"/>
    <w:semiHidden/>
    <w:unhideWhenUsed/>
    <w:rsid w:val="00ED5D1B"/>
  </w:style>
  <w:style w:type="numbering" w:customStyle="1" w:styleId="NoList12132">
    <w:name w:val="No List12132"/>
    <w:next w:val="NoList"/>
    <w:uiPriority w:val="99"/>
    <w:semiHidden/>
    <w:unhideWhenUsed/>
    <w:rsid w:val="00ED5D1B"/>
  </w:style>
  <w:style w:type="numbering" w:customStyle="1" w:styleId="111321">
    <w:name w:val="リストなし11132"/>
    <w:next w:val="NoList"/>
    <w:uiPriority w:val="99"/>
    <w:semiHidden/>
    <w:unhideWhenUsed/>
    <w:rsid w:val="00ED5D1B"/>
  </w:style>
  <w:style w:type="numbering" w:customStyle="1" w:styleId="111322">
    <w:name w:val="无列表11132"/>
    <w:next w:val="NoList"/>
    <w:semiHidden/>
    <w:rsid w:val="00ED5D1B"/>
  </w:style>
  <w:style w:type="numbering" w:customStyle="1" w:styleId="NoList21132">
    <w:name w:val="No List21132"/>
    <w:next w:val="NoList"/>
    <w:semiHidden/>
    <w:rsid w:val="00ED5D1B"/>
  </w:style>
  <w:style w:type="numbering" w:customStyle="1" w:styleId="NoList31132">
    <w:name w:val="No List31132"/>
    <w:next w:val="NoList"/>
    <w:uiPriority w:val="99"/>
    <w:semiHidden/>
    <w:rsid w:val="00ED5D1B"/>
  </w:style>
  <w:style w:type="numbering" w:customStyle="1" w:styleId="NoList111132">
    <w:name w:val="No List111132"/>
    <w:next w:val="NoList"/>
    <w:uiPriority w:val="99"/>
    <w:semiHidden/>
    <w:unhideWhenUsed/>
    <w:rsid w:val="00ED5D1B"/>
  </w:style>
  <w:style w:type="numbering" w:customStyle="1" w:styleId="121320">
    <w:name w:val="無清單12132"/>
    <w:next w:val="NoList"/>
    <w:uiPriority w:val="99"/>
    <w:semiHidden/>
    <w:unhideWhenUsed/>
    <w:rsid w:val="00ED5D1B"/>
  </w:style>
  <w:style w:type="numbering" w:customStyle="1" w:styleId="1111320">
    <w:name w:val="無清單111132"/>
    <w:next w:val="NoList"/>
    <w:uiPriority w:val="99"/>
    <w:semiHidden/>
    <w:unhideWhenUsed/>
    <w:rsid w:val="00ED5D1B"/>
  </w:style>
  <w:style w:type="numbering" w:customStyle="1" w:styleId="NoList532">
    <w:name w:val="No List532"/>
    <w:next w:val="NoList"/>
    <w:uiPriority w:val="99"/>
    <w:semiHidden/>
    <w:unhideWhenUsed/>
    <w:rsid w:val="00ED5D1B"/>
  </w:style>
  <w:style w:type="numbering" w:customStyle="1" w:styleId="NoList1332">
    <w:name w:val="No List1332"/>
    <w:next w:val="NoList"/>
    <w:uiPriority w:val="99"/>
    <w:semiHidden/>
    <w:unhideWhenUsed/>
    <w:rsid w:val="00ED5D1B"/>
  </w:style>
  <w:style w:type="numbering" w:customStyle="1" w:styleId="12321">
    <w:name w:val="リストなし1232"/>
    <w:next w:val="NoList"/>
    <w:uiPriority w:val="99"/>
    <w:semiHidden/>
    <w:unhideWhenUsed/>
    <w:rsid w:val="00ED5D1B"/>
  </w:style>
  <w:style w:type="numbering" w:customStyle="1" w:styleId="12322">
    <w:name w:val="无列表1232"/>
    <w:next w:val="NoList"/>
    <w:semiHidden/>
    <w:rsid w:val="00ED5D1B"/>
  </w:style>
  <w:style w:type="numbering" w:customStyle="1" w:styleId="NoList2232">
    <w:name w:val="No List2232"/>
    <w:next w:val="NoList"/>
    <w:semiHidden/>
    <w:rsid w:val="00ED5D1B"/>
  </w:style>
  <w:style w:type="numbering" w:customStyle="1" w:styleId="NoList3232">
    <w:name w:val="No List3232"/>
    <w:next w:val="NoList"/>
    <w:uiPriority w:val="99"/>
    <w:semiHidden/>
    <w:rsid w:val="00ED5D1B"/>
  </w:style>
  <w:style w:type="numbering" w:customStyle="1" w:styleId="NoList11232">
    <w:name w:val="No List11232"/>
    <w:next w:val="NoList"/>
    <w:uiPriority w:val="99"/>
    <w:semiHidden/>
    <w:unhideWhenUsed/>
    <w:rsid w:val="00ED5D1B"/>
  </w:style>
  <w:style w:type="numbering" w:customStyle="1" w:styleId="13320">
    <w:name w:val="無清單1332"/>
    <w:next w:val="NoList"/>
    <w:uiPriority w:val="99"/>
    <w:semiHidden/>
    <w:unhideWhenUsed/>
    <w:rsid w:val="00ED5D1B"/>
  </w:style>
  <w:style w:type="numbering" w:customStyle="1" w:styleId="112320">
    <w:name w:val="無清單11232"/>
    <w:next w:val="NoList"/>
    <w:uiPriority w:val="99"/>
    <w:semiHidden/>
    <w:unhideWhenUsed/>
    <w:rsid w:val="00ED5D1B"/>
  </w:style>
  <w:style w:type="numbering" w:customStyle="1" w:styleId="2132">
    <w:name w:val="无列表2132"/>
    <w:next w:val="NoList"/>
    <w:uiPriority w:val="99"/>
    <w:semiHidden/>
    <w:unhideWhenUsed/>
    <w:rsid w:val="00ED5D1B"/>
  </w:style>
  <w:style w:type="numbering" w:customStyle="1" w:styleId="NoList12222">
    <w:name w:val="No List12222"/>
    <w:next w:val="NoList"/>
    <w:uiPriority w:val="99"/>
    <w:semiHidden/>
    <w:unhideWhenUsed/>
    <w:rsid w:val="00ED5D1B"/>
  </w:style>
  <w:style w:type="numbering" w:customStyle="1" w:styleId="112221">
    <w:name w:val="リストなし11222"/>
    <w:next w:val="NoList"/>
    <w:uiPriority w:val="99"/>
    <w:semiHidden/>
    <w:unhideWhenUsed/>
    <w:rsid w:val="00ED5D1B"/>
  </w:style>
  <w:style w:type="numbering" w:customStyle="1" w:styleId="112222">
    <w:name w:val="无列表11222"/>
    <w:next w:val="NoList"/>
    <w:semiHidden/>
    <w:rsid w:val="00ED5D1B"/>
  </w:style>
  <w:style w:type="numbering" w:customStyle="1" w:styleId="NoList21222">
    <w:name w:val="No List21222"/>
    <w:next w:val="NoList"/>
    <w:semiHidden/>
    <w:rsid w:val="00ED5D1B"/>
  </w:style>
  <w:style w:type="numbering" w:customStyle="1" w:styleId="NoList31222">
    <w:name w:val="No List31222"/>
    <w:next w:val="NoList"/>
    <w:uiPriority w:val="99"/>
    <w:semiHidden/>
    <w:rsid w:val="00ED5D1B"/>
  </w:style>
  <w:style w:type="numbering" w:customStyle="1" w:styleId="NoList111232">
    <w:name w:val="No List111232"/>
    <w:next w:val="NoList"/>
    <w:uiPriority w:val="99"/>
    <w:semiHidden/>
    <w:unhideWhenUsed/>
    <w:rsid w:val="00ED5D1B"/>
  </w:style>
  <w:style w:type="numbering" w:customStyle="1" w:styleId="122220">
    <w:name w:val="無清單12222"/>
    <w:next w:val="NoList"/>
    <w:uiPriority w:val="99"/>
    <w:semiHidden/>
    <w:unhideWhenUsed/>
    <w:rsid w:val="00ED5D1B"/>
  </w:style>
  <w:style w:type="numbering" w:customStyle="1" w:styleId="1112220">
    <w:name w:val="無清單111222"/>
    <w:next w:val="NoList"/>
    <w:uiPriority w:val="99"/>
    <w:semiHidden/>
    <w:unhideWhenUsed/>
    <w:rsid w:val="00ED5D1B"/>
  </w:style>
  <w:style w:type="numbering" w:customStyle="1" w:styleId="1522">
    <w:name w:val="リストなし152"/>
    <w:next w:val="NoList"/>
    <w:uiPriority w:val="99"/>
    <w:semiHidden/>
    <w:unhideWhenUsed/>
    <w:rsid w:val="00ED5D1B"/>
  </w:style>
  <w:style w:type="numbering" w:customStyle="1" w:styleId="1523">
    <w:name w:val="无列表152"/>
    <w:next w:val="NoList"/>
    <w:semiHidden/>
    <w:rsid w:val="00ED5D1B"/>
  </w:style>
  <w:style w:type="numbering" w:customStyle="1" w:styleId="NoList252">
    <w:name w:val="No List252"/>
    <w:next w:val="NoList"/>
    <w:semiHidden/>
    <w:rsid w:val="00ED5D1B"/>
  </w:style>
  <w:style w:type="numbering" w:customStyle="1" w:styleId="NoList352">
    <w:name w:val="No List352"/>
    <w:next w:val="NoList"/>
    <w:uiPriority w:val="99"/>
    <w:semiHidden/>
    <w:rsid w:val="00ED5D1B"/>
  </w:style>
  <w:style w:type="numbering" w:customStyle="1" w:styleId="NoList1162">
    <w:name w:val="No List1162"/>
    <w:next w:val="NoList"/>
    <w:uiPriority w:val="99"/>
    <w:semiHidden/>
    <w:unhideWhenUsed/>
    <w:rsid w:val="00ED5D1B"/>
  </w:style>
  <w:style w:type="numbering" w:customStyle="1" w:styleId="1620">
    <w:name w:val="無清單162"/>
    <w:next w:val="NoList"/>
    <w:uiPriority w:val="99"/>
    <w:semiHidden/>
    <w:unhideWhenUsed/>
    <w:rsid w:val="00ED5D1B"/>
  </w:style>
  <w:style w:type="numbering" w:customStyle="1" w:styleId="11520">
    <w:name w:val="無清單1152"/>
    <w:next w:val="NoList"/>
    <w:uiPriority w:val="99"/>
    <w:semiHidden/>
    <w:unhideWhenUsed/>
    <w:rsid w:val="00ED5D1B"/>
  </w:style>
  <w:style w:type="numbering" w:customStyle="1" w:styleId="NoList442">
    <w:name w:val="No List442"/>
    <w:next w:val="NoList"/>
    <w:uiPriority w:val="99"/>
    <w:semiHidden/>
    <w:unhideWhenUsed/>
    <w:rsid w:val="00ED5D1B"/>
  </w:style>
  <w:style w:type="numbering" w:customStyle="1" w:styleId="NoList1252">
    <w:name w:val="No List1252"/>
    <w:next w:val="NoList"/>
    <w:uiPriority w:val="99"/>
    <w:semiHidden/>
    <w:unhideWhenUsed/>
    <w:rsid w:val="00ED5D1B"/>
  </w:style>
  <w:style w:type="numbering" w:customStyle="1" w:styleId="11521">
    <w:name w:val="リストなし1152"/>
    <w:next w:val="NoList"/>
    <w:uiPriority w:val="99"/>
    <w:semiHidden/>
    <w:unhideWhenUsed/>
    <w:rsid w:val="00ED5D1B"/>
  </w:style>
  <w:style w:type="numbering" w:customStyle="1" w:styleId="11522">
    <w:name w:val="无列表1152"/>
    <w:next w:val="NoList"/>
    <w:semiHidden/>
    <w:rsid w:val="00ED5D1B"/>
  </w:style>
  <w:style w:type="numbering" w:customStyle="1" w:styleId="NoList2152">
    <w:name w:val="No List2152"/>
    <w:next w:val="NoList"/>
    <w:semiHidden/>
    <w:rsid w:val="00ED5D1B"/>
  </w:style>
  <w:style w:type="numbering" w:customStyle="1" w:styleId="NoList3152">
    <w:name w:val="No List3152"/>
    <w:next w:val="NoList"/>
    <w:uiPriority w:val="99"/>
    <w:semiHidden/>
    <w:rsid w:val="00ED5D1B"/>
  </w:style>
  <w:style w:type="numbering" w:customStyle="1" w:styleId="NoList11152">
    <w:name w:val="No List11152"/>
    <w:next w:val="NoList"/>
    <w:uiPriority w:val="99"/>
    <w:semiHidden/>
    <w:unhideWhenUsed/>
    <w:rsid w:val="00ED5D1B"/>
  </w:style>
  <w:style w:type="numbering" w:customStyle="1" w:styleId="12520">
    <w:name w:val="無清單1252"/>
    <w:next w:val="NoList"/>
    <w:uiPriority w:val="99"/>
    <w:semiHidden/>
    <w:unhideWhenUsed/>
    <w:rsid w:val="00ED5D1B"/>
  </w:style>
  <w:style w:type="numbering" w:customStyle="1" w:styleId="111520">
    <w:name w:val="無清單11152"/>
    <w:next w:val="NoList"/>
    <w:uiPriority w:val="99"/>
    <w:semiHidden/>
    <w:unhideWhenUsed/>
    <w:rsid w:val="00ED5D1B"/>
  </w:style>
  <w:style w:type="numbering" w:customStyle="1" w:styleId="2420">
    <w:name w:val="无列表242"/>
    <w:next w:val="NoList"/>
    <w:uiPriority w:val="99"/>
    <w:semiHidden/>
    <w:unhideWhenUsed/>
    <w:rsid w:val="00ED5D1B"/>
  </w:style>
  <w:style w:type="numbering" w:customStyle="1" w:styleId="NoList12142">
    <w:name w:val="No List12142"/>
    <w:next w:val="NoList"/>
    <w:uiPriority w:val="99"/>
    <w:semiHidden/>
    <w:unhideWhenUsed/>
    <w:rsid w:val="00ED5D1B"/>
  </w:style>
  <w:style w:type="numbering" w:customStyle="1" w:styleId="111421">
    <w:name w:val="リストなし11142"/>
    <w:next w:val="NoList"/>
    <w:uiPriority w:val="99"/>
    <w:semiHidden/>
    <w:unhideWhenUsed/>
    <w:rsid w:val="00ED5D1B"/>
  </w:style>
  <w:style w:type="numbering" w:customStyle="1" w:styleId="111422">
    <w:name w:val="无列表11142"/>
    <w:next w:val="NoList"/>
    <w:semiHidden/>
    <w:rsid w:val="00ED5D1B"/>
  </w:style>
  <w:style w:type="numbering" w:customStyle="1" w:styleId="NoList21142">
    <w:name w:val="No List21142"/>
    <w:next w:val="NoList"/>
    <w:semiHidden/>
    <w:rsid w:val="00ED5D1B"/>
  </w:style>
  <w:style w:type="numbering" w:customStyle="1" w:styleId="NoList31142">
    <w:name w:val="No List31142"/>
    <w:next w:val="NoList"/>
    <w:uiPriority w:val="99"/>
    <w:semiHidden/>
    <w:rsid w:val="00ED5D1B"/>
  </w:style>
  <w:style w:type="numbering" w:customStyle="1" w:styleId="NoList111142">
    <w:name w:val="No List111142"/>
    <w:next w:val="NoList"/>
    <w:uiPriority w:val="99"/>
    <w:semiHidden/>
    <w:unhideWhenUsed/>
    <w:rsid w:val="00ED5D1B"/>
  </w:style>
  <w:style w:type="numbering" w:customStyle="1" w:styleId="121420">
    <w:name w:val="無清單12142"/>
    <w:next w:val="NoList"/>
    <w:uiPriority w:val="99"/>
    <w:semiHidden/>
    <w:unhideWhenUsed/>
    <w:rsid w:val="00ED5D1B"/>
  </w:style>
  <w:style w:type="numbering" w:customStyle="1" w:styleId="1111420">
    <w:name w:val="無清單111142"/>
    <w:next w:val="NoList"/>
    <w:uiPriority w:val="99"/>
    <w:semiHidden/>
    <w:unhideWhenUsed/>
    <w:rsid w:val="00ED5D1B"/>
  </w:style>
  <w:style w:type="numbering" w:customStyle="1" w:styleId="NoList542">
    <w:name w:val="No List542"/>
    <w:next w:val="NoList"/>
    <w:uiPriority w:val="99"/>
    <w:semiHidden/>
    <w:unhideWhenUsed/>
    <w:rsid w:val="00ED5D1B"/>
  </w:style>
  <w:style w:type="numbering" w:customStyle="1" w:styleId="NoList1342">
    <w:name w:val="No List1342"/>
    <w:next w:val="NoList"/>
    <w:uiPriority w:val="99"/>
    <w:semiHidden/>
    <w:unhideWhenUsed/>
    <w:rsid w:val="00ED5D1B"/>
  </w:style>
  <w:style w:type="numbering" w:customStyle="1" w:styleId="12421">
    <w:name w:val="リストなし1242"/>
    <w:next w:val="NoList"/>
    <w:uiPriority w:val="99"/>
    <w:semiHidden/>
    <w:unhideWhenUsed/>
    <w:rsid w:val="00ED5D1B"/>
  </w:style>
  <w:style w:type="numbering" w:customStyle="1" w:styleId="12422">
    <w:name w:val="无列表1242"/>
    <w:next w:val="NoList"/>
    <w:semiHidden/>
    <w:rsid w:val="00ED5D1B"/>
  </w:style>
  <w:style w:type="numbering" w:customStyle="1" w:styleId="NoList2242">
    <w:name w:val="No List2242"/>
    <w:next w:val="NoList"/>
    <w:semiHidden/>
    <w:rsid w:val="00ED5D1B"/>
  </w:style>
  <w:style w:type="numbering" w:customStyle="1" w:styleId="NoList3242">
    <w:name w:val="No List3242"/>
    <w:next w:val="NoList"/>
    <w:uiPriority w:val="99"/>
    <w:semiHidden/>
    <w:rsid w:val="00ED5D1B"/>
  </w:style>
  <w:style w:type="numbering" w:customStyle="1" w:styleId="NoList11242">
    <w:name w:val="No List11242"/>
    <w:next w:val="NoList"/>
    <w:uiPriority w:val="99"/>
    <w:semiHidden/>
    <w:unhideWhenUsed/>
    <w:rsid w:val="00ED5D1B"/>
  </w:style>
  <w:style w:type="numbering" w:customStyle="1" w:styleId="1342">
    <w:name w:val="無清單1342"/>
    <w:next w:val="NoList"/>
    <w:uiPriority w:val="99"/>
    <w:semiHidden/>
    <w:unhideWhenUsed/>
    <w:rsid w:val="00ED5D1B"/>
  </w:style>
  <w:style w:type="numbering" w:customStyle="1" w:styleId="112420">
    <w:name w:val="無清單11242"/>
    <w:next w:val="NoList"/>
    <w:uiPriority w:val="99"/>
    <w:semiHidden/>
    <w:unhideWhenUsed/>
    <w:rsid w:val="00ED5D1B"/>
  </w:style>
  <w:style w:type="numbering" w:customStyle="1" w:styleId="2142">
    <w:name w:val="无列表2142"/>
    <w:next w:val="NoList"/>
    <w:uiPriority w:val="99"/>
    <w:semiHidden/>
    <w:unhideWhenUsed/>
    <w:rsid w:val="00ED5D1B"/>
  </w:style>
  <w:style w:type="numbering" w:customStyle="1" w:styleId="NoList12232">
    <w:name w:val="No List12232"/>
    <w:next w:val="NoList"/>
    <w:uiPriority w:val="99"/>
    <w:semiHidden/>
    <w:unhideWhenUsed/>
    <w:rsid w:val="00ED5D1B"/>
  </w:style>
  <w:style w:type="numbering" w:customStyle="1" w:styleId="112321">
    <w:name w:val="リストなし11232"/>
    <w:next w:val="NoList"/>
    <w:uiPriority w:val="99"/>
    <w:semiHidden/>
    <w:unhideWhenUsed/>
    <w:rsid w:val="00ED5D1B"/>
  </w:style>
  <w:style w:type="numbering" w:customStyle="1" w:styleId="112322">
    <w:name w:val="无列表11232"/>
    <w:next w:val="NoList"/>
    <w:semiHidden/>
    <w:rsid w:val="00ED5D1B"/>
  </w:style>
  <w:style w:type="numbering" w:customStyle="1" w:styleId="NoList21232">
    <w:name w:val="No List21232"/>
    <w:next w:val="NoList"/>
    <w:semiHidden/>
    <w:rsid w:val="00ED5D1B"/>
  </w:style>
  <w:style w:type="numbering" w:customStyle="1" w:styleId="NoList31232">
    <w:name w:val="No List31232"/>
    <w:next w:val="NoList"/>
    <w:uiPriority w:val="99"/>
    <w:semiHidden/>
    <w:rsid w:val="00ED5D1B"/>
  </w:style>
  <w:style w:type="numbering" w:customStyle="1" w:styleId="NoList111242">
    <w:name w:val="No List111242"/>
    <w:next w:val="NoList"/>
    <w:uiPriority w:val="99"/>
    <w:semiHidden/>
    <w:unhideWhenUsed/>
    <w:rsid w:val="00ED5D1B"/>
  </w:style>
  <w:style w:type="numbering" w:customStyle="1" w:styleId="122320">
    <w:name w:val="無清單12232"/>
    <w:next w:val="NoList"/>
    <w:uiPriority w:val="99"/>
    <w:semiHidden/>
    <w:unhideWhenUsed/>
    <w:rsid w:val="00ED5D1B"/>
  </w:style>
  <w:style w:type="numbering" w:customStyle="1" w:styleId="111232">
    <w:name w:val="無清單111232"/>
    <w:next w:val="NoList"/>
    <w:uiPriority w:val="99"/>
    <w:semiHidden/>
    <w:unhideWhenUsed/>
    <w:rsid w:val="00ED5D1B"/>
  </w:style>
  <w:style w:type="numbering" w:customStyle="1" w:styleId="13212">
    <w:name w:val="リストなし1321"/>
    <w:next w:val="NoList"/>
    <w:uiPriority w:val="99"/>
    <w:semiHidden/>
    <w:unhideWhenUsed/>
    <w:rsid w:val="00ED5D1B"/>
  </w:style>
  <w:style w:type="numbering" w:customStyle="1" w:styleId="13221">
    <w:name w:val="无列表1322"/>
    <w:next w:val="NoList"/>
    <w:semiHidden/>
    <w:rsid w:val="00ED5D1B"/>
  </w:style>
  <w:style w:type="numbering" w:customStyle="1" w:styleId="NoList3321">
    <w:name w:val="No List3321"/>
    <w:next w:val="NoList"/>
    <w:uiPriority w:val="99"/>
    <w:semiHidden/>
    <w:rsid w:val="00ED5D1B"/>
  </w:style>
  <w:style w:type="numbering" w:customStyle="1" w:styleId="NoList11322">
    <w:name w:val="No List11322"/>
    <w:next w:val="NoList"/>
    <w:uiPriority w:val="99"/>
    <w:semiHidden/>
    <w:unhideWhenUsed/>
    <w:rsid w:val="00ED5D1B"/>
  </w:style>
  <w:style w:type="numbering" w:customStyle="1" w:styleId="14210">
    <w:name w:val="無清單1421"/>
    <w:next w:val="NoList"/>
    <w:uiPriority w:val="99"/>
    <w:semiHidden/>
    <w:unhideWhenUsed/>
    <w:rsid w:val="00ED5D1B"/>
  </w:style>
  <w:style w:type="numbering" w:customStyle="1" w:styleId="113210">
    <w:name w:val="無清單11321"/>
    <w:next w:val="NoList"/>
    <w:uiPriority w:val="99"/>
    <w:semiHidden/>
    <w:unhideWhenUsed/>
    <w:rsid w:val="00ED5D1B"/>
  </w:style>
  <w:style w:type="numbering" w:customStyle="1" w:styleId="2222">
    <w:name w:val="无列表2222"/>
    <w:next w:val="NoList"/>
    <w:uiPriority w:val="99"/>
    <w:semiHidden/>
    <w:unhideWhenUsed/>
    <w:rsid w:val="00ED5D1B"/>
  </w:style>
  <w:style w:type="numbering" w:customStyle="1" w:styleId="NoList12321">
    <w:name w:val="No List12321"/>
    <w:next w:val="NoList"/>
    <w:uiPriority w:val="99"/>
    <w:semiHidden/>
    <w:unhideWhenUsed/>
    <w:rsid w:val="00ED5D1B"/>
  </w:style>
  <w:style w:type="numbering" w:customStyle="1" w:styleId="113211">
    <w:name w:val="リストなし11321"/>
    <w:next w:val="NoList"/>
    <w:uiPriority w:val="99"/>
    <w:semiHidden/>
    <w:unhideWhenUsed/>
    <w:rsid w:val="00ED5D1B"/>
  </w:style>
  <w:style w:type="numbering" w:customStyle="1" w:styleId="113212">
    <w:name w:val="无列表11321"/>
    <w:next w:val="NoList"/>
    <w:semiHidden/>
    <w:rsid w:val="00ED5D1B"/>
  </w:style>
  <w:style w:type="numbering" w:customStyle="1" w:styleId="NoList21321">
    <w:name w:val="No List21321"/>
    <w:next w:val="NoList"/>
    <w:semiHidden/>
    <w:rsid w:val="00ED5D1B"/>
  </w:style>
  <w:style w:type="numbering" w:customStyle="1" w:styleId="NoList31321">
    <w:name w:val="No List31321"/>
    <w:next w:val="NoList"/>
    <w:uiPriority w:val="99"/>
    <w:semiHidden/>
    <w:rsid w:val="00ED5D1B"/>
  </w:style>
  <w:style w:type="numbering" w:customStyle="1" w:styleId="NoList111321">
    <w:name w:val="No List111321"/>
    <w:next w:val="NoList"/>
    <w:uiPriority w:val="99"/>
    <w:semiHidden/>
    <w:unhideWhenUsed/>
    <w:rsid w:val="00ED5D1B"/>
  </w:style>
  <w:style w:type="numbering" w:customStyle="1" w:styleId="123210">
    <w:name w:val="無清單12321"/>
    <w:next w:val="NoList"/>
    <w:uiPriority w:val="99"/>
    <w:semiHidden/>
    <w:unhideWhenUsed/>
    <w:rsid w:val="00ED5D1B"/>
  </w:style>
  <w:style w:type="numbering" w:customStyle="1" w:styleId="1113210">
    <w:name w:val="無清單111321"/>
    <w:next w:val="NoList"/>
    <w:uiPriority w:val="99"/>
    <w:semiHidden/>
    <w:unhideWhenUsed/>
    <w:rsid w:val="00ED5D1B"/>
  </w:style>
  <w:style w:type="numbering" w:customStyle="1" w:styleId="NoList4122">
    <w:name w:val="No List4122"/>
    <w:next w:val="NoList"/>
    <w:uiPriority w:val="99"/>
    <w:semiHidden/>
    <w:unhideWhenUsed/>
    <w:rsid w:val="00ED5D1B"/>
  </w:style>
  <w:style w:type="numbering" w:customStyle="1" w:styleId="NoList121122">
    <w:name w:val="No List121122"/>
    <w:next w:val="NoList"/>
    <w:uiPriority w:val="99"/>
    <w:semiHidden/>
    <w:unhideWhenUsed/>
    <w:rsid w:val="00ED5D1B"/>
  </w:style>
  <w:style w:type="numbering" w:customStyle="1" w:styleId="1111221">
    <w:name w:val="リストなし111122"/>
    <w:next w:val="NoList"/>
    <w:uiPriority w:val="99"/>
    <w:semiHidden/>
    <w:unhideWhenUsed/>
    <w:rsid w:val="00ED5D1B"/>
  </w:style>
  <w:style w:type="numbering" w:customStyle="1" w:styleId="1111222">
    <w:name w:val="无列表111122"/>
    <w:next w:val="NoList"/>
    <w:semiHidden/>
    <w:rsid w:val="00ED5D1B"/>
  </w:style>
  <w:style w:type="numbering" w:customStyle="1" w:styleId="NoList211122">
    <w:name w:val="No List211122"/>
    <w:next w:val="NoList"/>
    <w:semiHidden/>
    <w:rsid w:val="00ED5D1B"/>
  </w:style>
  <w:style w:type="numbering" w:customStyle="1" w:styleId="NoList311122">
    <w:name w:val="No List311122"/>
    <w:next w:val="NoList"/>
    <w:uiPriority w:val="99"/>
    <w:semiHidden/>
    <w:rsid w:val="00ED5D1B"/>
  </w:style>
  <w:style w:type="numbering" w:customStyle="1" w:styleId="NoList1111122">
    <w:name w:val="No List1111122"/>
    <w:next w:val="NoList"/>
    <w:uiPriority w:val="99"/>
    <w:semiHidden/>
    <w:unhideWhenUsed/>
    <w:rsid w:val="00ED5D1B"/>
  </w:style>
  <w:style w:type="numbering" w:customStyle="1" w:styleId="1211220">
    <w:name w:val="無清單121122"/>
    <w:next w:val="NoList"/>
    <w:uiPriority w:val="99"/>
    <w:semiHidden/>
    <w:unhideWhenUsed/>
    <w:rsid w:val="00ED5D1B"/>
  </w:style>
  <w:style w:type="numbering" w:customStyle="1" w:styleId="11111220">
    <w:name w:val="無清單1111122"/>
    <w:next w:val="NoList"/>
    <w:uiPriority w:val="99"/>
    <w:semiHidden/>
    <w:unhideWhenUsed/>
    <w:rsid w:val="00ED5D1B"/>
  </w:style>
  <w:style w:type="numbering" w:customStyle="1" w:styleId="NoList13122">
    <w:name w:val="No List13122"/>
    <w:next w:val="NoList"/>
    <w:uiPriority w:val="99"/>
    <w:semiHidden/>
    <w:unhideWhenUsed/>
    <w:rsid w:val="00ED5D1B"/>
  </w:style>
  <w:style w:type="numbering" w:customStyle="1" w:styleId="121221">
    <w:name w:val="リストなし12122"/>
    <w:next w:val="NoList"/>
    <w:uiPriority w:val="99"/>
    <w:semiHidden/>
    <w:unhideWhenUsed/>
    <w:rsid w:val="00ED5D1B"/>
  </w:style>
  <w:style w:type="numbering" w:customStyle="1" w:styleId="121222">
    <w:name w:val="无列表12122"/>
    <w:next w:val="NoList"/>
    <w:semiHidden/>
    <w:rsid w:val="00ED5D1B"/>
  </w:style>
  <w:style w:type="numbering" w:customStyle="1" w:styleId="NoList22122">
    <w:name w:val="No List22122"/>
    <w:next w:val="NoList"/>
    <w:semiHidden/>
    <w:rsid w:val="00ED5D1B"/>
  </w:style>
  <w:style w:type="numbering" w:customStyle="1" w:styleId="NoList32122">
    <w:name w:val="No List32122"/>
    <w:next w:val="NoList"/>
    <w:uiPriority w:val="99"/>
    <w:semiHidden/>
    <w:rsid w:val="00ED5D1B"/>
  </w:style>
  <w:style w:type="numbering" w:customStyle="1" w:styleId="NoList112122">
    <w:name w:val="No List112122"/>
    <w:next w:val="NoList"/>
    <w:uiPriority w:val="99"/>
    <w:semiHidden/>
    <w:unhideWhenUsed/>
    <w:rsid w:val="00ED5D1B"/>
  </w:style>
  <w:style w:type="numbering" w:customStyle="1" w:styleId="131220">
    <w:name w:val="無清單13122"/>
    <w:next w:val="NoList"/>
    <w:uiPriority w:val="99"/>
    <w:semiHidden/>
    <w:unhideWhenUsed/>
    <w:rsid w:val="00ED5D1B"/>
  </w:style>
  <w:style w:type="numbering" w:customStyle="1" w:styleId="1121220">
    <w:name w:val="無清單112122"/>
    <w:next w:val="NoList"/>
    <w:uiPriority w:val="99"/>
    <w:semiHidden/>
    <w:unhideWhenUsed/>
    <w:rsid w:val="00ED5D1B"/>
  </w:style>
  <w:style w:type="numbering" w:customStyle="1" w:styleId="21122">
    <w:name w:val="无列表21122"/>
    <w:next w:val="NoList"/>
    <w:uiPriority w:val="99"/>
    <w:semiHidden/>
    <w:unhideWhenUsed/>
    <w:rsid w:val="00ED5D1B"/>
  </w:style>
  <w:style w:type="numbering" w:customStyle="1" w:styleId="NoList122122">
    <w:name w:val="No List122122"/>
    <w:next w:val="NoList"/>
    <w:uiPriority w:val="99"/>
    <w:semiHidden/>
    <w:unhideWhenUsed/>
    <w:rsid w:val="00ED5D1B"/>
  </w:style>
  <w:style w:type="numbering" w:customStyle="1" w:styleId="1121221">
    <w:name w:val="リストなし112122"/>
    <w:next w:val="NoList"/>
    <w:uiPriority w:val="99"/>
    <w:semiHidden/>
    <w:unhideWhenUsed/>
    <w:rsid w:val="00ED5D1B"/>
  </w:style>
  <w:style w:type="numbering" w:customStyle="1" w:styleId="1121222">
    <w:name w:val="无列表112122"/>
    <w:next w:val="NoList"/>
    <w:semiHidden/>
    <w:rsid w:val="00ED5D1B"/>
  </w:style>
  <w:style w:type="numbering" w:customStyle="1" w:styleId="NoList212122">
    <w:name w:val="No List212122"/>
    <w:next w:val="NoList"/>
    <w:semiHidden/>
    <w:rsid w:val="00ED5D1B"/>
  </w:style>
  <w:style w:type="numbering" w:customStyle="1" w:styleId="NoList312122">
    <w:name w:val="No List312122"/>
    <w:next w:val="NoList"/>
    <w:uiPriority w:val="99"/>
    <w:semiHidden/>
    <w:rsid w:val="00ED5D1B"/>
  </w:style>
  <w:style w:type="numbering" w:customStyle="1" w:styleId="NoList1112122">
    <w:name w:val="No List1112122"/>
    <w:next w:val="NoList"/>
    <w:uiPriority w:val="99"/>
    <w:semiHidden/>
    <w:unhideWhenUsed/>
    <w:rsid w:val="00ED5D1B"/>
  </w:style>
  <w:style w:type="numbering" w:customStyle="1" w:styleId="122122">
    <w:name w:val="無清單122122"/>
    <w:next w:val="NoList"/>
    <w:uiPriority w:val="99"/>
    <w:semiHidden/>
    <w:unhideWhenUsed/>
    <w:rsid w:val="00ED5D1B"/>
  </w:style>
  <w:style w:type="numbering" w:customStyle="1" w:styleId="1112122">
    <w:name w:val="無清單1112122"/>
    <w:next w:val="NoList"/>
    <w:uiPriority w:val="99"/>
    <w:semiHidden/>
    <w:unhideWhenUsed/>
    <w:rsid w:val="00ED5D1B"/>
  </w:style>
  <w:style w:type="numbering" w:customStyle="1" w:styleId="3126">
    <w:name w:val="无列表312"/>
    <w:next w:val="NoList"/>
    <w:uiPriority w:val="99"/>
    <w:semiHidden/>
    <w:unhideWhenUsed/>
    <w:rsid w:val="00ED5D1B"/>
  </w:style>
  <w:style w:type="numbering" w:customStyle="1" w:styleId="131121">
    <w:name w:val="无列表13112"/>
    <w:next w:val="NoList"/>
    <w:semiHidden/>
    <w:rsid w:val="00ED5D1B"/>
  </w:style>
  <w:style w:type="numbering" w:customStyle="1" w:styleId="NoList113111">
    <w:name w:val="No List113111"/>
    <w:next w:val="NoList"/>
    <w:uiPriority w:val="99"/>
    <w:semiHidden/>
    <w:unhideWhenUsed/>
    <w:rsid w:val="00ED5D1B"/>
  </w:style>
  <w:style w:type="numbering" w:customStyle="1" w:styleId="NoList41112">
    <w:name w:val="No List41112"/>
    <w:next w:val="NoList"/>
    <w:uiPriority w:val="99"/>
    <w:semiHidden/>
    <w:unhideWhenUsed/>
    <w:rsid w:val="00ED5D1B"/>
  </w:style>
  <w:style w:type="numbering" w:customStyle="1" w:styleId="22112">
    <w:name w:val="无列表22112"/>
    <w:next w:val="NoList"/>
    <w:uiPriority w:val="99"/>
    <w:semiHidden/>
    <w:unhideWhenUsed/>
    <w:rsid w:val="00ED5D1B"/>
  </w:style>
  <w:style w:type="numbering" w:customStyle="1" w:styleId="NoList1211113">
    <w:name w:val="No List1211113"/>
    <w:next w:val="NoList"/>
    <w:uiPriority w:val="99"/>
    <w:semiHidden/>
    <w:unhideWhenUsed/>
    <w:rsid w:val="00ED5D1B"/>
  </w:style>
  <w:style w:type="numbering" w:customStyle="1" w:styleId="11111130">
    <w:name w:val="リストなし1111113"/>
    <w:next w:val="NoList"/>
    <w:uiPriority w:val="99"/>
    <w:semiHidden/>
    <w:unhideWhenUsed/>
    <w:rsid w:val="00ED5D1B"/>
  </w:style>
  <w:style w:type="numbering" w:customStyle="1" w:styleId="11111131">
    <w:name w:val="无列表1111113"/>
    <w:next w:val="NoList"/>
    <w:semiHidden/>
    <w:rsid w:val="00ED5D1B"/>
  </w:style>
  <w:style w:type="numbering" w:customStyle="1" w:styleId="NoList2111113">
    <w:name w:val="No List2111113"/>
    <w:next w:val="NoList"/>
    <w:semiHidden/>
    <w:rsid w:val="00ED5D1B"/>
  </w:style>
  <w:style w:type="numbering" w:customStyle="1" w:styleId="NoList3111113">
    <w:name w:val="No List3111113"/>
    <w:next w:val="NoList"/>
    <w:uiPriority w:val="99"/>
    <w:semiHidden/>
    <w:rsid w:val="00ED5D1B"/>
  </w:style>
  <w:style w:type="numbering" w:customStyle="1" w:styleId="NoList11111113">
    <w:name w:val="No List11111113"/>
    <w:next w:val="NoList"/>
    <w:uiPriority w:val="99"/>
    <w:semiHidden/>
    <w:unhideWhenUsed/>
    <w:rsid w:val="00ED5D1B"/>
  </w:style>
  <w:style w:type="numbering" w:customStyle="1" w:styleId="12111130">
    <w:name w:val="無清單1211113"/>
    <w:next w:val="NoList"/>
    <w:uiPriority w:val="99"/>
    <w:semiHidden/>
    <w:unhideWhenUsed/>
    <w:rsid w:val="00ED5D1B"/>
  </w:style>
  <w:style w:type="numbering" w:customStyle="1" w:styleId="11111113">
    <w:name w:val="無清單11111113"/>
    <w:next w:val="NoList"/>
    <w:uiPriority w:val="99"/>
    <w:semiHidden/>
    <w:unhideWhenUsed/>
    <w:rsid w:val="00ED5D1B"/>
  </w:style>
  <w:style w:type="numbering" w:customStyle="1" w:styleId="NoList131112">
    <w:name w:val="No List131112"/>
    <w:next w:val="NoList"/>
    <w:uiPriority w:val="99"/>
    <w:semiHidden/>
    <w:unhideWhenUsed/>
    <w:rsid w:val="00ED5D1B"/>
  </w:style>
  <w:style w:type="numbering" w:customStyle="1" w:styleId="1211122">
    <w:name w:val="リストなし121112"/>
    <w:next w:val="NoList"/>
    <w:uiPriority w:val="99"/>
    <w:semiHidden/>
    <w:unhideWhenUsed/>
    <w:rsid w:val="00ED5D1B"/>
  </w:style>
  <w:style w:type="numbering" w:customStyle="1" w:styleId="1211131">
    <w:name w:val="无列表121113"/>
    <w:next w:val="NoList"/>
    <w:semiHidden/>
    <w:rsid w:val="00ED5D1B"/>
  </w:style>
  <w:style w:type="numbering" w:customStyle="1" w:styleId="NoList221112">
    <w:name w:val="No List221112"/>
    <w:next w:val="NoList"/>
    <w:semiHidden/>
    <w:rsid w:val="00ED5D1B"/>
  </w:style>
  <w:style w:type="numbering" w:customStyle="1" w:styleId="NoList321112">
    <w:name w:val="No List321112"/>
    <w:next w:val="NoList"/>
    <w:uiPriority w:val="99"/>
    <w:semiHidden/>
    <w:rsid w:val="00ED5D1B"/>
  </w:style>
  <w:style w:type="numbering" w:customStyle="1" w:styleId="NoList1121112">
    <w:name w:val="No List1121112"/>
    <w:next w:val="NoList"/>
    <w:uiPriority w:val="99"/>
    <w:semiHidden/>
    <w:unhideWhenUsed/>
    <w:rsid w:val="00ED5D1B"/>
  </w:style>
  <w:style w:type="numbering" w:customStyle="1" w:styleId="131112">
    <w:name w:val="無清單131112"/>
    <w:next w:val="NoList"/>
    <w:uiPriority w:val="99"/>
    <w:semiHidden/>
    <w:unhideWhenUsed/>
    <w:rsid w:val="00ED5D1B"/>
  </w:style>
  <w:style w:type="numbering" w:customStyle="1" w:styleId="11211120">
    <w:name w:val="無清單1121112"/>
    <w:next w:val="NoList"/>
    <w:uiPriority w:val="99"/>
    <w:semiHidden/>
    <w:unhideWhenUsed/>
    <w:rsid w:val="00ED5D1B"/>
  </w:style>
  <w:style w:type="numbering" w:customStyle="1" w:styleId="211113">
    <w:name w:val="无列表211113"/>
    <w:next w:val="NoList"/>
    <w:uiPriority w:val="99"/>
    <w:semiHidden/>
    <w:unhideWhenUsed/>
    <w:rsid w:val="00ED5D1B"/>
  </w:style>
  <w:style w:type="numbering" w:customStyle="1" w:styleId="NoList1221112">
    <w:name w:val="No List1221112"/>
    <w:next w:val="NoList"/>
    <w:uiPriority w:val="99"/>
    <w:semiHidden/>
    <w:unhideWhenUsed/>
    <w:rsid w:val="00ED5D1B"/>
  </w:style>
  <w:style w:type="numbering" w:customStyle="1" w:styleId="11211121">
    <w:name w:val="リストなし1121112"/>
    <w:next w:val="NoList"/>
    <w:uiPriority w:val="99"/>
    <w:semiHidden/>
    <w:unhideWhenUsed/>
    <w:rsid w:val="00ED5D1B"/>
  </w:style>
  <w:style w:type="numbering" w:customStyle="1" w:styleId="11211122">
    <w:name w:val="无列表1121112"/>
    <w:next w:val="NoList"/>
    <w:semiHidden/>
    <w:rsid w:val="00ED5D1B"/>
  </w:style>
  <w:style w:type="numbering" w:customStyle="1" w:styleId="NoList2121112">
    <w:name w:val="No List2121112"/>
    <w:next w:val="NoList"/>
    <w:semiHidden/>
    <w:rsid w:val="00ED5D1B"/>
  </w:style>
  <w:style w:type="numbering" w:customStyle="1" w:styleId="NoList3121112">
    <w:name w:val="No List3121112"/>
    <w:next w:val="NoList"/>
    <w:uiPriority w:val="99"/>
    <w:semiHidden/>
    <w:rsid w:val="00ED5D1B"/>
  </w:style>
  <w:style w:type="numbering" w:customStyle="1" w:styleId="NoList11121112">
    <w:name w:val="No List11121112"/>
    <w:next w:val="NoList"/>
    <w:uiPriority w:val="99"/>
    <w:semiHidden/>
    <w:unhideWhenUsed/>
    <w:rsid w:val="00ED5D1B"/>
  </w:style>
  <w:style w:type="numbering" w:customStyle="1" w:styleId="1221112">
    <w:name w:val="無清單1221112"/>
    <w:next w:val="NoList"/>
    <w:uiPriority w:val="99"/>
    <w:semiHidden/>
    <w:unhideWhenUsed/>
    <w:rsid w:val="00ED5D1B"/>
  </w:style>
  <w:style w:type="numbering" w:customStyle="1" w:styleId="11121112">
    <w:name w:val="無清單11121112"/>
    <w:next w:val="NoList"/>
    <w:uiPriority w:val="99"/>
    <w:semiHidden/>
    <w:unhideWhenUsed/>
    <w:rsid w:val="00ED5D1B"/>
  </w:style>
  <w:style w:type="numbering" w:customStyle="1" w:styleId="NoList51111">
    <w:name w:val="No List51111"/>
    <w:next w:val="NoList"/>
    <w:uiPriority w:val="99"/>
    <w:semiHidden/>
    <w:unhideWhenUsed/>
    <w:rsid w:val="00ED5D1B"/>
  </w:style>
  <w:style w:type="numbering" w:customStyle="1" w:styleId="NoList6111">
    <w:name w:val="No List6111"/>
    <w:next w:val="NoList"/>
    <w:uiPriority w:val="99"/>
    <w:semiHidden/>
    <w:unhideWhenUsed/>
    <w:rsid w:val="00ED5D1B"/>
  </w:style>
  <w:style w:type="numbering" w:customStyle="1" w:styleId="NoList14111">
    <w:name w:val="No List14111"/>
    <w:next w:val="NoList"/>
    <w:uiPriority w:val="99"/>
    <w:semiHidden/>
    <w:unhideWhenUsed/>
    <w:rsid w:val="00ED5D1B"/>
  </w:style>
  <w:style w:type="numbering" w:customStyle="1" w:styleId="131113">
    <w:name w:val="リストなし13111"/>
    <w:next w:val="NoList"/>
    <w:uiPriority w:val="99"/>
    <w:semiHidden/>
    <w:unhideWhenUsed/>
    <w:rsid w:val="00ED5D1B"/>
  </w:style>
  <w:style w:type="numbering" w:customStyle="1" w:styleId="NoList23111">
    <w:name w:val="No List23111"/>
    <w:next w:val="NoList"/>
    <w:semiHidden/>
    <w:rsid w:val="00ED5D1B"/>
  </w:style>
  <w:style w:type="numbering" w:customStyle="1" w:styleId="NoList33111">
    <w:name w:val="No List33111"/>
    <w:next w:val="NoList"/>
    <w:uiPriority w:val="99"/>
    <w:semiHidden/>
    <w:rsid w:val="00ED5D1B"/>
  </w:style>
  <w:style w:type="numbering" w:customStyle="1" w:styleId="NoList11411">
    <w:name w:val="No List11411"/>
    <w:next w:val="NoList"/>
    <w:uiPriority w:val="99"/>
    <w:semiHidden/>
    <w:unhideWhenUsed/>
    <w:rsid w:val="00ED5D1B"/>
  </w:style>
  <w:style w:type="numbering" w:customStyle="1" w:styleId="14111">
    <w:name w:val="無清單14111"/>
    <w:next w:val="NoList"/>
    <w:uiPriority w:val="99"/>
    <w:semiHidden/>
    <w:unhideWhenUsed/>
    <w:rsid w:val="00ED5D1B"/>
  </w:style>
  <w:style w:type="numbering" w:customStyle="1" w:styleId="1131110">
    <w:name w:val="無清單113111"/>
    <w:next w:val="NoList"/>
    <w:uiPriority w:val="99"/>
    <w:semiHidden/>
    <w:unhideWhenUsed/>
    <w:rsid w:val="00ED5D1B"/>
  </w:style>
  <w:style w:type="numbering" w:customStyle="1" w:styleId="NoList4211">
    <w:name w:val="No List4211"/>
    <w:next w:val="NoList"/>
    <w:uiPriority w:val="99"/>
    <w:semiHidden/>
    <w:unhideWhenUsed/>
    <w:rsid w:val="00ED5D1B"/>
  </w:style>
  <w:style w:type="numbering" w:customStyle="1" w:styleId="NoList123111">
    <w:name w:val="No List123111"/>
    <w:next w:val="NoList"/>
    <w:uiPriority w:val="99"/>
    <w:semiHidden/>
    <w:unhideWhenUsed/>
    <w:rsid w:val="00ED5D1B"/>
  </w:style>
  <w:style w:type="numbering" w:customStyle="1" w:styleId="1131111">
    <w:name w:val="リストなし113111"/>
    <w:next w:val="NoList"/>
    <w:uiPriority w:val="99"/>
    <w:semiHidden/>
    <w:unhideWhenUsed/>
    <w:rsid w:val="00ED5D1B"/>
  </w:style>
  <w:style w:type="numbering" w:customStyle="1" w:styleId="1131112">
    <w:name w:val="无列表113111"/>
    <w:next w:val="NoList"/>
    <w:semiHidden/>
    <w:rsid w:val="00ED5D1B"/>
  </w:style>
  <w:style w:type="numbering" w:customStyle="1" w:styleId="NoList213111">
    <w:name w:val="No List213111"/>
    <w:next w:val="NoList"/>
    <w:semiHidden/>
    <w:rsid w:val="00ED5D1B"/>
  </w:style>
  <w:style w:type="numbering" w:customStyle="1" w:styleId="NoList313111">
    <w:name w:val="No List313111"/>
    <w:next w:val="NoList"/>
    <w:uiPriority w:val="99"/>
    <w:semiHidden/>
    <w:rsid w:val="00ED5D1B"/>
  </w:style>
  <w:style w:type="numbering" w:customStyle="1" w:styleId="NoList1113111">
    <w:name w:val="No List1113111"/>
    <w:next w:val="NoList"/>
    <w:uiPriority w:val="99"/>
    <w:semiHidden/>
    <w:unhideWhenUsed/>
    <w:rsid w:val="00ED5D1B"/>
  </w:style>
  <w:style w:type="numbering" w:customStyle="1" w:styleId="123111">
    <w:name w:val="無清單123111"/>
    <w:next w:val="NoList"/>
    <w:uiPriority w:val="99"/>
    <w:semiHidden/>
    <w:unhideWhenUsed/>
    <w:rsid w:val="00ED5D1B"/>
  </w:style>
  <w:style w:type="numbering" w:customStyle="1" w:styleId="1113111">
    <w:name w:val="無清單1113111"/>
    <w:next w:val="NoList"/>
    <w:uiPriority w:val="99"/>
    <w:semiHidden/>
    <w:unhideWhenUsed/>
    <w:rsid w:val="00ED5D1B"/>
  </w:style>
  <w:style w:type="numbering" w:customStyle="1" w:styleId="NoList121211">
    <w:name w:val="No List121211"/>
    <w:next w:val="NoList"/>
    <w:uiPriority w:val="99"/>
    <w:semiHidden/>
    <w:unhideWhenUsed/>
    <w:rsid w:val="00ED5D1B"/>
  </w:style>
  <w:style w:type="numbering" w:customStyle="1" w:styleId="1112114">
    <w:name w:val="リストなし111211"/>
    <w:next w:val="NoList"/>
    <w:uiPriority w:val="99"/>
    <w:semiHidden/>
    <w:unhideWhenUsed/>
    <w:rsid w:val="00ED5D1B"/>
  </w:style>
  <w:style w:type="numbering" w:customStyle="1" w:styleId="1112115">
    <w:name w:val="无列表111211"/>
    <w:next w:val="NoList"/>
    <w:semiHidden/>
    <w:rsid w:val="00ED5D1B"/>
  </w:style>
  <w:style w:type="numbering" w:customStyle="1" w:styleId="NoList211211">
    <w:name w:val="No List211211"/>
    <w:next w:val="NoList"/>
    <w:semiHidden/>
    <w:rsid w:val="00ED5D1B"/>
  </w:style>
  <w:style w:type="numbering" w:customStyle="1" w:styleId="NoList311211">
    <w:name w:val="No List311211"/>
    <w:next w:val="NoList"/>
    <w:uiPriority w:val="99"/>
    <w:semiHidden/>
    <w:rsid w:val="00ED5D1B"/>
  </w:style>
  <w:style w:type="numbering" w:customStyle="1" w:styleId="NoList1111211">
    <w:name w:val="No List1111211"/>
    <w:next w:val="NoList"/>
    <w:uiPriority w:val="99"/>
    <w:semiHidden/>
    <w:unhideWhenUsed/>
    <w:rsid w:val="00ED5D1B"/>
  </w:style>
  <w:style w:type="numbering" w:customStyle="1" w:styleId="1212110">
    <w:name w:val="無清單121211"/>
    <w:next w:val="NoList"/>
    <w:uiPriority w:val="99"/>
    <w:semiHidden/>
    <w:unhideWhenUsed/>
    <w:rsid w:val="00ED5D1B"/>
  </w:style>
  <w:style w:type="numbering" w:customStyle="1" w:styleId="11112110">
    <w:name w:val="無清單1111211"/>
    <w:next w:val="NoList"/>
    <w:uiPriority w:val="99"/>
    <w:semiHidden/>
    <w:unhideWhenUsed/>
    <w:rsid w:val="00ED5D1B"/>
  </w:style>
  <w:style w:type="numbering" w:customStyle="1" w:styleId="NoList5211">
    <w:name w:val="No List5211"/>
    <w:next w:val="NoList"/>
    <w:uiPriority w:val="99"/>
    <w:semiHidden/>
    <w:unhideWhenUsed/>
    <w:rsid w:val="00ED5D1B"/>
  </w:style>
  <w:style w:type="numbering" w:customStyle="1" w:styleId="NoList13211">
    <w:name w:val="No List13211"/>
    <w:next w:val="NoList"/>
    <w:uiPriority w:val="99"/>
    <w:semiHidden/>
    <w:unhideWhenUsed/>
    <w:rsid w:val="00ED5D1B"/>
  </w:style>
  <w:style w:type="numbering" w:customStyle="1" w:styleId="122114">
    <w:name w:val="リストなし12211"/>
    <w:next w:val="NoList"/>
    <w:uiPriority w:val="99"/>
    <w:semiHidden/>
    <w:unhideWhenUsed/>
    <w:rsid w:val="00ED5D1B"/>
  </w:style>
  <w:style w:type="numbering" w:customStyle="1" w:styleId="122123">
    <w:name w:val="无列表12212"/>
    <w:next w:val="NoList"/>
    <w:semiHidden/>
    <w:rsid w:val="00ED5D1B"/>
  </w:style>
  <w:style w:type="numbering" w:customStyle="1" w:styleId="NoList22211">
    <w:name w:val="No List22211"/>
    <w:next w:val="NoList"/>
    <w:semiHidden/>
    <w:rsid w:val="00ED5D1B"/>
  </w:style>
  <w:style w:type="numbering" w:customStyle="1" w:styleId="NoList32211">
    <w:name w:val="No List32211"/>
    <w:next w:val="NoList"/>
    <w:uiPriority w:val="99"/>
    <w:semiHidden/>
    <w:rsid w:val="00ED5D1B"/>
  </w:style>
  <w:style w:type="numbering" w:customStyle="1" w:styleId="NoList112211">
    <w:name w:val="No List112211"/>
    <w:next w:val="NoList"/>
    <w:uiPriority w:val="99"/>
    <w:semiHidden/>
    <w:unhideWhenUsed/>
    <w:rsid w:val="00ED5D1B"/>
  </w:style>
  <w:style w:type="numbering" w:customStyle="1" w:styleId="132110">
    <w:name w:val="無清單13211"/>
    <w:next w:val="NoList"/>
    <w:uiPriority w:val="99"/>
    <w:semiHidden/>
    <w:unhideWhenUsed/>
    <w:rsid w:val="00ED5D1B"/>
  </w:style>
  <w:style w:type="numbering" w:customStyle="1" w:styleId="1122110">
    <w:name w:val="無清單112211"/>
    <w:next w:val="NoList"/>
    <w:uiPriority w:val="99"/>
    <w:semiHidden/>
    <w:unhideWhenUsed/>
    <w:rsid w:val="00ED5D1B"/>
  </w:style>
  <w:style w:type="numbering" w:customStyle="1" w:styleId="21211">
    <w:name w:val="无列表21211"/>
    <w:next w:val="NoList"/>
    <w:uiPriority w:val="99"/>
    <w:semiHidden/>
    <w:unhideWhenUsed/>
    <w:rsid w:val="00ED5D1B"/>
  </w:style>
  <w:style w:type="numbering" w:customStyle="1" w:styleId="NoList1112211">
    <w:name w:val="No List1112211"/>
    <w:next w:val="NoList"/>
    <w:uiPriority w:val="99"/>
    <w:semiHidden/>
    <w:unhideWhenUsed/>
    <w:rsid w:val="00ED5D1B"/>
  </w:style>
  <w:style w:type="numbering" w:customStyle="1" w:styleId="14112">
    <w:name w:val="リストなし1411"/>
    <w:next w:val="NoList"/>
    <w:uiPriority w:val="99"/>
    <w:semiHidden/>
    <w:unhideWhenUsed/>
    <w:rsid w:val="00ED5D1B"/>
  </w:style>
  <w:style w:type="numbering" w:customStyle="1" w:styleId="14113">
    <w:name w:val="无列表1411"/>
    <w:next w:val="NoList"/>
    <w:semiHidden/>
    <w:rsid w:val="00ED5D1B"/>
  </w:style>
  <w:style w:type="numbering" w:customStyle="1" w:styleId="NoList3411">
    <w:name w:val="No List3411"/>
    <w:next w:val="NoList"/>
    <w:uiPriority w:val="99"/>
    <w:semiHidden/>
    <w:rsid w:val="00ED5D1B"/>
  </w:style>
  <w:style w:type="numbering" w:customStyle="1" w:styleId="NoList11511">
    <w:name w:val="No List11511"/>
    <w:next w:val="NoList"/>
    <w:uiPriority w:val="99"/>
    <w:semiHidden/>
    <w:unhideWhenUsed/>
    <w:rsid w:val="00ED5D1B"/>
  </w:style>
  <w:style w:type="numbering" w:customStyle="1" w:styleId="15110">
    <w:name w:val="無清單1511"/>
    <w:next w:val="NoList"/>
    <w:uiPriority w:val="99"/>
    <w:semiHidden/>
    <w:unhideWhenUsed/>
    <w:rsid w:val="00ED5D1B"/>
  </w:style>
  <w:style w:type="numbering" w:customStyle="1" w:styleId="114110">
    <w:name w:val="無清單11411"/>
    <w:next w:val="NoList"/>
    <w:uiPriority w:val="99"/>
    <w:semiHidden/>
    <w:unhideWhenUsed/>
    <w:rsid w:val="00ED5D1B"/>
  </w:style>
  <w:style w:type="numbering" w:customStyle="1" w:styleId="NoList4311">
    <w:name w:val="No List4311"/>
    <w:next w:val="NoList"/>
    <w:uiPriority w:val="99"/>
    <w:semiHidden/>
    <w:unhideWhenUsed/>
    <w:rsid w:val="00ED5D1B"/>
  </w:style>
  <w:style w:type="numbering" w:customStyle="1" w:styleId="NoList12411">
    <w:name w:val="No List12411"/>
    <w:next w:val="NoList"/>
    <w:uiPriority w:val="99"/>
    <w:semiHidden/>
    <w:unhideWhenUsed/>
    <w:rsid w:val="00ED5D1B"/>
  </w:style>
  <w:style w:type="numbering" w:customStyle="1" w:styleId="114111">
    <w:name w:val="リストなし11411"/>
    <w:next w:val="NoList"/>
    <w:uiPriority w:val="99"/>
    <w:semiHidden/>
    <w:unhideWhenUsed/>
    <w:rsid w:val="00ED5D1B"/>
  </w:style>
  <w:style w:type="numbering" w:customStyle="1" w:styleId="114112">
    <w:name w:val="无列表11411"/>
    <w:next w:val="NoList"/>
    <w:semiHidden/>
    <w:rsid w:val="00ED5D1B"/>
  </w:style>
  <w:style w:type="numbering" w:customStyle="1" w:styleId="NoList21411">
    <w:name w:val="No List21411"/>
    <w:next w:val="NoList"/>
    <w:semiHidden/>
    <w:rsid w:val="00ED5D1B"/>
  </w:style>
  <w:style w:type="numbering" w:customStyle="1" w:styleId="NoList31411">
    <w:name w:val="No List31411"/>
    <w:next w:val="NoList"/>
    <w:uiPriority w:val="99"/>
    <w:semiHidden/>
    <w:rsid w:val="00ED5D1B"/>
  </w:style>
  <w:style w:type="numbering" w:customStyle="1" w:styleId="NoList111411">
    <w:name w:val="No List111411"/>
    <w:next w:val="NoList"/>
    <w:uiPriority w:val="99"/>
    <w:semiHidden/>
    <w:unhideWhenUsed/>
    <w:rsid w:val="00ED5D1B"/>
  </w:style>
  <w:style w:type="numbering" w:customStyle="1" w:styleId="124110">
    <w:name w:val="無清單12411"/>
    <w:next w:val="NoList"/>
    <w:uiPriority w:val="99"/>
    <w:semiHidden/>
    <w:unhideWhenUsed/>
    <w:rsid w:val="00ED5D1B"/>
  </w:style>
  <w:style w:type="numbering" w:customStyle="1" w:styleId="1114110">
    <w:name w:val="無清單111411"/>
    <w:next w:val="NoList"/>
    <w:uiPriority w:val="99"/>
    <w:semiHidden/>
    <w:unhideWhenUsed/>
    <w:rsid w:val="00ED5D1B"/>
  </w:style>
  <w:style w:type="numbering" w:customStyle="1" w:styleId="2311">
    <w:name w:val="无列表2311"/>
    <w:next w:val="NoList"/>
    <w:uiPriority w:val="99"/>
    <w:semiHidden/>
    <w:unhideWhenUsed/>
    <w:rsid w:val="00ED5D1B"/>
  </w:style>
  <w:style w:type="numbering" w:customStyle="1" w:styleId="NoList121311">
    <w:name w:val="No List121311"/>
    <w:next w:val="NoList"/>
    <w:uiPriority w:val="99"/>
    <w:semiHidden/>
    <w:unhideWhenUsed/>
    <w:rsid w:val="00ED5D1B"/>
  </w:style>
  <w:style w:type="numbering" w:customStyle="1" w:styleId="1113110">
    <w:name w:val="リストなし111311"/>
    <w:next w:val="NoList"/>
    <w:uiPriority w:val="99"/>
    <w:semiHidden/>
    <w:unhideWhenUsed/>
    <w:rsid w:val="00ED5D1B"/>
  </w:style>
  <w:style w:type="numbering" w:customStyle="1" w:styleId="1113112">
    <w:name w:val="无列表111311"/>
    <w:next w:val="NoList"/>
    <w:semiHidden/>
    <w:rsid w:val="00ED5D1B"/>
  </w:style>
  <w:style w:type="numbering" w:customStyle="1" w:styleId="NoList211311">
    <w:name w:val="No List211311"/>
    <w:next w:val="NoList"/>
    <w:semiHidden/>
    <w:rsid w:val="00ED5D1B"/>
  </w:style>
  <w:style w:type="numbering" w:customStyle="1" w:styleId="NoList311311">
    <w:name w:val="No List311311"/>
    <w:next w:val="NoList"/>
    <w:uiPriority w:val="99"/>
    <w:semiHidden/>
    <w:rsid w:val="00ED5D1B"/>
  </w:style>
  <w:style w:type="numbering" w:customStyle="1" w:styleId="NoList1111311">
    <w:name w:val="No List1111311"/>
    <w:next w:val="NoList"/>
    <w:uiPriority w:val="99"/>
    <w:semiHidden/>
    <w:unhideWhenUsed/>
    <w:rsid w:val="00ED5D1B"/>
  </w:style>
  <w:style w:type="numbering" w:customStyle="1" w:styleId="121311">
    <w:name w:val="無清單121311"/>
    <w:next w:val="NoList"/>
    <w:uiPriority w:val="99"/>
    <w:semiHidden/>
    <w:unhideWhenUsed/>
    <w:rsid w:val="00ED5D1B"/>
  </w:style>
  <w:style w:type="numbering" w:customStyle="1" w:styleId="1111311">
    <w:name w:val="無清單1111311"/>
    <w:next w:val="NoList"/>
    <w:uiPriority w:val="99"/>
    <w:semiHidden/>
    <w:unhideWhenUsed/>
    <w:rsid w:val="00ED5D1B"/>
  </w:style>
  <w:style w:type="numbering" w:customStyle="1" w:styleId="NoList5311">
    <w:name w:val="No List5311"/>
    <w:next w:val="NoList"/>
    <w:uiPriority w:val="99"/>
    <w:semiHidden/>
    <w:unhideWhenUsed/>
    <w:rsid w:val="00ED5D1B"/>
  </w:style>
  <w:style w:type="numbering" w:customStyle="1" w:styleId="NoList13311">
    <w:name w:val="No List13311"/>
    <w:next w:val="NoList"/>
    <w:uiPriority w:val="99"/>
    <w:semiHidden/>
    <w:unhideWhenUsed/>
    <w:rsid w:val="00ED5D1B"/>
  </w:style>
  <w:style w:type="numbering" w:customStyle="1" w:styleId="123112">
    <w:name w:val="リストなし12311"/>
    <w:next w:val="NoList"/>
    <w:uiPriority w:val="99"/>
    <w:semiHidden/>
    <w:unhideWhenUsed/>
    <w:rsid w:val="00ED5D1B"/>
  </w:style>
  <w:style w:type="numbering" w:customStyle="1" w:styleId="123113">
    <w:name w:val="无列表12311"/>
    <w:next w:val="NoList"/>
    <w:semiHidden/>
    <w:rsid w:val="00ED5D1B"/>
  </w:style>
  <w:style w:type="numbering" w:customStyle="1" w:styleId="NoList22311">
    <w:name w:val="No List22311"/>
    <w:next w:val="NoList"/>
    <w:semiHidden/>
    <w:rsid w:val="00ED5D1B"/>
  </w:style>
  <w:style w:type="numbering" w:customStyle="1" w:styleId="NoList32311">
    <w:name w:val="No List32311"/>
    <w:next w:val="NoList"/>
    <w:uiPriority w:val="99"/>
    <w:semiHidden/>
    <w:rsid w:val="00ED5D1B"/>
  </w:style>
  <w:style w:type="numbering" w:customStyle="1" w:styleId="NoList112311">
    <w:name w:val="No List112311"/>
    <w:next w:val="NoList"/>
    <w:uiPriority w:val="99"/>
    <w:semiHidden/>
    <w:unhideWhenUsed/>
    <w:rsid w:val="00ED5D1B"/>
  </w:style>
  <w:style w:type="numbering" w:customStyle="1" w:styleId="13311">
    <w:name w:val="無清單13311"/>
    <w:next w:val="NoList"/>
    <w:uiPriority w:val="99"/>
    <w:semiHidden/>
    <w:unhideWhenUsed/>
    <w:rsid w:val="00ED5D1B"/>
  </w:style>
  <w:style w:type="numbering" w:customStyle="1" w:styleId="1123110">
    <w:name w:val="無清單112311"/>
    <w:next w:val="NoList"/>
    <w:uiPriority w:val="99"/>
    <w:semiHidden/>
    <w:unhideWhenUsed/>
    <w:rsid w:val="00ED5D1B"/>
  </w:style>
  <w:style w:type="numbering" w:customStyle="1" w:styleId="21311">
    <w:name w:val="无列表21311"/>
    <w:next w:val="NoList"/>
    <w:uiPriority w:val="99"/>
    <w:semiHidden/>
    <w:unhideWhenUsed/>
    <w:rsid w:val="00ED5D1B"/>
  </w:style>
  <w:style w:type="numbering" w:customStyle="1" w:styleId="NoList122211">
    <w:name w:val="No List122211"/>
    <w:next w:val="NoList"/>
    <w:uiPriority w:val="99"/>
    <w:semiHidden/>
    <w:unhideWhenUsed/>
    <w:rsid w:val="00ED5D1B"/>
  </w:style>
  <w:style w:type="numbering" w:customStyle="1" w:styleId="1122111">
    <w:name w:val="リストなし112211"/>
    <w:next w:val="NoList"/>
    <w:uiPriority w:val="99"/>
    <w:semiHidden/>
    <w:unhideWhenUsed/>
    <w:rsid w:val="00ED5D1B"/>
  </w:style>
  <w:style w:type="numbering" w:customStyle="1" w:styleId="1122112">
    <w:name w:val="无列表112211"/>
    <w:next w:val="NoList"/>
    <w:semiHidden/>
    <w:rsid w:val="00ED5D1B"/>
  </w:style>
  <w:style w:type="numbering" w:customStyle="1" w:styleId="NoList212211">
    <w:name w:val="No List212211"/>
    <w:next w:val="NoList"/>
    <w:semiHidden/>
    <w:rsid w:val="00ED5D1B"/>
  </w:style>
  <w:style w:type="numbering" w:customStyle="1" w:styleId="NoList312211">
    <w:name w:val="No List312211"/>
    <w:next w:val="NoList"/>
    <w:uiPriority w:val="99"/>
    <w:semiHidden/>
    <w:rsid w:val="00ED5D1B"/>
  </w:style>
  <w:style w:type="numbering" w:customStyle="1" w:styleId="NoList1112311">
    <w:name w:val="No List1112311"/>
    <w:next w:val="NoList"/>
    <w:uiPriority w:val="99"/>
    <w:semiHidden/>
    <w:unhideWhenUsed/>
    <w:rsid w:val="00ED5D1B"/>
  </w:style>
  <w:style w:type="numbering" w:customStyle="1" w:styleId="122211">
    <w:name w:val="無清單122211"/>
    <w:next w:val="NoList"/>
    <w:uiPriority w:val="99"/>
    <w:semiHidden/>
    <w:unhideWhenUsed/>
    <w:rsid w:val="00ED5D1B"/>
  </w:style>
  <w:style w:type="numbering" w:customStyle="1" w:styleId="1112211">
    <w:name w:val="無清單1112211"/>
    <w:next w:val="NoList"/>
    <w:uiPriority w:val="99"/>
    <w:semiHidden/>
    <w:unhideWhenUsed/>
    <w:rsid w:val="00ED5D1B"/>
  </w:style>
  <w:style w:type="numbering" w:customStyle="1" w:styleId="418">
    <w:name w:val="无列表41"/>
    <w:next w:val="NoList"/>
    <w:uiPriority w:val="99"/>
    <w:semiHidden/>
    <w:unhideWhenUsed/>
    <w:rsid w:val="00ED5D1B"/>
  </w:style>
  <w:style w:type="numbering" w:customStyle="1" w:styleId="3216">
    <w:name w:val="无列表321"/>
    <w:next w:val="NoList"/>
    <w:uiPriority w:val="99"/>
    <w:semiHidden/>
    <w:unhideWhenUsed/>
    <w:rsid w:val="00ED5D1B"/>
  </w:style>
  <w:style w:type="numbering" w:customStyle="1" w:styleId="131211">
    <w:name w:val="无列表13121"/>
    <w:next w:val="NoList"/>
    <w:semiHidden/>
    <w:rsid w:val="00ED5D1B"/>
  </w:style>
  <w:style w:type="numbering" w:customStyle="1" w:styleId="NoList41121">
    <w:name w:val="No List41121"/>
    <w:next w:val="NoList"/>
    <w:uiPriority w:val="99"/>
    <w:semiHidden/>
    <w:unhideWhenUsed/>
    <w:rsid w:val="00ED5D1B"/>
  </w:style>
  <w:style w:type="numbering" w:customStyle="1" w:styleId="22121">
    <w:name w:val="无列表22121"/>
    <w:next w:val="NoList"/>
    <w:uiPriority w:val="99"/>
    <w:semiHidden/>
    <w:unhideWhenUsed/>
    <w:rsid w:val="00ED5D1B"/>
  </w:style>
  <w:style w:type="numbering" w:customStyle="1" w:styleId="NoList1211121">
    <w:name w:val="No List1211121"/>
    <w:next w:val="NoList"/>
    <w:uiPriority w:val="99"/>
    <w:semiHidden/>
    <w:unhideWhenUsed/>
    <w:rsid w:val="00ED5D1B"/>
  </w:style>
  <w:style w:type="numbering" w:customStyle="1" w:styleId="11111211">
    <w:name w:val="リストなし1111121"/>
    <w:next w:val="NoList"/>
    <w:uiPriority w:val="99"/>
    <w:semiHidden/>
    <w:unhideWhenUsed/>
    <w:rsid w:val="00ED5D1B"/>
  </w:style>
  <w:style w:type="numbering" w:customStyle="1" w:styleId="11111212">
    <w:name w:val="无列表1111121"/>
    <w:next w:val="NoList"/>
    <w:semiHidden/>
    <w:rsid w:val="00ED5D1B"/>
  </w:style>
  <w:style w:type="numbering" w:customStyle="1" w:styleId="NoList2111121">
    <w:name w:val="No List2111121"/>
    <w:next w:val="NoList"/>
    <w:semiHidden/>
    <w:rsid w:val="00ED5D1B"/>
  </w:style>
  <w:style w:type="numbering" w:customStyle="1" w:styleId="NoList3111121">
    <w:name w:val="No List3111121"/>
    <w:next w:val="NoList"/>
    <w:uiPriority w:val="99"/>
    <w:semiHidden/>
    <w:rsid w:val="00ED5D1B"/>
  </w:style>
  <w:style w:type="numbering" w:customStyle="1" w:styleId="NoList11111121">
    <w:name w:val="No List11111121"/>
    <w:next w:val="NoList"/>
    <w:uiPriority w:val="99"/>
    <w:semiHidden/>
    <w:unhideWhenUsed/>
    <w:rsid w:val="00ED5D1B"/>
  </w:style>
  <w:style w:type="numbering" w:customStyle="1" w:styleId="12111210">
    <w:name w:val="無清單1211121"/>
    <w:next w:val="NoList"/>
    <w:uiPriority w:val="99"/>
    <w:semiHidden/>
    <w:unhideWhenUsed/>
    <w:rsid w:val="00ED5D1B"/>
  </w:style>
  <w:style w:type="numbering" w:customStyle="1" w:styleId="111111210">
    <w:name w:val="無清單11111121"/>
    <w:next w:val="NoList"/>
    <w:uiPriority w:val="99"/>
    <w:semiHidden/>
    <w:unhideWhenUsed/>
    <w:rsid w:val="00ED5D1B"/>
  </w:style>
  <w:style w:type="numbering" w:customStyle="1" w:styleId="NoList131121">
    <w:name w:val="No List131121"/>
    <w:next w:val="NoList"/>
    <w:uiPriority w:val="99"/>
    <w:semiHidden/>
    <w:unhideWhenUsed/>
    <w:rsid w:val="00ED5D1B"/>
  </w:style>
  <w:style w:type="numbering" w:customStyle="1" w:styleId="1211211">
    <w:name w:val="リストなし121121"/>
    <w:next w:val="NoList"/>
    <w:uiPriority w:val="99"/>
    <w:semiHidden/>
    <w:unhideWhenUsed/>
    <w:rsid w:val="00ED5D1B"/>
  </w:style>
  <w:style w:type="numbering" w:customStyle="1" w:styleId="1211212">
    <w:name w:val="无列表121121"/>
    <w:next w:val="NoList"/>
    <w:semiHidden/>
    <w:rsid w:val="00ED5D1B"/>
  </w:style>
  <w:style w:type="numbering" w:customStyle="1" w:styleId="NoList221121">
    <w:name w:val="No List221121"/>
    <w:next w:val="NoList"/>
    <w:semiHidden/>
    <w:rsid w:val="00ED5D1B"/>
  </w:style>
  <w:style w:type="numbering" w:customStyle="1" w:styleId="NoList321121">
    <w:name w:val="No List321121"/>
    <w:next w:val="NoList"/>
    <w:uiPriority w:val="99"/>
    <w:semiHidden/>
    <w:rsid w:val="00ED5D1B"/>
  </w:style>
  <w:style w:type="numbering" w:customStyle="1" w:styleId="NoList1121121">
    <w:name w:val="No List1121121"/>
    <w:next w:val="NoList"/>
    <w:uiPriority w:val="99"/>
    <w:semiHidden/>
    <w:unhideWhenUsed/>
    <w:rsid w:val="00ED5D1B"/>
  </w:style>
  <w:style w:type="numbering" w:customStyle="1" w:styleId="1311210">
    <w:name w:val="無清單131121"/>
    <w:next w:val="NoList"/>
    <w:uiPriority w:val="99"/>
    <w:semiHidden/>
    <w:unhideWhenUsed/>
    <w:rsid w:val="00ED5D1B"/>
  </w:style>
  <w:style w:type="numbering" w:customStyle="1" w:styleId="11211210">
    <w:name w:val="無清單1121121"/>
    <w:next w:val="NoList"/>
    <w:uiPriority w:val="99"/>
    <w:semiHidden/>
    <w:unhideWhenUsed/>
    <w:rsid w:val="00ED5D1B"/>
  </w:style>
  <w:style w:type="numbering" w:customStyle="1" w:styleId="211121">
    <w:name w:val="无列表211121"/>
    <w:next w:val="NoList"/>
    <w:uiPriority w:val="99"/>
    <w:semiHidden/>
    <w:unhideWhenUsed/>
    <w:rsid w:val="00ED5D1B"/>
  </w:style>
  <w:style w:type="numbering" w:customStyle="1" w:styleId="NoList1221121">
    <w:name w:val="No List1221121"/>
    <w:next w:val="NoList"/>
    <w:uiPriority w:val="99"/>
    <w:semiHidden/>
    <w:unhideWhenUsed/>
    <w:rsid w:val="00ED5D1B"/>
  </w:style>
  <w:style w:type="numbering" w:customStyle="1" w:styleId="11211211">
    <w:name w:val="リストなし1121121"/>
    <w:next w:val="NoList"/>
    <w:uiPriority w:val="99"/>
    <w:semiHidden/>
    <w:unhideWhenUsed/>
    <w:rsid w:val="00ED5D1B"/>
  </w:style>
  <w:style w:type="numbering" w:customStyle="1" w:styleId="11211212">
    <w:name w:val="无列表1121121"/>
    <w:next w:val="NoList"/>
    <w:semiHidden/>
    <w:rsid w:val="00ED5D1B"/>
  </w:style>
  <w:style w:type="numbering" w:customStyle="1" w:styleId="NoList2121121">
    <w:name w:val="No List2121121"/>
    <w:next w:val="NoList"/>
    <w:semiHidden/>
    <w:rsid w:val="00ED5D1B"/>
  </w:style>
  <w:style w:type="numbering" w:customStyle="1" w:styleId="NoList3121121">
    <w:name w:val="No List3121121"/>
    <w:next w:val="NoList"/>
    <w:uiPriority w:val="99"/>
    <w:semiHidden/>
    <w:rsid w:val="00ED5D1B"/>
  </w:style>
  <w:style w:type="numbering" w:customStyle="1" w:styleId="NoList11121121">
    <w:name w:val="No List11121121"/>
    <w:next w:val="NoList"/>
    <w:uiPriority w:val="99"/>
    <w:semiHidden/>
    <w:unhideWhenUsed/>
    <w:rsid w:val="00ED5D1B"/>
  </w:style>
  <w:style w:type="numbering" w:customStyle="1" w:styleId="1221121">
    <w:name w:val="無清單1221121"/>
    <w:next w:val="NoList"/>
    <w:uiPriority w:val="99"/>
    <w:semiHidden/>
    <w:unhideWhenUsed/>
    <w:rsid w:val="00ED5D1B"/>
  </w:style>
  <w:style w:type="numbering" w:customStyle="1" w:styleId="11121121">
    <w:name w:val="無清單11121121"/>
    <w:next w:val="NoList"/>
    <w:uiPriority w:val="99"/>
    <w:semiHidden/>
    <w:unhideWhenUsed/>
    <w:rsid w:val="00ED5D1B"/>
  </w:style>
  <w:style w:type="numbering" w:customStyle="1" w:styleId="122212">
    <w:name w:val="无列表12221"/>
    <w:next w:val="NoList"/>
    <w:semiHidden/>
    <w:rsid w:val="00ED5D1B"/>
  </w:style>
  <w:style w:type="numbering" w:customStyle="1" w:styleId="NoList64">
    <w:name w:val="No List64"/>
    <w:next w:val="NoList"/>
    <w:uiPriority w:val="99"/>
    <w:semiHidden/>
    <w:unhideWhenUsed/>
    <w:rsid w:val="00ED5D1B"/>
  </w:style>
  <w:style w:type="numbering" w:customStyle="1" w:styleId="NoList144">
    <w:name w:val="No List144"/>
    <w:next w:val="NoList"/>
    <w:uiPriority w:val="99"/>
    <w:semiHidden/>
    <w:unhideWhenUsed/>
    <w:rsid w:val="00ED5D1B"/>
  </w:style>
  <w:style w:type="numbering" w:customStyle="1" w:styleId="1343">
    <w:name w:val="リストなし134"/>
    <w:next w:val="NoList"/>
    <w:uiPriority w:val="99"/>
    <w:semiHidden/>
    <w:unhideWhenUsed/>
    <w:rsid w:val="00ED5D1B"/>
  </w:style>
  <w:style w:type="numbering" w:customStyle="1" w:styleId="NoList234">
    <w:name w:val="No List234"/>
    <w:next w:val="NoList"/>
    <w:semiHidden/>
    <w:rsid w:val="00ED5D1B"/>
  </w:style>
  <w:style w:type="numbering" w:customStyle="1" w:styleId="NoList334">
    <w:name w:val="No List334"/>
    <w:next w:val="NoList"/>
    <w:uiPriority w:val="99"/>
    <w:semiHidden/>
    <w:rsid w:val="00ED5D1B"/>
  </w:style>
  <w:style w:type="numbering" w:customStyle="1" w:styleId="1440">
    <w:name w:val="無清單144"/>
    <w:next w:val="NoList"/>
    <w:uiPriority w:val="99"/>
    <w:semiHidden/>
    <w:unhideWhenUsed/>
    <w:rsid w:val="00ED5D1B"/>
  </w:style>
  <w:style w:type="numbering" w:customStyle="1" w:styleId="11341">
    <w:name w:val="無清單1134"/>
    <w:next w:val="NoList"/>
    <w:uiPriority w:val="99"/>
    <w:semiHidden/>
    <w:unhideWhenUsed/>
    <w:rsid w:val="00ED5D1B"/>
  </w:style>
  <w:style w:type="numbering" w:customStyle="1" w:styleId="NoList1234">
    <w:name w:val="No List1234"/>
    <w:next w:val="NoList"/>
    <w:uiPriority w:val="99"/>
    <w:semiHidden/>
    <w:unhideWhenUsed/>
    <w:rsid w:val="00ED5D1B"/>
  </w:style>
  <w:style w:type="numbering" w:customStyle="1" w:styleId="11342">
    <w:name w:val="リストなし1134"/>
    <w:next w:val="NoList"/>
    <w:uiPriority w:val="99"/>
    <w:semiHidden/>
    <w:unhideWhenUsed/>
    <w:rsid w:val="00ED5D1B"/>
  </w:style>
  <w:style w:type="numbering" w:customStyle="1" w:styleId="11343">
    <w:name w:val="无列表1134"/>
    <w:next w:val="NoList"/>
    <w:semiHidden/>
    <w:rsid w:val="00ED5D1B"/>
  </w:style>
  <w:style w:type="numbering" w:customStyle="1" w:styleId="NoList2134">
    <w:name w:val="No List2134"/>
    <w:next w:val="NoList"/>
    <w:semiHidden/>
    <w:rsid w:val="00ED5D1B"/>
  </w:style>
  <w:style w:type="numbering" w:customStyle="1" w:styleId="NoList3134">
    <w:name w:val="No List3134"/>
    <w:next w:val="NoList"/>
    <w:uiPriority w:val="99"/>
    <w:semiHidden/>
    <w:rsid w:val="00ED5D1B"/>
  </w:style>
  <w:style w:type="numbering" w:customStyle="1" w:styleId="NoList11134">
    <w:name w:val="No List11134"/>
    <w:next w:val="NoList"/>
    <w:uiPriority w:val="99"/>
    <w:semiHidden/>
    <w:unhideWhenUsed/>
    <w:rsid w:val="00ED5D1B"/>
  </w:style>
  <w:style w:type="numbering" w:customStyle="1" w:styleId="12340">
    <w:name w:val="無清單1234"/>
    <w:next w:val="NoList"/>
    <w:uiPriority w:val="99"/>
    <w:semiHidden/>
    <w:unhideWhenUsed/>
    <w:rsid w:val="00ED5D1B"/>
  </w:style>
  <w:style w:type="numbering" w:customStyle="1" w:styleId="11134">
    <w:name w:val="無清單11134"/>
    <w:next w:val="NoList"/>
    <w:uiPriority w:val="99"/>
    <w:semiHidden/>
    <w:unhideWhenUsed/>
    <w:rsid w:val="00ED5D1B"/>
  </w:style>
  <w:style w:type="numbering" w:customStyle="1" w:styleId="NoList514">
    <w:name w:val="No List514"/>
    <w:next w:val="NoList"/>
    <w:uiPriority w:val="99"/>
    <w:semiHidden/>
    <w:unhideWhenUsed/>
    <w:rsid w:val="00ED5D1B"/>
  </w:style>
  <w:style w:type="numbering" w:customStyle="1" w:styleId="346">
    <w:name w:val="无列表34"/>
    <w:next w:val="NoList"/>
    <w:uiPriority w:val="99"/>
    <w:semiHidden/>
    <w:unhideWhenUsed/>
    <w:rsid w:val="00ED5D1B"/>
  </w:style>
  <w:style w:type="numbering" w:customStyle="1" w:styleId="13140">
    <w:name w:val="无列表1314"/>
    <w:next w:val="NoList"/>
    <w:semiHidden/>
    <w:rsid w:val="00ED5D1B"/>
  </w:style>
  <w:style w:type="numbering" w:customStyle="1" w:styleId="NoList11313">
    <w:name w:val="No List11313"/>
    <w:next w:val="NoList"/>
    <w:uiPriority w:val="99"/>
    <w:semiHidden/>
    <w:unhideWhenUsed/>
    <w:rsid w:val="00ED5D1B"/>
  </w:style>
  <w:style w:type="numbering" w:customStyle="1" w:styleId="NoList4114">
    <w:name w:val="No List4114"/>
    <w:next w:val="NoList"/>
    <w:uiPriority w:val="99"/>
    <w:semiHidden/>
    <w:unhideWhenUsed/>
    <w:rsid w:val="00ED5D1B"/>
  </w:style>
  <w:style w:type="numbering" w:customStyle="1" w:styleId="2214">
    <w:name w:val="无列表2214"/>
    <w:next w:val="NoList"/>
    <w:uiPriority w:val="99"/>
    <w:semiHidden/>
    <w:unhideWhenUsed/>
    <w:rsid w:val="00ED5D1B"/>
  </w:style>
  <w:style w:type="numbering" w:customStyle="1" w:styleId="NoList121114">
    <w:name w:val="No List121114"/>
    <w:next w:val="NoList"/>
    <w:uiPriority w:val="99"/>
    <w:semiHidden/>
    <w:unhideWhenUsed/>
    <w:rsid w:val="00ED5D1B"/>
  </w:style>
  <w:style w:type="numbering" w:customStyle="1" w:styleId="1111140">
    <w:name w:val="リストなし111114"/>
    <w:next w:val="NoList"/>
    <w:uiPriority w:val="99"/>
    <w:semiHidden/>
    <w:unhideWhenUsed/>
    <w:rsid w:val="00ED5D1B"/>
  </w:style>
  <w:style w:type="numbering" w:customStyle="1" w:styleId="1111141">
    <w:name w:val="无列表111114"/>
    <w:next w:val="NoList"/>
    <w:semiHidden/>
    <w:rsid w:val="00ED5D1B"/>
  </w:style>
  <w:style w:type="numbering" w:customStyle="1" w:styleId="NoList211114">
    <w:name w:val="No List211114"/>
    <w:next w:val="NoList"/>
    <w:semiHidden/>
    <w:rsid w:val="00ED5D1B"/>
  </w:style>
  <w:style w:type="numbering" w:customStyle="1" w:styleId="NoList311114">
    <w:name w:val="No List311114"/>
    <w:next w:val="NoList"/>
    <w:uiPriority w:val="99"/>
    <w:semiHidden/>
    <w:rsid w:val="00ED5D1B"/>
  </w:style>
  <w:style w:type="numbering" w:customStyle="1" w:styleId="NoList1111114">
    <w:name w:val="No List1111114"/>
    <w:next w:val="NoList"/>
    <w:uiPriority w:val="99"/>
    <w:semiHidden/>
    <w:unhideWhenUsed/>
    <w:rsid w:val="00ED5D1B"/>
  </w:style>
  <w:style w:type="numbering" w:customStyle="1" w:styleId="121114">
    <w:name w:val="無清單121114"/>
    <w:next w:val="NoList"/>
    <w:uiPriority w:val="99"/>
    <w:semiHidden/>
    <w:unhideWhenUsed/>
    <w:rsid w:val="00ED5D1B"/>
  </w:style>
  <w:style w:type="numbering" w:customStyle="1" w:styleId="1111114">
    <w:name w:val="無清單1111114"/>
    <w:next w:val="NoList"/>
    <w:uiPriority w:val="99"/>
    <w:semiHidden/>
    <w:unhideWhenUsed/>
    <w:rsid w:val="00ED5D1B"/>
  </w:style>
  <w:style w:type="numbering" w:customStyle="1" w:styleId="NoList13114">
    <w:name w:val="No List13114"/>
    <w:next w:val="NoList"/>
    <w:uiPriority w:val="99"/>
    <w:semiHidden/>
    <w:unhideWhenUsed/>
    <w:rsid w:val="00ED5D1B"/>
  </w:style>
  <w:style w:type="numbering" w:customStyle="1" w:styleId="121140">
    <w:name w:val="リストなし12114"/>
    <w:next w:val="NoList"/>
    <w:uiPriority w:val="99"/>
    <w:semiHidden/>
    <w:unhideWhenUsed/>
    <w:rsid w:val="00ED5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65</TotalTime>
  <Pages>35</Pages>
  <Words>11641</Words>
  <Characters>66356</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97</cp:revision>
  <cp:lastPrinted>1900-01-01T07:59:44Z</cp:lastPrinted>
  <dcterms:created xsi:type="dcterms:W3CDTF">2021-01-08T13:25:00Z</dcterms:created>
  <dcterms:modified xsi:type="dcterms:W3CDTF">2024-08-09T15:53:00Z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